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57EA6" w14:textId="16232A60" w:rsidR="00E310A8" w:rsidRDefault="00E310A8" w:rsidP="00E310A8">
      <w:pPr>
        <w:pStyle w:val="CRCoverPage"/>
        <w:tabs>
          <w:tab w:val="right" w:pos="9639"/>
        </w:tabs>
        <w:spacing w:after="0"/>
        <w:rPr>
          <w:b/>
          <w:i/>
          <w:noProof/>
          <w:sz w:val="28"/>
        </w:rPr>
      </w:pPr>
      <w:r>
        <w:rPr>
          <w:b/>
          <w:noProof/>
          <w:sz w:val="24"/>
        </w:rPr>
        <w:t>3GPP TSG CT WG3 Meeting #133</w:t>
      </w:r>
      <w:r>
        <w:rPr>
          <w:b/>
          <w:i/>
          <w:noProof/>
          <w:sz w:val="28"/>
        </w:rPr>
        <w:tab/>
        <w:t>C3-241</w:t>
      </w:r>
      <w:r w:rsidR="00042606">
        <w:rPr>
          <w:b/>
          <w:i/>
          <w:noProof/>
          <w:sz w:val="28"/>
        </w:rPr>
        <w:t>543</w:t>
      </w:r>
    </w:p>
    <w:p w14:paraId="7CB45193" w14:textId="02F2CD73" w:rsidR="001E41F3" w:rsidRDefault="00E310A8" w:rsidP="00E310A8">
      <w:pPr>
        <w:pStyle w:val="CRCoverPage"/>
        <w:outlineLvl w:val="0"/>
        <w:rPr>
          <w:b/>
          <w:noProof/>
          <w:sz w:val="24"/>
        </w:rPr>
      </w:pPr>
      <w:r>
        <w:rPr>
          <w:b/>
          <w:noProof/>
          <w:sz w:val="24"/>
        </w:rPr>
        <w:t>Athens, Greece, 26 February - 1 March, 2024</w:t>
      </w:r>
      <w:r w:rsidR="00EE79B9">
        <w:rPr>
          <w:b/>
          <w:noProof/>
          <w:sz w:val="24"/>
        </w:rPr>
        <w:tab/>
      </w:r>
      <w:r w:rsidR="00EE79B9">
        <w:rPr>
          <w:b/>
          <w:noProof/>
          <w:sz w:val="24"/>
        </w:rPr>
        <w:tab/>
      </w:r>
      <w:r w:rsidR="00EE79B9">
        <w:rPr>
          <w:b/>
          <w:noProof/>
          <w:sz w:val="24"/>
        </w:rPr>
        <w:tab/>
      </w:r>
      <w:r w:rsidR="00EE79B9">
        <w:rPr>
          <w:b/>
          <w:noProof/>
          <w:sz w:val="24"/>
        </w:rPr>
        <w:tab/>
      </w:r>
      <w:r w:rsidR="00EE79B9">
        <w:rPr>
          <w:b/>
          <w:noProof/>
          <w:sz w:val="24"/>
        </w:rPr>
        <w:tab/>
      </w:r>
      <w:r w:rsidR="00EE79B9">
        <w:rPr>
          <w:b/>
          <w:noProof/>
          <w:sz w:val="24"/>
        </w:rPr>
        <w:tab/>
      </w:r>
      <w:r w:rsidR="00EE79B9">
        <w:rPr>
          <w:b/>
          <w:noProof/>
          <w:sz w:val="24"/>
        </w:rPr>
        <w:tab/>
      </w:r>
      <w:r w:rsidR="00EE79B9">
        <w:rPr>
          <w:b/>
          <w:noProof/>
          <w:sz w:val="24"/>
        </w:rPr>
        <w:tab/>
      </w:r>
      <w:r w:rsidR="00EE79B9" w:rsidRPr="00F66044">
        <w:rPr>
          <w:rFonts w:cs="Arial"/>
          <w:b/>
          <w:bCs/>
          <w:i/>
          <w:color w:val="0070C0"/>
          <w:sz w:val="22"/>
          <w:szCs w:val="22"/>
        </w:rPr>
        <w:t>(Revision of C3-2</w:t>
      </w:r>
      <w:r w:rsidR="00EE79B9">
        <w:rPr>
          <w:rFonts w:cs="Arial"/>
          <w:b/>
          <w:bCs/>
          <w:i/>
          <w:color w:val="0070C0"/>
          <w:sz w:val="22"/>
          <w:szCs w:val="22"/>
        </w:rPr>
        <w:t>41</w:t>
      </w:r>
      <w:r w:rsidR="00042606">
        <w:rPr>
          <w:rFonts w:cs="Arial"/>
          <w:b/>
          <w:bCs/>
          <w:i/>
          <w:color w:val="0070C0"/>
          <w:sz w:val="22"/>
          <w:szCs w:val="22"/>
        </w:rPr>
        <w:t>227</w:t>
      </w:r>
      <w:r w:rsidR="00EE79B9"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194F6" w:rsidR="001E41F3" w:rsidRPr="00410371" w:rsidRDefault="004B4ED1" w:rsidP="00546F8B">
            <w:pPr>
              <w:pStyle w:val="CRCoverPage"/>
              <w:spacing w:after="0"/>
              <w:jc w:val="center"/>
              <w:rPr>
                <w:b/>
                <w:noProof/>
                <w:sz w:val="28"/>
              </w:rPr>
            </w:pPr>
            <w:r>
              <w:fldChar w:fldCharType="begin"/>
            </w:r>
            <w:r>
              <w:instrText xml:space="preserve"> DOCPROPERTY  Spec#  \* MERGEFORMAT </w:instrText>
            </w:r>
            <w:r>
              <w:fldChar w:fldCharType="separate"/>
            </w:r>
            <w:r w:rsidR="00546F8B">
              <w:rPr>
                <w:b/>
                <w:noProof/>
                <w:sz w:val="28"/>
              </w:rPr>
              <w:t>29.</w:t>
            </w:r>
            <w:r>
              <w:rPr>
                <w:b/>
                <w:noProof/>
                <w:sz w:val="28"/>
              </w:rPr>
              <w:fldChar w:fldCharType="end"/>
            </w:r>
            <w:r w:rsidR="00D41703">
              <w:rPr>
                <w:b/>
                <w:noProof/>
                <w:sz w:val="28"/>
              </w:rPr>
              <w:t>122</w:t>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6ADFF0AB" w:rsidR="001E41F3" w:rsidRPr="00410371" w:rsidRDefault="004B4ED1" w:rsidP="00546F8B">
            <w:pPr>
              <w:pStyle w:val="CRCoverPage"/>
              <w:spacing w:after="0"/>
              <w:jc w:val="center"/>
              <w:rPr>
                <w:noProof/>
              </w:rPr>
            </w:pPr>
            <w:r>
              <w:fldChar w:fldCharType="begin"/>
            </w:r>
            <w:r>
              <w:instrText xml:space="preserve"> DOCPROPERTY  Cr#  \* MERGEFORMAT </w:instrText>
            </w:r>
            <w:r>
              <w:fldChar w:fldCharType="separate"/>
            </w:r>
            <w:r w:rsidR="00546F8B">
              <w:rPr>
                <w:b/>
                <w:noProof/>
                <w:sz w:val="28"/>
              </w:rPr>
              <w:t>0</w:t>
            </w:r>
            <w:r>
              <w:rPr>
                <w:b/>
                <w:noProof/>
                <w:sz w:val="28"/>
              </w:rPr>
              <w:fldChar w:fldCharType="end"/>
            </w:r>
            <w:r w:rsidR="00B73EE9">
              <w:rPr>
                <w:b/>
                <w:noProof/>
                <w:sz w:val="28"/>
              </w:rPr>
              <w:t>801</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6CD20" w:rsidR="001E41F3" w:rsidRPr="00410371" w:rsidRDefault="002B171D" w:rsidP="00546F8B">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9D79E" w:rsidR="001E41F3" w:rsidRPr="00410371" w:rsidRDefault="004B4ED1" w:rsidP="00546F8B">
            <w:pPr>
              <w:pStyle w:val="CRCoverPage"/>
              <w:spacing w:after="0"/>
              <w:jc w:val="center"/>
              <w:rPr>
                <w:noProof/>
                <w:sz w:val="28"/>
              </w:rPr>
            </w:pPr>
            <w:r>
              <w:fldChar w:fldCharType="begin"/>
            </w:r>
            <w:r>
              <w:instrText xml:space="preserve"> DOCPROPERTY  Version  \* MERGEFORMAT </w:instrText>
            </w:r>
            <w:r>
              <w:fldChar w:fldCharType="separate"/>
            </w:r>
            <w:r w:rsidR="00546F8B">
              <w:rPr>
                <w:b/>
                <w:noProof/>
                <w:sz w:val="28"/>
              </w:rPr>
              <w:t>18.</w:t>
            </w:r>
            <w:r w:rsidR="00D41703">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E3214" w:rsidR="001E41F3" w:rsidRDefault="00093BD9">
            <w:pPr>
              <w:pStyle w:val="CRCoverPage"/>
              <w:spacing w:after="0"/>
              <w:ind w:left="100"/>
              <w:rPr>
                <w:noProof/>
              </w:rPr>
            </w:pPr>
            <w:r w:rsidRPr="00093BD9">
              <w:t>Corrections</w:t>
            </w:r>
            <w:r w:rsidR="00FE32BF">
              <w:t xml:space="preserve"> on</w:t>
            </w:r>
            <w:r w:rsidR="00866D09">
              <w:t xml:space="preserve"> c</w:t>
            </w:r>
            <w:r w:rsidR="00866D09" w:rsidRPr="000A0A5F">
              <w:t>ardinality</w:t>
            </w:r>
            <w:r w:rsidR="00FC09F2">
              <w:t xml:space="preserve">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F9250" w:rsidR="001E41F3" w:rsidRDefault="00546F8B">
            <w:pPr>
              <w:pStyle w:val="CRCoverPage"/>
              <w:spacing w:after="0"/>
              <w:ind w:left="100"/>
              <w:rPr>
                <w:noProof/>
              </w:rPr>
            </w:pPr>
            <w:r>
              <w:t>Huawei</w:t>
            </w:r>
            <w:r w:rsidR="00B033E1">
              <w:t>, Ericsson</w:t>
            </w:r>
            <w:r w:rsidR="002866EC">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4B4ED1" w:rsidP="00547111">
            <w:pPr>
              <w:pStyle w:val="CRCoverPage"/>
              <w:spacing w:after="0"/>
              <w:ind w:left="100"/>
              <w:rPr>
                <w:noProof/>
              </w:rPr>
            </w:pPr>
            <w:r>
              <w:fldChar w:fldCharType="begin"/>
            </w:r>
            <w:r>
              <w:instrText xml:space="preserve"> DOCPROPERTY  SourceIfTsg  \* MERGEFORMAT </w:instrText>
            </w:r>
            <w: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8CC57" w:rsidR="001E41F3" w:rsidRDefault="004B4ED1">
            <w:pPr>
              <w:pStyle w:val="CRCoverPage"/>
              <w:spacing w:after="0"/>
              <w:ind w:left="100"/>
              <w:rPr>
                <w:noProof/>
              </w:rPr>
            </w:pPr>
            <w:r>
              <w:fldChar w:fldCharType="begin"/>
            </w:r>
            <w:r>
              <w:instrText xml:space="preserve"> DOCPROPERTY  RelatedWis  \* MERGEFORMAT </w:instrText>
            </w:r>
            <w:r>
              <w:fldChar w:fldCharType="separate"/>
            </w:r>
            <w:r w:rsidR="00D41703">
              <w:rPr>
                <w:noProof/>
              </w:rPr>
              <w:t>NBI18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959BB" w:rsidR="001E41F3" w:rsidRDefault="004B4ED1">
            <w:pPr>
              <w:pStyle w:val="CRCoverPage"/>
              <w:spacing w:after="0"/>
              <w:ind w:left="100"/>
              <w:rPr>
                <w:noProof/>
              </w:rPr>
            </w:pPr>
            <w:r>
              <w:fldChar w:fldCharType="begin"/>
            </w:r>
            <w:r>
              <w:instrText xml:space="preserve"> DOCPROPERTY  ResDate  \* MERGEFORMAT </w:instrText>
            </w:r>
            <w:r>
              <w:fldChar w:fldCharType="separate"/>
            </w:r>
            <w:r w:rsidR="00546F8B">
              <w:rPr>
                <w:noProof/>
              </w:rPr>
              <w:t>2024-02-</w:t>
            </w:r>
            <w:r w:rsidR="00D41703">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BCC4B0" w:rsidR="001E41F3" w:rsidRDefault="004B4ED1" w:rsidP="00D24991">
            <w:pPr>
              <w:pStyle w:val="CRCoverPage"/>
              <w:spacing w:after="0"/>
              <w:ind w:left="100" w:right="-609"/>
              <w:rPr>
                <w:b/>
                <w:noProof/>
              </w:rPr>
            </w:pPr>
            <w:r>
              <w:fldChar w:fldCharType="begin"/>
            </w:r>
            <w:r>
              <w:instrText xml:space="preserve"> DOCPROPERTY  Cat  \* MERGEFORMAT </w:instrText>
            </w:r>
            <w:r>
              <w:fldChar w:fldCharType="separate"/>
            </w:r>
            <w:r w:rsidR="00546F8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6A966C" w:rsidR="001E41F3" w:rsidRDefault="004B4ED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6F8B">
              <w:rPr>
                <w:noProof/>
              </w:rPr>
              <w:t>-1</w:t>
            </w:r>
            <w:r w:rsidR="00D4170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669B0" w14:textId="77777777" w:rsidR="00696A31" w:rsidRDefault="00696A31" w:rsidP="00696A31">
            <w:pPr>
              <w:pStyle w:val="CRCoverPage"/>
              <w:spacing w:after="0"/>
              <w:ind w:left="100"/>
              <w:rPr>
                <w:noProof/>
              </w:rPr>
            </w:pPr>
            <w:r>
              <w:rPr>
                <w:noProof/>
              </w:rPr>
              <w:t>The following issues were found in the current specification:</w:t>
            </w:r>
          </w:p>
          <w:p w14:paraId="4C969636" w14:textId="73F7CD53" w:rsidR="00A34B36" w:rsidRPr="00845377" w:rsidRDefault="00A34B36" w:rsidP="00A34B36">
            <w:pPr>
              <w:pStyle w:val="CRCoverPage"/>
              <w:numPr>
                <w:ilvl w:val="0"/>
                <w:numId w:val="1"/>
              </w:numPr>
              <w:spacing w:after="0"/>
              <w:ind w:left="483" w:hanging="284"/>
              <w:rPr>
                <w:noProof/>
              </w:rPr>
            </w:pPr>
            <w:r>
              <w:rPr>
                <w:rFonts w:cs="Arial"/>
                <w:szCs w:val="18"/>
              </w:rPr>
              <w:t>T</w:t>
            </w:r>
            <w:r>
              <w:rPr>
                <w:noProof/>
              </w:rPr>
              <w:t xml:space="preserve">he cardinality of </w:t>
            </w:r>
            <w:r>
              <w:rPr>
                <w:rFonts w:cs="Arial"/>
                <w:szCs w:val="18"/>
              </w:rPr>
              <w:t xml:space="preserve">some attributes are </w:t>
            </w:r>
            <w:proofErr w:type="gramStart"/>
            <w:r>
              <w:rPr>
                <w:rFonts w:cs="Arial"/>
                <w:szCs w:val="18"/>
              </w:rPr>
              <w:t>1..</w:t>
            </w:r>
            <w:proofErr w:type="gramEnd"/>
            <w:r>
              <w:rPr>
                <w:rFonts w:cs="Arial"/>
                <w:szCs w:val="18"/>
              </w:rPr>
              <w:t>N(mandatory) in the main body</w:t>
            </w:r>
            <w:r>
              <w:t xml:space="preserve">, which is </w:t>
            </w:r>
            <w:r w:rsidRPr="00860E6B">
              <w:rPr>
                <w:noProof/>
              </w:rPr>
              <w:t>inconsistent with t</w:t>
            </w:r>
            <w:r>
              <w:rPr>
                <w:noProof/>
              </w:rPr>
              <w:t>he OpenAPI file</w:t>
            </w:r>
            <w:r w:rsidR="00B033E1">
              <w:rPr>
                <w:noProof/>
              </w:rPr>
              <w:t xml:space="preserve"> which not mandatory require these attributes</w:t>
            </w:r>
            <w:r>
              <w:rPr>
                <w:rFonts w:cs="Arial"/>
                <w:szCs w:val="18"/>
              </w:rPr>
              <w:t xml:space="preserve">. And the </w:t>
            </w:r>
            <w:r>
              <w:t>c</w:t>
            </w:r>
            <w:r w:rsidRPr="000A0A5F">
              <w:t>onventions for Open API</w:t>
            </w:r>
            <w:r>
              <w:t xml:space="preserve"> file in clause 5.2.9.3 only indicates the usage of </w:t>
            </w:r>
            <w:r w:rsidRPr="000A0A5F">
              <w:rPr>
                <w:lang w:val="en-US" w:eastAsia="zh-CN"/>
              </w:rPr>
              <w:t>"0..N"</w:t>
            </w:r>
            <w:r>
              <w:rPr>
                <w:lang w:val="en-US" w:eastAsia="zh-CN"/>
              </w:rPr>
              <w:t xml:space="preserve">, while the usage of </w:t>
            </w:r>
            <w:r w:rsidRPr="000A0A5F">
              <w:rPr>
                <w:lang w:val="en-US" w:eastAsia="zh-CN"/>
              </w:rPr>
              <w:t>"</w:t>
            </w:r>
            <w:r>
              <w:rPr>
                <w:lang w:val="en-US" w:eastAsia="zh-CN"/>
              </w:rPr>
              <w:t>1</w:t>
            </w:r>
            <w:r w:rsidRPr="000A0A5F">
              <w:rPr>
                <w:lang w:val="en-US" w:eastAsia="zh-CN"/>
              </w:rPr>
              <w:t>..N"</w:t>
            </w:r>
            <w:r>
              <w:rPr>
                <w:lang w:val="en-US" w:eastAsia="zh-CN"/>
              </w:rPr>
              <w:t xml:space="preserve"> is unclear. Hence, the clarification about the definition of </w:t>
            </w:r>
            <w:r w:rsidRPr="000A0A5F">
              <w:rPr>
                <w:lang w:val="en-US" w:eastAsia="zh-CN"/>
              </w:rPr>
              <w:t>"</w:t>
            </w:r>
            <w:proofErr w:type="gramStart"/>
            <w:r>
              <w:rPr>
                <w:lang w:val="en-US" w:eastAsia="zh-CN"/>
              </w:rPr>
              <w:t>1</w:t>
            </w:r>
            <w:r w:rsidRPr="000A0A5F">
              <w:rPr>
                <w:lang w:val="en-US" w:eastAsia="zh-CN"/>
              </w:rPr>
              <w:t>..</w:t>
            </w:r>
            <w:proofErr w:type="gramEnd"/>
            <w:r w:rsidRPr="000A0A5F">
              <w:rPr>
                <w:lang w:val="en-US" w:eastAsia="zh-CN"/>
              </w:rPr>
              <w:t>N"</w:t>
            </w:r>
            <w:r>
              <w:rPr>
                <w:lang w:val="en-US" w:eastAsia="zh-CN"/>
              </w:rPr>
              <w:t xml:space="preserve"> is needed.</w:t>
            </w:r>
          </w:p>
          <w:p w14:paraId="3C4B3AAE" w14:textId="010357B4" w:rsidR="00DF3292" w:rsidRDefault="00696A31" w:rsidP="00696A31">
            <w:pPr>
              <w:pStyle w:val="CRCoverPage"/>
              <w:numPr>
                <w:ilvl w:val="0"/>
                <w:numId w:val="1"/>
              </w:numPr>
              <w:spacing w:after="0"/>
              <w:ind w:left="483" w:hanging="284"/>
              <w:rPr>
                <w:noProof/>
              </w:rPr>
            </w:pPr>
            <w:r>
              <w:rPr>
                <w:noProof/>
              </w:rPr>
              <w:t>The</w:t>
            </w:r>
            <w:r w:rsidR="00DA674A" w:rsidRPr="00DA674A">
              <w:rPr>
                <w:noProof/>
              </w:rPr>
              <w:t xml:space="preserve"> </w:t>
            </w:r>
            <w:r w:rsidR="00FD7B94">
              <w:rPr>
                <w:noProof/>
              </w:rPr>
              <w:t>d</w:t>
            </w:r>
            <w:r w:rsidR="00DA674A" w:rsidRPr="00DA674A">
              <w:rPr>
                <w:noProof/>
              </w:rPr>
              <w:t>ata type</w:t>
            </w:r>
            <w:r w:rsidR="00DA674A">
              <w:rPr>
                <w:noProof/>
              </w:rPr>
              <w:t>s in clause 5.3.2.1.1</w:t>
            </w:r>
            <w:r w:rsidR="00DA674A" w:rsidRPr="00DA674A">
              <w:rPr>
                <w:noProof/>
              </w:rPr>
              <w:t xml:space="preserve"> </w:t>
            </w:r>
            <w:r w:rsidR="00DA674A">
              <w:rPr>
                <w:noProof/>
              </w:rPr>
              <w:t>are</w:t>
            </w:r>
            <w:r w:rsidR="00DA674A" w:rsidRPr="00DA674A">
              <w:rPr>
                <w:noProof/>
              </w:rPr>
              <w:t xml:space="preserve"> listed</w:t>
            </w:r>
            <w:r w:rsidR="00DA674A">
              <w:rPr>
                <w:noProof/>
              </w:rPr>
              <w:t xml:space="preserve"> not following the alphabetical order</w:t>
            </w:r>
            <w:r w:rsidR="00DA674A" w:rsidRPr="00DA674A">
              <w:rPr>
                <w:noProof/>
              </w:rPr>
              <w:t xml:space="preserve">. </w:t>
            </w:r>
          </w:p>
          <w:p w14:paraId="11303CF7" w14:textId="77777777" w:rsidR="001E41F3" w:rsidRDefault="00DA674A" w:rsidP="00696A31">
            <w:pPr>
              <w:pStyle w:val="CRCoverPage"/>
              <w:numPr>
                <w:ilvl w:val="0"/>
                <w:numId w:val="1"/>
              </w:numPr>
              <w:spacing w:after="0"/>
              <w:ind w:left="483" w:hanging="284"/>
              <w:rPr>
                <w:noProof/>
              </w:rPr>
            </w:pPr>
            <w:r>
              <w:rPr>
                <w:noProof/>
              </w:rPr>
              <w:t>The</w:t>
            </w:r>
            <w:r w:rsidRPr="00DA674A">
              <w:rPr>
                <w:noProof/>
              </w:rPr>
              <w:t xml:space="preserve"> </w:t>
            </w:r>
            <w:r>
              <w:rPr>
                <w:noProof/>
              </w:rPr>
              <w:t>Angle</w:t>
            </w:r>
            <w:r w:rsidRPr="00DA674A">
              <w:rPr>
                <w:noProof/>
              </w:rPr>
              <w:t xml:space="preserve"> and </w:t>
            </w:r>
            <w:r w:rsidRPr="000A0A5F">
              <w:t>Uncertainty</w:t>
            </w:r>
            <w:r w:rsidRPr="00DA674A">
              <w:rPr>
                <w:noProof/>
              </w:rPr>
              <w:t xml:space="preserve"> data </w:t>
            </w:r>
            <w:r>
              <w:rPr>
                <w:noProof/>
              </w:rPr>
              <w:t>type</w:t>
            </w:r>
            <w:r w:rsidRPr="00DA674A">
              <w:rPr>
                <w:noProof/>
              </w:rPr>
              <w:t>s</w:t>
            </w:r>
            <w:r w:rsidR="00DF3292">
              <w:rPr>
                <w:noProof/>
              </w:rPr>
              <w:t xml:space="preserve"> in clause 5.3.2.1.1</w:t>
            </w:r>
            <w:r w:rsidRPr="00DA674A">
              <w:rPr>
                <w:noProof/>
              </w:rPr>
              <w:t xml:space="preserve"> are missing.</w:t>
            </w:r>
          </w:p>
          <w:p w14:paraId="33B8924E" w14:textId="77777777" w:rsidR="00845377" w:rsidRDefault="00F876D8" w:rsidP="00696A31">
            <w:pPr>
              <w:pStyle w:val="CRCoverPage"/>
              <w:numPr>
                <w:ilvl w:val="0"/>
                <w:numId w:val="1"/>
              </w:numPr>
              <w:spacing w:after="0"/>
              <w:ind w:left="483" w:hanging="284"/>
              <w:rPr>
                <w:noProof/>
              </w:rPr>
            </w:pPr>
            <w:r>
              <w:rPr>
                <w:noProof/>
              </w:rPr>
              <w:t xml:space="preserve">In clause 5.14.2.1.1, the reference of </w:t>
            </w:r>
            <w:proofErr w:type="spellStart"/>
            <w:r w:rsidRPr="000A0A5F">
              <w:t>PlmnIdNid</w:t>
            </w:r>
            <w:proofErr w:type="spellEnd"/>
            <w:r>
              <w:t xml:space="preserve"> and </w:t>
            </w:r>
            <w:proofErr w:type="spellStart"/>
            <w:r w:rsidRPr="000A0A5F">
              <w:t>RatType</w:t>
            </w:r>
            <w:proofErr w:type="spellEnd"/>
            <w:r>
              <w:t xml:space="preserve"> data types are missing hard space.</w:t>
            </w:r>
          </w:p>
          <w:p w14:paraId="708AA7DE" w14:textId="0A63BE97" w:rsidR="00CE4749" w:rsidRDefault="00CE4749" w:rsidP="00696A31">
            <w:pPr>
              <w:pStyle w:val="CRCoverPage"/>
              <w:numPr>
                <w:ilvl w:val="0"/>
                <w:numId w:val="1"/>
              </w:numPr>
              <w:spacing w:after="0"/>
              <w:ind w:left="483" w:hanging="284"/>
              <w:rPr>
                <w:noProof/>
              </w:rPr>
            </w:pPr>
            <w:r>
              <w:rPr>
                <w:noProof/>
              </w:rPr>
              <w:t>In clause 5.14.2.1.1, the supported features for</w:t>
            </w:r>
            <w:r w:rsidR="0080330E">
              <w:rPr>
                <w:noProof/>
              </w:rPr>
              <w:t xml:space="preserve"> </w:t>
            </w:r>
            <w:r w:rsidR="00A27297">
              <w:t>data types</w:t>
            </w:r>
            <w:r w:rsidR="0080330E">
              <w:t xml:space="preserve"> re-used</w:t>
            </w:r>
            <w:r w:rsidR="00A27297">
              <w:rPr>
                <w:noProof/>
              </w:rPr>
              <w:t xml:space="preserve"> </w:t>
            </w:r>
            <w:r w:rsidR="0080330E">
              <w:rPr>
                <w:noProof/>
              </w:rPr>
              <w:t>by the</w:t>
            </w:r>
            <w:r w:rsidR="00A27297">
              <w:rPr>
                <w:noProof/>
              </w:rPr>
              <w:t xml:space="preserve"> AsSessionWithQoS API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E2F21" w:rsidR="001E41F3" w:rsidRDefault="00601772">
            <w:pPr>
              <w:pStyle w:val="CRCoverPage"/>
              <w:spacing w:after="0"/>
              <w:ind w:left="100"/>
              <w:rPr>
                <w:noProof/>
              </w:rPr>
            </w:pPr>
            <w:r w:rsidRPr="00DC2E56">
              <w:rPr>
                <w:noProof/>
                <w:lang w:eastAsia="zh-CN"/>
              </w:rPr>
              <w:t>Fix</w:t>
            </w:r>
            <w:r w:rsidRPr="00DC2E56">
              <w:rPr>
                <w:noProof/>
              </w:rPr>
              <w:t xml:space="preserve"> the above issues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D4313E" w:rsidR="001E41F3" w:rsidRDefault="00601772">
            <w:pPr>
              <w:pStyle w:val="CRCoverPage"/>
              <w:spacing w:after="0"/>
              <w:ind w:left="100"/>
              <w:rPr>
                <w:noProof/>
              </w:rPr>
            </w:pPr>
            <w:r>
              <w:rPr>
                <w:noProof/>
                <w:lang w:eastAsia="zh-CN"/>
              </w:rPr>
              <w:t>Incorrect specification</w:t>
            </w:r>
            <w:r w:rsidR="003F2A88">
              <w:rPr>
                <w:noProof/>
                <w:lang w:eastAsia="zh-CN"/>
              </w:rPr>
              <w:t xml:space="preserve"> and may lead to wrong </w:t>
            </w:r>
            <w:r w:rsidR="003F2A88" w:rsidRPr="003F2A88">
              <w:rPr>
                <w:noProof/>
                <w:lang w:eastAsia="zh-CN"/>
              </w:rPr>
              <w:t>implement</w:t>
            </w:r>
            <w:r w:rsidR="003F2A88">
              <w:rPr>
                <w:noProof/>
                <w:lang w:eastAsia="zh-CN"/>
              </w:rPr>
              <w:t>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1B2EF" w:rsidR="001E41F3" w:rsidRDefault="00601772">
            <w:pPr>
              <w:pStyle w:val="CRCoverPage"/>
              <w:spacing w:after="0"/>
              <w:ind w:left="100"/>
              <w:rPr>
                <w:noProof/>
              </w:rPr>
            </w:pPr>
            <w:r>
              <w:rPr>
                <w:noProof/>
              </w:rPr>
              <w:t>5.3.2.1.1, 5.3.2.1.2,</w:t>
            </w:r>
            <w:r w:rsidR="00B033E1">
              <w:rPr>
                <w:noProof/>
              </w:rPr>
              <w:t xml:space="preserve"> 5.11.2.1.7,</w:t>
            </w:r>
            <w:r>
              <w:rPr>
                <w:noProof/>
              </w:rPr>
              <w:t xml:space="preserve"> 5.14.2.1.1</w:t>
            </w:r>
            <w:r w:rsidR="00B033E1">
              <w:rPr>
                <w:noProof/>
              </w:rPr>
              <w:t>, 5.14.2.1.3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D27724" w:rsidR="001E41F3" w:rsidRDefault="00546F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F6996" w:rsidR="001E41F3" w:rsidRDefault="001D51A9">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7E80625" w14:textId="77777777" w:rsidR="006D1F39" w:rsidRPr="000A0A5F" w:rsidRDefault="006D1F39" w:rsidP="006D1F39">
      <w:pPr>
        <w:pStyle w:val="4"/>
        <w:rPr>
          <w:lang w:eastAsia="zh-CN"/>
        </w:rPr>
      </w:pPr>
      <w:bookmarkStart w:id="2" w:name="_Toc11247294"/>
      <w:bookmarkStart w:id="3" w:name="_Toc27044414"/>
      <w:bookmarkStart w:id="4" w:name="_Toc36033456"/>
      <w:bookmarkStart w:id="5" w:name="_Toc45131588"/>
      <w:bookmarkStart w:id="6" w:name="_Toc49775873"/>
      <w:bookmarkStart w:id="7" w:name="_Toc51746793"/>
      <w:bookmarkStart w:id="8" w:name="_Toc66360336"/>
      <w:bookmarkStart w:id="9" w:name="_Toc68104841"/>
      <w:bookmarkStart w:id="10" w:name="_Toc74755470"/>
      <w:bookmarkStart w:id="11" w:name="_Toc105674325"/>
      <w:bookmarkStart w:id="12" w:name="_Toc130502362"/>
      <w:bookmarkStart w:id="13" w:name="_Toc153625141"/>
      <w:bookmarkStart w:id="14" w:name="_Toc11247308"/>
      <w:bookmarkStart w:id="15" w:name="_Toc27044428"/>
      <w:bookmarkStart w:id="16" w:name="_Toc36033470"/>
      <w:bookmarkStart w:id="17" w:name="_Toc45131602"/>
      <w:bookmarkStart w:id="18" w:name="_Toc49775887"/>
      <w:bookmarkStart w:id="19" w:name="_Toc51746807"/>
      <w:bookmarkStart w:id="20" w:name="_Toc66360351"/>
      <w:bookmarkStart w:id="21" w:name="_Toc68104856"/>
      <w:bookmarkStart w:id="22" w:name="_Toc74755486"/>
      <w:bookmarkStart w:id="23" w:name="_Toc105674346"/>
      <w:bookmarkStart w:id="24" w:name="_Toc130502385"/>
      <w:bookmarkStart w:id="25" w:name="_Toc153625167"/>
      <w:r w:rsidRPr="000A0A5F">
        <w:rPr>
          <w:lang w:eastAsia="zh-CN"/>
        </w:rPr>
        <w:t>5.2.9.3</w:t>
      </w:r>
      <w:r w:rsidRPr="000A0A5F">
        <w:rPr>
          <w:lang w:eastAsia="zh-CN"/>
        </w:rPr>
        <w:tab/>
      </w:r>
      <w:r w:rsidRPr="000A0A5F">
        <w:rPr>
          <w:rFonts w:hint="eastAsia"/>
          <w:lang w:eastAsia="zh-CN"/>
        </w:rPr>
        <w:t>Structured data types</w:t>
      </w:r>
      <w:bookmarkEnd w:id="2"/>
      <w:bookmarkEnd w:id="3"/>
      <w:bookmarkEnd w:id="4"/>
      <w:bookmarkEnd w:id="5"/>
      <w:bookmarkEnd w:id="6"/>
      <w:bookmarkEnd w:id="7"/>
      <w:bookmarkEnd w:id="8"/>
      <w:bookmarkEnd w:id="9"/>
      <w:bookmarkEnd w:id="10"/>
      <w:bookmarkEnd w:id="11"/>
      <w:bookmarkEnd w:id="12"/>
      <w:bookmarkEnd w:id="13"/>
    </w:p>
    <w:p w14:paraId="4B40A051" w14:textId="77777777" w:rsidR="006D1F39" w:rsidRPr="000A0A5F" w:rsidRDefault="006D1F39" w:rsidP="006D1F39">
      <w:r w:rsidRPr="000A0A5F">
        <w:rPr>
          <w:lang w:eastAsia="zh-CN"/>
        </w:rPr>
        <w:t xml:space="preserve">The </w:t>
      </w:r>
      <w:proofErr w:type="spellStart"/>
      <w:r w:rsidRPr="000A0A5F">
        <w:t>OpenAPI</w:t>
      </w:r>
      <w:proofErr w:type="spellEnd"/>
      <w:r w:rsidRPr="000A0A5F">
        <w:t xml:space="preserve"> file shall contain a definition in the components/schemas section defining a schema with the name of the structured data type as key.</w:t>
      </w:r>
    </w:p>
    <w:p w14:paraId="09532C54" w14:textId="77777777" w:rsidR="006D1F39" w:rsidRPr="000A0A5F" w:rsidRDefault="006D1F39" w:rsidP="006D1F39">
      <w:r w:rsidRPr="000A0A5F">
        <w:t>The schema shall contain:</w:t>
      </w:r>
    </w:p>
    <w:p w14:paraId="56D85161" w14:textId="77777777" w:rsidR="006D1F39" w:rsidRPr="000A0A5F" w:rsidRDefault="006D1F39" w:rsidP="006D1F39">
      <w:pPr>
        <w:pStyle w:val="B1"/>
      </w:pPr>
      <w:r w:rsidRPr="000A0A5F">
        <w:t>-</w:t>
      </w:r>
      <w:r w:rsidRPr="000A0A5F">
        <w:tab/>
        <w:t>"type: object";</w:t>
      </w:r>
    </w:p>
    <w:p w14:paraId="43B6DF4A" w14:textId="77777777" w:rsidR="006D1F39" w:rsidRPr="000A0A5F" w:rsidRDefault="006D1F39" w:rsidP="006D1F39">
      <w:pPr>
        <w:pStyle w:val="B1"/>
      </w:pPr>
      <w:r w:rsidRPr="000A0A5F">
        <w:t>-</w:t>
      </w:r>
      <w:r w:rsidRPr="000A0A5F">
        <w:tab/>
        <w:t xml:space="preserve">"description: </w:t>
      </w:r>
      <w:r w:rsidRPr="000A0A5F">
        <w:rPr>
          <w:i/>
        </w:rPr>
        <w:t>&lt;description&gt;</w:t>
      </w:r>
      <w:r w:rsidRPr="000A0A5F">
        <w:t xml:space="preserve">", where </w:t>
      </w:r>
      <w:r w:rsidRPr="000A0A5F">
        <w:rPr>
          <w:i/>
        </w:rPr>
        <w:t>&lt;description&gt;</w:t>
      </w:r>
      <w:r w:rsidRPr="000A0A5F">
        <w:t xml:space="preserve"> is the description of the data type in the table defining the structured data type. The "description" attribute should be provided for all data types, </w:t>
      </w:r>
      <w:proofErr w:type="spellStart"/>
      <w:r w:rsidRPr="000A0A5F">
        <w:t>specially</w:t>
      </w:r>
      <w:proofErr w:type="spellEnd"/>
      <w:r w:rsidRPr="000A0A5F">
        <w:t xml:space="preserve"> if they are frequently reused from the same or other </w:t>
      </w:r>
      <w:proofErr w:type="spellStart"/>
      <w:r w:rsidRPr="000A0A5F">
        <w:t>OpenAPI</w:t>
      </w:r>
      <w:proofErr w:type="spellEnd"/>
      <w:r w:rsidRPr="000A0A5F">
        <w:t xml:space="preserve"> specification files; the "description" attribute shall always be provided for data types defined as maps, with a clear indication of the values (strings) used as key of the map;</w:t>
      </w:r>
    </w:p>
    <w:p w14:paraId="59A0E6AF" w14:textId="77777777" w:rsidR="006D1F39" w:rsidRPr="000A0A5F" w:rsidRDefault="006D1F39" w:rsidP="006D1F39">
      <w:pPr>
        <w:pStyle w:val="B1"/>
      </w:pPr>
      <w:r w:rsidRPr="000A0A5F">
        <w:t>-</w:t>
      </w:r>
      <w:r w:rsidRPr="000A0A5F">
        <w:tab/>
        <w:t>if any attributes in the structured data type are marked as mandatory via a minimum cardinality greater than "0", a "required" keyword listing those attributes; and</w:t>
      </w:r>
    </w:p>
    <w:p w14:paraId="0CBEA863" w14:textId="77777777" w:rsidR="006D1F39" w:rsidRPr="000A0A5F" w:rsidRDefault="006D1F39" w:rsidP="006D1F39">
      <w:pPr>
        <w:pStyle w:val="B1"/>
      </w:pPr>
      <w:r w:rsidRPr="000A0A5F">
        <w:t>-</w:t>
      </w:r>
      <w:r w:rsidRPr="000A0A5F">
        <w:tab/>
        <w:t>a "properties" keyword containing for each attribute in the structured data type an entry with the attribute name as key and:</w:t>
      </w:r>
    </w:p>
    <w:p w14:paraId="094E8528" w14:textId="77777777" w:rsidR="006D1F39" w:rsidRPr="000A0A5F" w:rsidRDefault="006D1F39" w:rsidP="006D1F39">
      <w:pPr>
        <w:pStyle w:val="B2"/>
      </w:pPr>
      <w:r w:rsidRPr="000A0A5F">
        <w:t>1.</w:t>
      </w:r>
      <w:r w:rsidRPr="000A0A5F">
        <w:tab/>
        <w:t>if the data type is "</w:t>
      </w:r>
      <w:r w:rsidRPr="000A0A5F">
        <w:rPr>
          <w:i/>
        </w:rPr>
        <w:t>&lt;type&gt;</w:t>
      </w:r>
      <w:r w:rsidRPr="000A0A5F">
        <w:t>":</w:t>
      </w:r>
    </w:p>
    <w:p w14:paraId="245702EF" w14:textId="77777777" w:rsidR="006D1F39" w:rsidRPr="000A0A5F" w:rsidRDefault="006D1F39" w:rsidP="006D1F39">
      <w:pPr>
        <w:pStyle w:val="B3"/>
      </w:pPr>
      <w:r w:rsidRPr="000A0A5F">
        <w:t>a.</w:t>
      </w:r>
      <w:r w:rsidRPr="000A0A5F">
        <w:tab/>
        <w:t>if the data type of the attribute is "string", "number", "integer", or "</w:t>
      </w:r>
      <w:proofErr w:type="spellStart"/>
      <w:r w:rsidRPr="000A0A5F">
        <w:t>boolean</w:t>
      </w:r>
      <w:proofErr w:type="spellEnd"/>
      <w:r w:rsidRPr="000A0A5F">
        <w:t xml:space="preserve">", a type definition using that data type as value ("type: </w:t>
      </w:r>
      <w:r w:rsidRPr="000A0A5F">
        <w:rPr>
          <w:i/>
        </w:rPr>
        <w:t>&lt;data type&gt;</w:t>
      </w:r>
      <w:r w:rsidRPr="000A0A5F">
        <w:t>"); or</w:t>
      </w:r>
    </w:p>
    <w:p w14:paraId="39185587" w14:textId="77777777" w:rsidR="006D1F39" w:rsidRPr="000A0A5F" w:rsidRDefault="006D1F39" w:rsidP="006D1F39">
      <w:pPr>
        <w:pStyle w:val="B3"/>
      </w:pPr>
      <w:r w:rsidRPr="000A0A5F">
        <w:t>b.</w:t>
      </w:r>
      <w:r w:rsidRPr="000A0A5F">
        <w:tab/>
        <w:t xml:space="preserve">otherwise a reference to the data type schema for the data type </w:t>
      </w:r>
      <w:r w:rsidRPr="000A0A5F">
        <w:rPr>
          <w:i/>
        </w:rPr>
        <w:t>&lt;data type&gt;</w:t>
      </w:r>
      <w:r w:rsidRPr="000A0A5F">
        <w:t xml:space="preserve"> of the attribute, i.e. "$ref: '#/components/schemas/</w:t>
      </w:r>
      <w:r w:rsidRPr="000A0A5F">
        <w:rPr>
          <w:i/>
        </w:rPr>
        <w:t>&lt;data type&gt;</w:t>
      </w:r>
      <w:r w:rsidRPr="000A0A5F">
        <w:t xml:space="preserve">'" if that data type schema is contained in the same </w:t>
      </w:r>
      <w:proofErr w:type="spellStart"/>
      <w:r w:rsidRPr="000A0A5F">
        <w:t>OpenAPI</w:t>
      </w:r>
      <w:proofErr w:type="spellEnd"/>
      <w:r w:rsidRPr="000A0A5F">
        <w:t xml:space="preserve"> file and "$ref: '</w:t>
      </w:r>
      <w:r w:rsidRPr="000A0A5F">
        <w:rPr>
          <w:i/>
        </w:rPr>
        <w:t>&lt;filename&gt;</w:t>
      </w:r>
      <w:r w:rsidRPr="000A0A5F">
        <w:t>#/components/schemas/</w:t>
      </w:r>
      <w:r w:rsidRPr="000A0A5F">
        <w:rPr>
          <w:i/>
        </w:rPr>
        <w:t>&lt;data type&gt;</w:t>
      </w:r>
      <w:r w:rsidRPr="000A0A5F">
        <w:t xml:space="preserve">'" if that data type schema is contained in file </w:t>
      </w:r>
      <w:r w:rsidRPr="000A0A5F">
        <w:rPr>
          <w:i/>
        </w:rPr>
        <w:t>&lt;filename&gt;</w:t>
      </w:r>
      <w:r w:rsidRPr="000A0A5F">
        <w:t xml:space="preserve"> in the same directory on the same server;</w:t>
      </w:r>
    </w:p>
    <w:p w14:paraId="7595F98D" w14:textId="77777777" w:rsidR="006D1F39" w:rsidRPr="000A0A5F" w:rsidRDefault="006D1F39" w:rsidP="006D1F39">
      <w:pPr>
        <w:pStyle w:val="B2"/>
      </w:pPr>
      <w:r w:rsidRPr="000A0A5F">
        <w:t>2.</w:t>
      </w:r>
      <w:r w:rsidRPr="000A0A5F">
        <w:tab/>
        <w:t>if the data type is "array</w:t>
      </w:r>
      <w:r w:rsidRPr="000A0A5F">
        <w:rPr>
          <w:i/>
        </w:rPr>
        <w:t>(&lt;type&gt;</w:t>
      </w:r>
      <w:r w:rsidRPr="000A0A5F">
        <w:t>)":</w:t>
      </w:r>
    </w:p>
    <w:p w14:paraId="15938A70" w14:textId="77777777" w:rsidR="006D1F39" w:rsidRPr="000A0A5F" w:rsidRDefault="006D1F39" w:rsidP="006D1F39">
      <w:pPr>
        <w:pStyle w:val="B3"/>
      </w:pPr>
      <w:r w:rsidRPr="000A0A5F">
        <w:t>a.</w:t>
      </w:r>
      <w:r w:rsidRPr="000A0A5F">
        <w:tab/>
        <w:t>a type definition "type: array";</w:t>
      </w:r>
    </w:p>
    <w:p w14:paraId="5832BA09" w14:textId="77777777" w:rsidR="006D1F39" w:rsidRPr="000A0A5F" w:rsidRDefault="006D1F39" w:rsidP="006D1F39">
      <w:pPr>
        <w:pStyle w:val="B3"/>
      </w:pPr>
      <w:r w:rsidRPr="000A0A5F">
        <w:t>b.</w:t>
      </w:r>
      <w:r w:rsidRPr="000A0A5F">
        <w:tab/>
        <w:t>an "items:" definition containing:</w:t>
      </w:r>
    </w:p>
    <w:p w14:paraId="2D17D2D2" w14:textId="77777777" w:rsidR="006D1F39" w:rsidRPr="000A0A5F" w:rsidRDefault="006D1F39" w:rsidP="006D1F39">
      <w:pPr>
        <w:pStyle w:val="B4"/>
      </w:pPr>
      <w:r w:rsidRPr="000A0A5F">
        <w:t>i).</w:t>
      </w:r>
      <w:r w:rsidRPr="000A0A5F">
        <w:tab/>
        <w:t>if the data type of the attribute is "string", "number", "integer", or "</w:t>
      </w:r>
      <w:proofErr w:type="spellStart"/>
      <w:r w:rsidRPr="000A0A5F">
        <w:t>boolean</w:t>
      </w:r>
      <w:proofErr w:type="spellEnd"/>
      <w:r w:rsidRPr="000A0A5F">
        <w:t xml:space="preserve">", a type definition using that data type as value ("type: </w:t>
      </w:r>
      <w:r w:rsidRPr="000A0A5F">
        <w:rPr>
          <w:i/>
        </w:rPr>
        <w:t>&lt;data type&gt;</w:t>
      </w:r>
      <w:r w:rsidRPr="000A0A5F">
        <w:t>"); or</w:t>
      </w:r>
    </w:p>
    <w:p w14:paraId="05FF9D2E" w14:textId="77777777" w:rsidR="006D1F39" w:rsidRPr="000A0A5F" w:rsidRDefault="006D1F39" w:rsidP="006D1F39">
      <w:pPr>
        <w:pStyle w:val="B4"/>
      </w:pPr>
      <w:r w:rsidRPr="000A0A5F">
        <w:t>ii).</w:t>
      </w:r>
      <w:r w:rsidRPr="000A0A5F">
        <w:tab/>
        <w:t xml:space="preserve">otherwise a reference to the data type schema for the data type </w:t>
      </w:r>
      <w:r w:rsidRPr="000A0A5F">
        <w:rPr>
          <w:i/>
        </w:rPr>
        <w:t>&lt;data type&gt;</w:t>
      </w:r>
      <w:r w:rsidRPr="000A0A5F">
        <w:t xml:space="preserve"> of the attribute, i.e. "$ref: '#/components/schemas/</w:t>
      </w:r>
      <w:r w:rsidRPr="000A0A5F">
        <w:rPr>
          <w:i/>
        </w:rPr>
        <w:t>&lt;data type&gt;</w:t>
      </w:r>
      <w:r w:rsidRPr="000A0A5F">
        <w:t xml:space="preserve">'" if that data type schema is contained in the same </w:t>
      </w:r>
      <w:proofErr w:type="spellStart"/>
      <w:r w:rsidRPr="000A0A5F">
        <w:t>OpenAPI</w:t>
      </w:r>
      <w:proofErr w:type="spellEnd"/>
      <w:r w:rsidRPr="000A0A5F">
        <w:t xml:space="preserve"> file and "$ref: '</w:t>
      </w:r>
      <w:r w:rsidRPr="000A0A5F">
        <w:rPr>
          <w:i/>
        </w:rPr>
        <w:t>&lt;filename&gt;</w:t>
      </w:r>
      <w:r w:rsidRPr="000A0A5F">
        <w:t>#/components/schemas/</w:t>
      </w:r>
      <w:r w:rsidRPr="000A0A5F">
        <w:rPr>
          <w:i/>
        </w:rPr>
        <w:t>&lt;data type&gt;</w:t>
      </w:r>
      <w:r w:rsidRPr="000A0A5F">
        <w:t xml:space="preserve">'" if that data type schema is contained in file </w:t>
      </w:r>
      <w:r w:rsidRPr="000A0A5F">
        <w:rPr>
          <w:i/>
        </w:rPr>
        <w:t>&lt;filename&gt;</w:t>
      </w:r>
      <w:r w:rsidRPr="000A0A5F">
        <w:t xml:space="preserve"> in the same directory on the same server;</w:t>
      </w:r>
    </w:p>
    <w:p w14:paraId="3A3DADDA" w14:textId="77777777" w:rsidR="006D1F39" w:rsidRPr="000A0A5F" w:rsidRDefault="006D1F39" w:rsidP="006D1F39">
      <w:pPr>
        <w:pStyle w:val="B3"/>
      </w:pPr>
      <w:r w:rsidRPr="000A0A5F">
        <w:t>c.</w:t>
      </w:r>
      <w:r w:rsidRPr="000A0A5F">
        <w:tab/>
        <w:t xml:space="preserve">if the cardinality contained an integer value </w:t>
      </w:r>
      <w:r w:rsidRPr="000A0A5F">
        <w:rPr>
          <w:i/>
        </w:rPr>
        <w:t>&lt;m&gt;</w:t>
      </w:r>
      <w:r w:rsidRPr="000A0A5F">
        <w:t xml:space="preserve"> as lower boundary, "</w:t>
      </w:r>
      <w:proofErr w:type="spellStart"/>
      <w:r w:rsidRPr="000A0A5F">
        <w:t>minItems</w:t>
      </w:r>
      <w:proofErr w:type="spellEnd"/>
      <w:r w:rsidRPr="000A0A5F">
        <w:t xml:space="preserve">: </w:t>
      </w:r>
      <w:r w:rsidRPr="000A0A5F">
        <w:rPr>
          <w:i/>
        </w:rPr>
        <w:t>&lt;m&gt;</w:t>
      </w:r>
      <w:r w:rsidRPr="000A0A5F">
        <w:t>"; and</w:t>
      </w:r>
    </w:p>
    <w:p w14:paraId="6B434A40" w14:textId="77777777" w:rsidR="006D1F39" w:rsidRPr="000A0A5F" w:rsidRDefault="006D1F39" w:rsidP="006D1F39">
      <w:pPr>
        <w:pStyle w:val="B3"/>
      </w:pPr>
      <w:r w:rsidRPr="000A0A5F">
        <w:t>d.</w:t>
      </w:r>
      <w:r w:rsidRPr="000A0A5F">
        <w:tab/>
        <w:t xml:space="preserve">if the cardinality contained an integer value </w:t>
      </w:r>
      <w:r w:rsidRPr="000A0A5F">
        <w:rPr>
          <w:i/>
        </w:rPr>
        <w:t>&lt;n&gt;</w:t>
      </w:r>
      <w:r w:rsidRPr="000A0A5F">
        <w:t xml:space="preserve"> as upper boundary, "</w:t>
      </w:r>
      <w:proofErr w:type="spellStart"/>
      <w:r w:rsidRPr="000A0A5F">
        <w:t>maxItems</w:t>
      </w:r>
      <w:proofErr w:type="spellEnd"/>
      <w:r w:rsidRPr="000A0A5F">
        <w:t xml:space="preserve">: </w:t>
      </w:r>
      <w:r w:rsidRPr="000A0A5F">
        <w:rPr>
          <w:i/>
        </w:rPr>
        <w:t>&lt;n&gt;</w:t>
      </w:r>
      <w:r w:rsidRPr="000A0A5F">
        <w:t xml:space="preserve">"; </w:t>
      </w:r>
    </w:p>
    <w:p w14:paraId="0F847316" w14:textId="77777777" w:rsidR="006D1F39" w:rsidRPr="000A0A5F" w:rsidRDefault="006D1F39" w:rsidP="006D1F39">
      <w:pPr>
        <w:pStyle w:val="B2"/>
      </w:pPr>
      <w:r w:rsidRPr="000A0A5F">
        <w:t>3.</w:t>
      </w:r>
      <w:r w:rsidRPr="000A0A5F">
        <w:tab/>
        <w:t>if the data type is "map</w:t>
      </w:r>
      <w:r w:rsidRPr="000A0A5F">
        <w:rPr>
          <w:i/>
        </w:rPr>
        <w:t>(&lt;type&gt;</w:t>
      </w:r>
      <w:r w:rsidRPr="000A0A5F">
        <w:t>)":</w:t>
      </w:r>
    </w:p>
    <w:p w14:paraId="673FD3F4" w14:textId="77777777" w:rsidR="006D1F39" w:rsidRPr="000A0A5F" w:rsidRDefault="006D1F39" w:rsidP="006D1F39">
      <w:pPr>
        <w:pStyle w:val="B3"/>
      </w:pPr>
      <w:r w:rsidRPr="000A0A5F">
        <w:t>a.</w:t>
      </w:r>
      <w:r w:rsidRPr="000A0A5F">
        <w:tab/>
        <w:t>a type definition "type: object";</w:t>
      </w:r>
    </w:p>
    <w:p w14:paraId="16B323FD" w14:textId="77777777" w:rsidR="006D1F39" w:rsidRPr="000A0A5F" w:rsidRDefault="006D1F39" w:rsidP="006D1F39">
      <w:pPr>
        <w:pStyle w:val="B3"/>
      </w:pPr>
      <w:r w:rsidRPr="000A0A5F">
        <w:t>b.</w:t>
      </w:r>
      <w:r w:rsidRPr="000A0A5F">
        <w:tab/>
        <w:t>an "</w:t>
      </w:r>
      <w:proofErr w:type="spellStart"/>
      <w:r w:rsidRPr="000A0A5F">
        <w:t>additionalProperties</w:t>
      </w:r>
      <w:proofErr w:type="spellEnd"/>
      <w:r w:rsidRPr="000A0A5F">
        <w:t>:" definition containing:</w:t>
      </w:r>
    </w:p>
    <w:p w14:paraId="71786D69" w14:textId="77777777" w:rsidR="006D1F39" w:rsidRPr="000A0A5F" w:rsidRDefault="006D1F39" w:rsidP="006D1F39">
      <w:pPr>
        <w:pStyle w:val="B4"/>
      </w:pPr>
      <w:r w:rsidRPr="000A0A5F">
        <w:t>i).</w:t>
      </w:r>
      <w:r w:rsidRPr="000A0A5F">
        <w:tab/>
        <w:t>if the data type of the attribute is "string", "number", "integer", or "</w:t>
      </w:r>
      <w:proofErr w:type="spellStart"/>
      <w:r w:rsidRPr="000A0A5F">
        <w:t>boolean</w:t>
      </w:r>
      <w:proofErr w:type="spellEnd"/>
      <w:r w:rsidRPr="000A0A5F">
        <w:t xml:space="preserve">", a type definition using that data type as value ("type: </w:t>
      </w:r>
      <w:r w:rsidRPr="000A0A5F">
        <w:rPr>
          <w:i/>
        </w:rPr>
        <w:t>&lt;data type&gt;</w:t>
      </w:r>
      <w:r w:rsidRPr="000A0A5F">
        <w:t>"); or</w:t>
      </w:r>
    </w:p>
    <w:p w14:paraId="340A4071" w14:textId="77777777" w:rsidR="006D1F39" w:rsidRPr="000A0A5F" w:rsidRDefault="006D1F39" w:rsidP="006D1F39">
      <w:pPr>
        <w:pStyle w:val="B4"/>
      </w:pPr>
      <w:r w:rsidRPr="000A0A5F">
        <w:t>ii).</w:t>
      </w:r>
      <w:r w:rsidRPr="000A0A5F">
        <w:tab/>
        <w:t xml:space="preserve">otherwise a reference to the data type schema for the data type </w:t>
      </w:r>
      <w:r w:rsidRPr="000A0A5F">
        <w:rPr>
          <w:i/>
        </w:rPr>
        <w:t>&lt;data type&gt;</w:t>
      </w:r>
      <w:r w:rsidRPr="000A0A5F">
        <w:t xml:space="preserve"> of the attribute, i.e. "$ref: '#/components/schemas/</w:t>
      </w:r>
      <w:r w:rsidRPr="000A0A5F">
        <w:rPr>
          <w:i/>
        </w:rPr>
        <w:t>&lt;data type&gt;</w:t>
      </w:r>
      <w:r w:rsidRPr="000A0A5F">
        <w:t xml:space="preserve">'" if that data type schema is contained in the same </w:t>
      </w:r>
      <w:proofErr w:type="spellStart"/>
      <w:r w:rsidRPr="000A0A5F">
        <w:t>OpenAPI</w:t>
      </w:r>
      <w:proofErr w:type="spellEnd"/>
      <w:r w:rsidRPr="000A0A5F">
        <w:t xml:space="preserve"> file </w:t>
      </w:r>
      <w:r w:rsidRPr="000A0A5F">
        <w:lastRenderedPageBreak/>
        <w:t>and "$ref: '</w:t>
      </w:r>
      <w:r w:rsidRPr="000A0A5F">
        <w:rPr>
          <w:i/>
        </w:rPr>
        <w:t>&lt;filename&gt;</w:t>
      </w:r>
      <w:r w:rsidRPr="000A0A5F">
        <w:t>#/components/schemas/</w:t>
      </w:r>
      <w:r w:rsidRPr="000A0A5F">
        <w:rPr>
          <w:i/>
        </w:rPr>
        <w:t>&lt;data type&gt;</w:t>
      </w:r>
      <w:r w:rsidRPr="000A0A5F">
        <w:t xml:space="preserve">'" if that data type schema is contained in file </w:t>
      </w:r>
      <w:r w:rsidRPr="000A0A5F">
        <w:rPr>
          <w:i/>
        </w:rPr>
        <w:t>&lt;filename&gt;</w:t>
      </w:r>
      <w:r w:rsidRPr="000A0A5F">
        <w:t xml:space="preserve"> in the same directory on the same server;</w:t>
      </w:r>
    </w:p>
    <w:p w14:paraId="08570D17" w14:textId="77777777" w:rsidR="006D1F39" w:rsidRPr="000A0A5F" w:rsidRDefault="006D1F39" w:rsidP="006D1F39">
      <w:pPr>
        <w:pStyle w:val="B3"/>
      </w:pPr>
      <w:r w:rsidRPr="000A0A5F">
        <w:t>c.</w:t>
      </w:r>
      <w:r w:rsidRPr="000A0A5F">
        <w:tab/>
        <w:t xml:space="preserve">if the cardinality contained an integer value </w:t>
      </w:r>
      <w:r w:rsidRPr="000A0A5F">
        <w:rPr>
          <w:i/>
        </w:rPr>
        <w:t>&lt;m&gt;</w:t>
      </w:r>
      <w:r w:rsidRPr="000A0A5F">
        <w:t xml:space="preserve"> as lower boundary, "min Properties: </w:t>
      </w:r>
      <w:r w:rsidRPr="000A0A5F">
        <w:rPr>
          <w:i/>
        </w:rPr>
        <w:t>&lt;m&gt;</w:t>
      </w:r>
      <w:r w:rsidRPr="000A0A5F">
        <w:t>"; and</w:t>
      </w:r>
    </w:p>
    <w:p w14:paraId="0E9DDD43" w14:textId="77777777" w:rsidR="006D1F39" w:rsidRPr="000A0A5F" w:rsidRDefault="006D1F39" w:rsidP="006D1F39">
      <w:pPr>
        <w:pStyle w:val="B3"/>
      </w:pPr>
      <w:r w:rsidRPr="000A0A5F">
        <w:t>d.</w:t>
      </w:r>
      <w:r w:rsidRPr="000A0A5F">
        <w:tab/>
        <w:t xml:space="preserve">if the cardinality contained an integer value </w:t>
      </w:r>
      <w:r w:rsidRPr="000A0A5F">
        <w:rPr>
          <w:i/>
        </w:rPr>
        <w:t>&lt;n&gt;</w:t>
      </w:r>
      <w:r w:rsidRPr="000A0A5F">
        <w:t xml:space="preserve"> as upper boundary, "max Properties: </w:t>
      </w:r>
      <w:r w:rsidRPr="000A0A5F">
        <w:rPr>
          <w:i/>
        </w:rPr>
        <w:t>&lt;n&gt;</w:t>
      </w:r>
      <w:r w:rsidRPr="000A0A5F">
        <w:t>"; and</w:t>
      </w:r>
    </w:p>
    <w:p w14:paraId="593E05C4" w14:textId="77777777" w:rsidR="006D1F39" w:rsidRPr="000A0A5F" w:rsidRDefault="006D1F39" w:rsidP="006D1F39">
      <w:pPr>
        <w:pStyle w:val="B2"/>
      </w:pPr>
      <w:r w:rsidRPr="000A0A5F">
        <w:t>4.</w:t>
      </w:r>
      <w:r w:rsidRPr="000A0A5F">
        <w:tab/>
        <w:t xml:space="preserve">"description: </w:t>
      </w:r>
      <w:r w:rsidRPr="000A0A5F">
        <w:rPr>
          <w:i/>
        </w:rPr>
        <w:t>&lt;description&gt;</w:t>
      </w:r>
      <w:r w:rsidRPr="000A0A5F">
        <w:t xml:space="preserve">", where </w:t>
      </w:r>
      <w:r w:rsidRPr="000A0A5F">
        <w:rPr>
          <w:i/>
        </w:rPr>
        <w:t>&lt;description&gt;</w:t>
      </w:r>
      <w:r w:rsidRPr="000A0A5F">
        <w:t xml:space="preserve"> is the description of the attribute in the table defining the structured data type; the "description" attribute shall always be provided for attributes defined as maps, with a clear indication of the values (strings) used as key of the map.</w:t>
      </w:r>
    </w:p>
    <w:p w14:paraId="3B701369" w14:textId="77777777" w:rsidR="006D1F39" w:rsidRPr="000A0A5F" w:rsidRDefault="006D1F39" w:rsidP="006D1F39">
      <w:pPr>
        <w:pStyle w:val="NO"/>
      </w:pPr>
      <w:r w:rsidRPr="000A0A5F">
        <w:rPr>
          <w:lang w:val="en-US" w:eastAsia="zh-CN"/>
        </w:rPr>
        <w:t>NOTE 1:</w:t>
      </w:r>
      <w:r w:rsidRPr="000A0A5F">
        <w:rPr>
          <w:lang w:val="en-US" w:eastAsia="zh-CN"/>
        </w:rPr>
        <w:tab/>
        <w:t xml:space="preserve">An omission of the </w:t>
      </w:r>
      <w:r w:rsidRPr="000A0A5F">
        <w:t>"</w:t>
      </w:r>
      <w:proofErr w:type="spellStart"/>
      <w:r w:rsidRPr="000A0A5F">
        <w:t>minProperties</w:t>
      </w:r>
      <w:proofErr w:type="spellEnd"/>
      <w:r w:rsidRPr="000A0A5F">
        <w:t>", and "</w:t>
      </w:r>
      <w:proofErr w:type="spellStart"/>
      <w:r w:rsidRPr="000A0A5F">
        <w:t>maxProperties</w:t>
      </w:r>
      <w:proofErr w:type="spellEnd"/>
      <w:r w:rsidRPr="000A0A5F">
        <w:t xml:space="preserve">" keywords indicates that no lower or upper boundaries respectively, for the number of properties in an object are defined. </w:t>
      </w:r>
      <w:r w:rsidRPr="000A0A5F">
        <w:rPr>
          <w:lang w:val="en-US" w:eastAsia="zh-CN"/>
        </w:rPr>
        <w:t xml:space="preserve">An omission of the </w:t>
      </w:r>
      <w:r w:rsidRPr="000A0A5F">
        <w:t>"</w:t>
      </w:r>
      <w:proofErr w:type="spellStart"/>
      <w:r w:rsidRPr="000A0A5F">
        <w:t>minItems</w:t>
      </w:r>
      <w:proofErr w:type="spellEnd"/>
      <w:r w:rsidRPr="000A0A5F">
        <w:t>", and "</w:t>
      </w:r>
      <w:proofErr w:type="spellStart"/>
      <w:r w:rsidRPr="000A0A5F">
        <w:t>maxItems</w:t>
      </w:r>
      <w:proofErr w:type="spellEnd"/>
      <w:r w:rsidRPr="000A0A5F">
        <w:t>" keywords indicates that no lower or upper boundaries, respectively, for the number of items in an array are defined.</w:t>
      </w:r>
    </w:p>
    <w:p w14:paraId="55A56980" w14:textId="27E63D26" w:rsidR="006D1F39" w:rsidRDefault="006D1F39" w:rsidP="006D1F39">
      <w:pPr>
        <w:pStyle w:val="NO"/>
        <w:rPr>
          <w:ins w:id="26" w:author="Huawei" w:date="2024-02-08T11:01:00Z"/>
          <w:lang w:val="en-US" w:eastAsia="zh-CN"/>
        </w:rPr>
      </w:pPr>
      <w:r w:rsidRPr="000A0A5F">
        <w:rPr>
          <w:rFonts w:hint="eastAsia"/>
          <w:lang w:val="en-US" w:eastAsia="zh-CN"/>
        </w:rPr>
        <w:t>NOTE</w:t>
      </w:r>
      <w:r w:rsidRPr="000A0A5F">
        <w:rPr>
          <w:lang w:val="en-US" w:eastAsia="zh-CN"/>
        </w:rPr>
        <w:t> 2</w:t>
      </w:r>
      <w:r w:rsidRPr="000A0A5F">
        <w:rPr>
          <w:rFonts w:hint="eastAsia"/>
          <w:lang w:val="en-US" w:eastAsia="zh-CN"/>
        </w:rPr>
        <w:t>:</w:t>
      </w:r>
      <w:r w:rsidRPr="000A0A5F">
        <w:rPr>
          <w:rFonts w:hint="eastAsia"/>
          <w:lang w:val="en-US" w:eastAsia="zh-CN"/>
        </w:rPr>
        <w:tab/>
      </w:r>
      <w:ins w:id="27" w:author="Huawei[Chi]" w:date="2024-02-28T14:14:00Z">
        <w:r w:rsidR="00670510">
          <w:rPr>
            <w:lang w:val="en-US" w:eastAsia="zh-CN"/>
          </w:rPr>
          <w:t xml:space="preserve">In this specification, </w:t>
        </w:r>
      </w:ins>
      <w:del w:id="28" w:author="Huawei[Chi]" w:date="2024-02-28T14:14:00Z">
        <w:r w:rsidRPr="000A0A5F" w:rsidDel="00670510">
          <w:rPr>
            <w:rFonts w:hint="eastAsia"/>
            <w:lang w:val="en-US" w:eastAsia="zh-CN"/>
          </w:rPr>
          <w:delText>T</w:delText>
        </w:r>
      </w:del>
      <w:ins w:id="29" w:author="Huawei[Chi]" w:date="2024-02-28T14:14:00Z">
        <w:r w:rsidR="00670510">
          <w:rPr>
            <w:lang w:val="en-US" w:eastAsia="zh-CN"/>
          </w:rPr>
          <w:t>t</w:t>
        </w:r>
      </w:ins>
      <w:r w:rsidRPr="000A0A5F">
        <w:rPr>
          <w:rFonts w:hint="eastAsia"/>
          <w:lang w:val="en-US" w:eastAsia="zh-CN"/>
        </w:rPr>
        <w:t xml:space="preserve">he </w:t>
      </w:r>
      <w:r w:rsidRPr="000A0A5F">
        <w:rPr>
          <w:lang w:val="en-US" w:eastAsia="zh-CN"/>
        </w:rPr>
        <w:t>"</w:t>
      </w:r>
      <w:proofErr w:type="gramStart"/>
      <w:r w:rsidRPr="000A0A5F">
        <w:rPr>
          <w:lang w:val="en-US" w:eastAsia="zh-CN"/>
        </w:rPr>
        <w:t>0..</w:t>
      </w:r>
      <w:proofErr w:type="gramEnd"/>
      <w:r w:rsidRPr="000A0A5F">
        <w:rPr>
          <w:lang w:val="en-US" w:eastAsia="zh-CN"/>
        </w:rPr>
        <w:t xml:space="preserve">N" implies the array or map type of the attribute </w:t>
      </w:r>
      <w:del w:id="30" w:author="Huawei" w:date="2024-02-12T17:55:00Z">
        <w:r w:rsidRPr="000A0A5F" w:rsidDel="00C55FB2">
          <w:rPr>
            <w:lang w:val="en-US" w:eastAsia="zh-CN"/>
          </w:rPr>
          <w:delText>may be</w:delText>
        </w:r>
      </w:del>
      <w:ins w:id="31" w:author="Huawei" w:date="2024-02-12T17:55:00Z">
        <w:r w:rsidR="00C55FB2" w:rsidRPr="00C55FB2">
          <w:rPr>
            <w:lang w:val="en-US" w:eastAsia="zh-CN"/>
          </w:rPr>
          <w:t xml:space="preserve"> </w:t>
        </w:r>
        <w:r w:rsidR="00C55FB2">
          <w:rPr>
            <w:lang w:val="en-US" w:eastAsia="zh-CN"/>
          </w:rPr>
          <w:t>is either</w:t>
        </w:r>
        <w:r w:rsidR="00C55FB2" w:rsidRPr="000A0A5F">
          <w:rPr>
            <w:lang w:val="en-US" w:eastAsia="zh-CN"/>
          </w:rPr>
          <w:t xml:space="preserve"> </w:t>
        </w:r>
      </w:ins>
      <w:r w:rsidRPr="000A0A5F">
        <w:rPr>
          <w:lang w:val="en-US" w:eastAsia="zh-CN"/>
        </w:rPr>
        <w:t>optional</w:t>
      </w:r>
      <w:ins w:id="32" w:author="Huawei" w:date="2024-02-08T11:02:00Z">
        <w:r>
          <w:rPr>
            <w:lang w:val="en-US" w:eastAsia="zh-CN"/>
          </w:rPr>
          <w:t xml:space="preserve"> or conditional</w:t>
        </w:r>
      </w:ins>
      <w:r w:rsidRPr="000A0A5F">
        <w:rPr>
          <w:lang w:val="en-US" w:eastAsia="zh-CN"/>
        </w:rPr>
        <w:t xml:space="preserve">. If the attribute is present, the minimum number of elements </w:t>
      </w:r>
      <w:ins w:id="33" w:author="Huawei" w:date="2024-02-12T17:55:00Z">
        <w:r w:rsidR="00C55FB2">
          <w:rPr>
            <w:lang w:val="en-US" w:eastAsia="zh-CN"/>
          </w:rPr>
          <w:t>of the array or map</w:t>
        </w:r>
        <w:r w:rsidR="00C55FB2" w:rsidRPr="000A0A5F">
          <w:rPr>
            <w:lang w:val="en-US" w:eastAsia="zh-CN"/>
          </w:rPr>
          <w:t xml:space="preserve"> </w:t>
        </w:r>
      </w:ins>
      <w:r w:rsidRPr="000A0A5F">
        <w:rPr>
          <w:lang w:val="en-US" w:eastAsia="zh-CN"/>
        </w:rPr>
        <w:t xml:space="preserve">is described in </w:t>
      </w:r>
      <w:proofErr w:type="spellStart"/>
      <w:r w:rsidRPr="000A0A5F">
        <w:rPr>
          <w:lang w:val="en-US" w:eastAsia="zh-CN"/>
        </w:rPr>
        <w:t>openAPI</w:t>
      </w:r>
      <w:proofErr w:type="spellEnd"/>
      <w:r w:rsidRPr="000A0A5F">
        <w:rPr>
          <w:lang w:val="en-US" w:eastAsia="zh-CN"/>
        </w:rPr>
        <w:t xml:space="preserve"> file</w:t>
      </w:r>
      <w:r w:rsidRPr="000A0A5F">
        <w:rPr>
          <w:rFonts w:hint="eastAsia"/>
          <w:lang w:val="en-US" w:eastAsia="zh-CN"/>
        </w:rPr>
        <w:t>.</w:t>
      </w:r>
    </w:p>
    <w:p w14:paraId="6F9180C8" w14:textId="58BEC3D9" w:rsidR="006D1F39" w:rsidRPr="000A0A5F" w:rsidRDefault="006D1F39" w:rsidP="006D1F39">
      <w:pPr>
        <w:pStyle w:val="NO"/>
        <w:rPr>
          <w:lang w:val="en-US" w:eastAsia="zh-CN"/>
        </w:rPr>
      </w:pPr>
      <w:ins w:id="34" w:author="Huawei" w:date="2024-02-08T11:01:00Z">
        <w:r w:rsidRPr="000A0A5F">
          <w:rPr>
            <w:rFonts w:hint="eastAsia"/>
            <w:lang w:val="en-US" w:eastAsia="zh-CN"/>
          </w:rPr>
          <w:t>NOTE</w:t>
        </w:r>
        <w:r w:rsidRPr="000A0A5F">
          <w:rPr>
            <w:lang w:val="en-US" w:eastAsia="zh-CN"/>
          </w:rPr>
          <w:t> </w:t>
        </w:r>
        <w:r>
          <w:rPr>
            <w:lang w:val="en-US" w:eastAsia="zh-CN"/>
          </w:rPr>
          <w:t>3</w:t>
        </w:r>
        <w:r w:rsidRPr="000A0A5F">
          <w:rPr>
            <w:rFonts w:hint="eastAsia"/>
            <w:lang w:val="en-US" w:eastAsia="zh-CN"/>
          </w:rPr>
          <w:t>:</w:t>
        </w:r>
        <w:r w:rsidRPr="000A0A5F">
          <w:rPr>
            <w:rFonts w:hint="eastAsia"/>
            <w:lang w:val="en-US" w:eastAsia="zh-CN"/>
          </w:rPr>
          <w:tab/>
        </w:r>
      </w:ins>
      <w:ins w:id="35" w:author="Huawei[Chi]" w:date="2024-02-28T14:14:00Z">
        <w:r w:rsidR="00670510">
          <w:rPr>
            <w:lang w:val="en-US" w:eastAsia="zh-CN"/>
          </w:rPr>
          <w:t>In this specification, t</w:t>
        </w:r>
      </w:ins>
      <w:ins w:id="36" w:author="Huawei" w:date="2024-02-08T11:01:00Z">
        <w:r w:rsidRPr="000A0A5F">
          <w:rPr>
            <w:rFonts w:hint="eastAsia"/>
            <w:lang w:val="en-US" w:eastAsia="zh-CN"/>
          </w:rPr>
          <w:t xml:space="preserve">he </w:t>
        </w:r>
        <w:r w:rsidRPr="000A0A5F">
          <w:rPr>
            <w:lang w:val="en-US" w:eastAsia="zh-CN"/>
          </w:rPr>
          <w:t>"</w:t>
        </w:r>
        <w:proofErr w:type="gramStart"/>
        <w:r>
          <w:rPr>
            <w:lang w:val="en-US" w:eastAsia="zh-CN"/>
          </w:rPr>
          <w:t>1</w:t>
        </w:r>
        <w:r w:rsidRPr="000A0A5F">
          <w:rPr>
            <w:lang w:val="en-US" w:eastAsia="zh-CN"/>
          </w:rPr>
          <w:t>..</w:t>
        </w:r>
        <w:proofErr w:type="gramEnd"/>
        <w:r w:rsidRPr="000A0A5F">
          <w:rPr>
            <w:lang w:val="en-US" w:eastAsia="zh-CN"/>
          </w:rPr>
          <w:t xml:space="preserve">N" implies the array or map type of the attribute </w:t>
        </w:r>
      </w:ins>
      <w:ins w:id="37" w:author="Huawei" w:date="2024-02-12T17:55:00Z">
        <w:r w:rsidR="00C55FB2">
          <w:rPr>
            <w:lang w:val="en-US" w:eastAsia="zh-CN"/>
          </w:rPr>
          <w:t>is</w:t>
        </w:r>
      </w:ins>
      <w:ins w:id="38" w:author="Huawei" w:date="2024-02-08T11:01:00Z">
        <w:r w:rsidRPr="000A0A5F">
          <w:rPr>
            <w:lang w:val="en-US" w:eastAsia="zh-CN"/>
          </w:rPr>
          <w:t xml:space="preserve"> </w:t>
        </w:r>
      </w:ins>
      <w:ins w:id="39" w:author="Huawei" w:date="2024-02-08T11:02:00Z">
        <w:r>
          <w:rPr>
            <w:lang w:val="en-US" w:eastAsia="zh-CN"/>
          </w:rPr>
          <w:t>mandatory</w:t>
        </w:r>
      </w:ins>
      <w:ins w:id="40" w:author="Huawei" w:date="2024-02-08T11:01:00Z">
        <w:r w:rsidRPr="000A0A5F">
          <w:rPr>
            <w:lang w:val="en-US" w:eastAsia="zh-CN"/>
          </w:rPr>
          <w:t xml:space="preserve">. </w:t>
        </w:r>
      </w:ins>
      <w:ins w:id="41" w:author="Huawei" w:date="2024-02-12T17:56:00Z">
        <w:r w:rsidR="00C55FB2">
          <w:rPr>
            <w:lang w:val="en-US" w:eastAsia="zh-CN"/>
          </w:rPr>
          <w:t xml:space="preserve">In such case, </w:t>
        </w:r>
      </w:ins>
      <w:ins w:id="42" w:author="Huawei" w:date="2024-02-08T11:01:00Z">
        <w:r w:rsidRPr="000A0A5F">
          <w:rPr>
            <w:lang w:val="en-US" w:eastAsia="zh-CN"/>
          </w:rPr>
          <w:t xml:space="preserve">the minimum number of elements </w:t>
        </w:r>
      </w:ins>
      <w:ins w:id="43" w:author="Huawei" w:date="2024-02-12T17:56:00Z">
        <w:r w:rsidR="00C55FB2">
          <w:rPr>
            <w:lang w:val="en-US" w:eastAsia="zh-CN"/>
          </w:rPr>
          <w:t xml:space="preserve">of the array or map </w:t>
        </w:r>
      </w:ins>
      <w:ins w:id="44" w:author="Huawei" w:date="2024-02-08T11:01:00Z">
        <w:r w:rsidRPr="000A0A5F">
          <w:rPr>
            <w:lang w:val="en-US" w:eastAsia="zh-CN"/>
          </w:rPr>
          <w:t xml:space="preserve">is described in </w:t>
        </w:r>
      </w:ins>
      <w:proofErr w:type="spellStart"/>
      <w:ins w:id="45" w:author="Huawei" w:date="2024-02-12T17:56:00Z">
        <w:r w:rsidR="00C55FB2">
          <w:rPr>
            <w:lang w:val="en-US" w:eastAsia="zh-CN"/>
          </w:rPr>
          <w:t>O</w:t>
        </w:r>
      </w:ins>
      <w:ins w:id="46" w:author="Huawei" w:date="2024-02-08T11:01:00Z">
        <w:r w:rsidRPr="000A0A5F">
          <w:rPr>
            <w:lang w:val="en-US" w:eastAsia="zh-CN"/>
          </w:rPr>
          <w:t>penAPI</w:t>
        </w:r>
        <w:proofErr w:type="spellEnd"/>
        <w:r w:rsidRPr="000A0A5F">
          <w:rPr>
            <w:lang w:val="en-US" w:eastAsia="zh-CN"/>
          </w:rPr>
          <w:t xml:space="preserve"> file</w:t>
        </w:r>
        <w:r w:rsidRPr="000A0A5F">
          <w:rPr>
            <w:rFonts w:hint="eastAsia"/>
            <w:lang w:val="en-US" w:eastAsia="zh-CN"/>
          </w:rPr>
          <w:t>.</w:t>
        </w:r>
      </w:ins>
    </w:p>
    <w:p w14:paraId="45CD42D8" w14:textId="77777777" w:rsidR="006D1F39" w:rsidRPr="000A0A5F" w:rsidRDefault="006D1F39" w:rsidP="006D1F39">
      <w:pPr>
        <w:pStyle w:val="EX"/>
        <w:rPr>
          <w:lang w:eastAsia="zh-CN"/>
        </w:rPr>
      </w:pPr>
      <w:r w:rsidRPr="000A0A5F">
        <w:rPr>
          <w:lang w:eastAsia="zh-CN"/>
        </w:rPr>
        <w:t>Example:</w:t>
      </w:r>
    </w:p>
    <w:p w14:paraId="6E8A2F29" w14:textId="77777777" w:rsidR="006D1F39" w:rsidRPr="000A0A5F" w:rsidRDefault="006D1F39" w:rsidP="006D1F39">
      <w:pPr>
        <w:pStyle w:val="TH"/>
      </w:pPr>
      <w:r w:rsidRPr="000A0A5F">
        <w:rPr>
          <w:noProof/>
        </w:rPr>
        <w:t>Table </w:t>
      </w:r>
      <w:r w:rsidRPr="000A0A5F">
        <w:t>5.2.9</w:t>
      </w:r>
      <w:r w:rsidRPr="000A0A5F">
        <w:rPr>
          <w:lang w:eastAsia="zh-CN"/>
        </w:rPr>
        <w:t>.3</w:t>
      </w:r>
      <w:r w:rsidRPr="000A0A5F">
        <w:t xml:space="preserve">-1: </w:t>
      </w:r>
      <w:r w:rsidRPr="000A0A5F">
        <w:rPr>
          <w:noProof/>
        </w:rPr>
        <w:t xml:space="preserve">Definition of type </w:t>
      </w:r>
      <w:proofErr w:type="spellStart"/>
      <w:r w:rsidRPr="000A0A5F">
        <w:t>ExampleStructuredType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1"/>
        <w:gridCol w:w="1559"/>
        <w:gridCol w:w="1134"/>
        <w:gridCol w:w="4359"/>
      </w:tblGrid>
      <w:tr w:rsidR="006D1F39" w:rsidRPr="000A0A5F" w14:paraId="10299213" w14:textId="77777777" w:rsidTr="004768EC">
        <w:trPr>
          <w:jc w:val="center"/>
        </w:trPr>
        <w:tc>
          <w:tcPr>
            <w:tcW w:w="2481" w:type="dxa"/>
            <w:shd w:val="clear" w:color="auto" w:fill="C0C0C0"/>
            <w:hideMark/>
          </w:tcPr>
          <w:p w14:paraId="464017CD" w14:textId="77777777" w:rsidR="006D1F39" w:rsidRPr="000A0A5F" w:rsidRDefault="006D1F39" w:rsidP="004768EC">
            <w:pPr>
              <w:pStyle w:val="TAH"/>
            </w:pPr>
            <w:r w:rsidRPr="000A0A5F">
              <w:t>Attribute name</w:t>
            </w:r>
          </w:p>
        </w:tc>
        <w:tc>
          <w:tcPr>
            <w:tcW w:w="1559" w:type="dxa"/>
            <w:shd w:val="clear" w:color="auto" w:fill="C0C0C0"/>
            <w:hideMark/>
          </w:tcPr>
          <w:p w14:paraId="23DE007F" w14:textId="77777777" w:rsidR="006D1F39" w:rsidRPr="000A0A5F" w:rsidRDefault="006D1F39" w:rsidP="004768EC">
            <w:pPr>
              <w:pStyle w:val="TAH"/>
            </w:pPr>
            <w:r w:rsidRPr="000A0A5F">
              <w:t>Data type</w:t>
            </w:r>
          </w:p>
        </w:tc>
        <w:tc>
          <w:tcPr>
            <w:tcW w:w="1134" w:type="dxa"/>
            <w:shd w:val="clear" w:color="auto" w:fill="C0C0C0"/>
          </w:tcPr>
          <w:p w14:paraId="16C5C6A1" w14:textId="77777777" w:rsidR="006D1F39" w:rsidRPr="000A0A5F" w:rsidRDefault="006D1F39" w:rsidP="004768EC">
            <w:pPr>
              <w:pStyle w:val="TAH"/>
              <w:jc w:val="left"/>
            </w:pPr>
            <w:r w:rsidRPr="000A0A5F">
              <w:t>Cardinality</w:t>
            </w:r>
          </w:p>
        </w:tc>
        <w:tc>
          <w:tcPr>
            <w:tcW w:w="4359" w:type="dxa"/>
            <w:shd w:val="clear" w:color="auto" w:fill="C0C0C0"/>
            <w:hideMark/>
          </w:tcPr>
          <w:p w14:paraId="3C61D4B2" w14:textId="77777777" w:rsidR="006D1F39" w:rsidRPr="000A0A5F" w:rsidRDefault="006D1F39" w:rsidP="004768EC">
            <w:pPr>
              <w:pStyle w:val="TAH"/>
              <w:rPr>
                <w:rFonts w:cs="Arial"/>
                <w:szCs w:val="18"/>
              </w:rPr>
            </w:pPr>
            <w:r w:rsidRPr="000A0A5F">
              <w:rPr>
                <w:rFonts w:cs="Arial"/>
                <w:szCs w:val="18"/>
              </w:rPr>
              <w:t>Description</w:t>
            </w:r>
          </w:p>
        </w:tc>
      </w:tr>
      <w:tr w:rsidR="006D1F39" w:rsidRPr="000A0A5F" w14:paraId="4A8E4FFB" w14:textId="77777777" w:rsidTr="004768EC">
        <w:trPr>
          <w:jc w:val="center"/>
        </w:trPr>
        <w:tc>
          <w:tcPr>
            <w:tcW w:w="2481" w:type="dxa"/>
          </w:tcPr>
          <w:p w14:paraId="25D59B7A" w14:textId="77777777" w:rsidR="006D1F39" w:rsidRPr="000A0A5F" w:rsidRDefault="006D1F39" w:rsidP="004768EC">
            <w:pPr>
              <w:pStyle w:val="TAL"/>
            </w:pPr>
            <w:proofErr w:type="spellStart"/>
            <w:r w:rsidRPr="000A0A5F">
              <w:t>exSimple</w:t>
            </w:r>
            <w:proofErr w:type="spellEnd"/>
          </w:p>
        </w:tc>
        <w:tc>
          <w:tcPr>
            <w:tcW w:w="1559" w:type="dxa"/>
          </w:tcPr>
          <w:p w14:paraId="0EBA501F" w14:textId="77777777" w:rsidR="006D1F39" w:rsidRPr="000A0A5F" w:rsidRDefault="006D1F39" w:rsidP="004768EC">
            <w:pPr>
              <w:pStyle w:val="TAL"/>
            </w:pPr>
            <w:proofErr w:type="spellStart"/>
            <w:r w:rsidRPr="000A0A5F">
              <w:t>ExSimple</w:t>
            </w:r>
            <w:proofErr w:type="spellEnd"/>
          </w:p>
        </w:tc>
        <w:tc>
          <w:tcPr>
            <w:tcW w:w="1134" w:type="dxa"/>
          </w:tcPr>
          <w:p w14:paraId="1CA05C9A" w14:textId="77777777" w:rsidR="006D1F39" w:rsidRPr="000A0A5F" w:rsidRDefault="006D1F39" w:rsidP="004768EC">
            <w:pPr>
              <w:pStyle w:val="TAL"/>
            </w:pPr>
            <w:r w:rsidRPr="000A0A5F">
              <w:t>1</w:t>
            </w:r>
          </w:p>
        </w:tc>
        <w:tc>
          <w:tcPr>
            <w:tcW w:w="4359" w:type="dxa"/>
          </w:tcPr>
          <w:p w14:paraId="4F0D4148" w14:textId="77777777" w:rsidR="006D1F39" w:rsidRPr="000A0A5F" w:rsidRDefault="006D1F39" w:rsidP="004768EC">
            <w:pPr>
              <w:pStyle w:val="TAL"/>
              <w:rPr>
                <w:rFonts w:cs="Arial"/>
                <w:szCs w:val="18"/>
              </w:rPr>
            </w:pPr>
            <w:proofErr w:type="spellStart"/>
            <w:r w:rsidRPr="000A0A5F">
              <w:rPr>
                <w:rFonts w:cs="Arial"/>
                <w:szCs w:val="18"/>
              </w:rPr>
              <w:t>exSimple</w:t>
            </w:r>
            <w:proofErr w:type="spellEnd"/>
            <w:r w:rsidRPr="000A0A5F">
              <w:rPr>
                <w:rFonts w:cs="Arial"/>
                <w:szCs w:val="18"/>
              </w:rPr>
              <w:t xml:space="preserve"> attribute description</w:t>
            </w:r>
          </w:p>
        </w:tc>
      </w:tr>
      <w:tr w:rsidR="006D1F39" w:rsidRPr="000A0A5F" w14:paraId="56FFAA5E" w14:textId="77777777" w:rsidTr="004768EC">
        <w:trPr>
          <w:jc w:val="center"/>
        </w:trPr>
        <w:tc>
          <w:tcPr>
            <w:tcW w:w="2481" w:type="dxa"/>
          </w:tcPr>
          <w:p w14:paraId="509F2E71" w14:textId="77777777" w:rsidR="006D1F39" w:rsidRPr="000A0A5F" w:rsidRDefault="006D1F39" w:rsidP="004768EC">
            <w:pPr>
              <w:pStyle w:val="TAL"/>
            </w:pPr>
            <w:proofErr w:type="spellStart"/>
            <w:r w:rsidRPr="000A0A5F">
              <w:t>exArrayElements</w:t>
            </w:r>
            <w:proofErr w:type="spellEnd"/>
          </w:p>
        </w:tc>
        <w:tc>
          <w:tcPr>
            <w:tcW w:w="1559" w:type="dxa"/>
          </w:tcPr>
          <w:p w14:paraId="05C5923A" w14:textId="77777777" w:rsidR="006D1F39" w:rsidRPr="000A0A5F" w:rsidRDefault="006D1F39" w:rsidP="004768EC">
            <w:pPr>
              <w:pStyle w:val="TAL"/>
            </w:pPr>
            <w:r w:rsidRPr="000A0A5F">
              <w:t>array(string)</w:t>
            </w:r>
          </w:p>
        </w:tc>
        <w:tc>
          <w:tcPr>
            <w:tcW w:w="1134" w:type="dxa"/>
          </w:tcPr>
          <w:p w14:paraId="07876123" w14:textId="77777777" w:rsidR="006D1F39" w:rsidRPr="000A0A5F" w:rsidRDefault="006D1F39" w:rsidP="004768EC">
            <w:pPr>
              <w:pStyle w:val="TAL"/>
            </w:pPr>
            <w:r w:rsidRPr="000A0A5F">
              <w:t>1..10</w:t>
            </w:r>
          </w:p>
        </w:tc>
        <w:tc>
          <w:tcPr>
            <w:tcW w:w="4359" w:type="dxa"/>
          </w:tcPr>
          <w:p w14:paraId="6FA639AE" w14:textId="77777777" w:rsidR="006D1F39" w:rsidRPr="000A0A5F" w:rsidRDefault="006D1F39" w:rsidP="004768EC">
            <w:pPr>
              <w:pStyle w:val="TAL"/>
              <w:rPr>
                <w:rFonts w:cs="Arial"/>
                <w:szCs w:val="18"/>
              </w:rPr>
            </w:pPr>
            <w:proofErr w:type="spellStart"/>
            <w:r w:rsidRPr="000A0A5F">
              <w:t>exArrayElements</w:t>
            </w:r>
            <w:proofErr w:type="spellEnd"/>
            <w:r w:rsidRPr="000A0A5F">
              <w:t xml:space="preserve"> </w:t>
            </w:r>
            <w:r w:rsidRPr="000A0A5F">
              <w:rPr>
                <w:rFonts w:cs="Arial"/>
                <w:szCs w:val="18"/>
              </w:rPr>
              <w:t>attribute description</w:t>
            </w:r>
          </w:p>
        </w:tc>
      </w:tr>
      <w:tr w:rsidR="006D1F39" w:rsidRPr="000A0A5F" w14:paraId="06753866" w14:textId="77777777" w:rsidTr="004768EC">
        <w:trPr>
          <w:jc w:val="center"/>
        </w:trPr>
        <w:tc>
          <w:tcPr>
            <w:tcW w:w="2481" w:type="dxa"/>
          </w:tcPr>
          <w:p w14:paraId="2937B031" w14:textId="77777777" w:rsidR="006D1F39" w:rsidRPr="000A0A5F" w:rsidRDefault="006D1F39" w:rsidP="004768EC">
            <w:pPr>
              <w:pStyle w:val="TAL"/>
            </w:pPr>
            <w:proofErr w:type="spellStart"/>
            <w:r w:rsidRPr="000A0A5F">
              <w:t>exMapElements</w:t>
            </w:r>
            <w:proofErr w:type="spellEnd"/>
          </w:p>
        </w:tc>
        <w:tc>
          <w:tcPr>
            <w:tcW w:w="1559" w:type="dxa"/>
          </w:tcPr>
          <w:p w14:paraId="586F0BAF" w14:textId="77777777" w:rsidR="006D1F39" w:rsidRPr="000A0A5F" w:rsidRDefault="006D1F39" w:rsidP="004768EC">
            <w:pPr>
              <w:pStyle w:val="TAL"/>
            </w:pPr>
            <w:r w:rsidRPr="000A0A5F">
              <w:t>map(</w:t>
            </w:r>
            <w:proofErr w:type="spellStart"/>
            <w:r w:rsidRPr="000A0A5F">
              <w:t>ExStructure</w:t>
            </w:r>
            <w:proofErr w:type="spellEnd"/>
            <w:r w:rsidRPr="000A0A5F">
              <w:t>)</w:t>
            </w:r>
          </w:p>
        </w:tc>
        <w:tc>
          <w:tcPr>
            <w:tcW w:w="1134" w:type="dxa"/>
          </w:tcPr>
          <w:p w14:paraId="37202825" w14:textId="77777777" w:rsidR="006D1F39" w:rsidRPr="000A0A5F" w:rsidRDefault="006D1F39" w:rsidP="004768EC">
            <w:pPr>
              <w:pStyle w:val="TAL"/>
            </w:pPr>
            <w:r w:rsidRPr="000A0A5F">
              <w:t>1..N</w:t>
            </w:r>
          </w:p>
        </w:tc>
        <w:tc>
          <w:tcPr>
            <w:tcW w:w="4359" w:type="dxa"/>
          </w:tcPr>
          <w:p w14:paraId="67B0D8AC" w14:textId="77777777" w:rsidR="006D1F39" w:rsidRPr="000A0A5F" w:rsidRDefault="006D1F39" w:rsidP="004768EC">
            <w:pPr>
              <w:pStyle w:val="TAL"/>
              <w:rPr>
                <w:rFonts w:cs="Arial"/>
                <w:szCs w:val="18"/>
              </w:rPr>
            </w:pPr>
            <w:proofErr w:type="spellStart"/>
            <w:r w:rsidRPr="000A0A5F">
              <w:t>exMapElements</w:t>
            </w:r>
            <w:proofErr w:type="spellEnd"/>
            <w:r w:rsidRPr="000A0A5F">
              <w:t xml:space="preserve"> </w:t>
            </w:r>
            <w:r w:rsidRPr="000A0A5F">
              <w:rPr>
                <w:rFonts w:cs="Arial"/>
                <w:szCs w:val="18"/>
              </w:rPr>
              <w:t>attribute description, indicating the values of the map key</w:t>
            </w:r>
          </w:p>
        </w:tc>
      </w:tr>
    </w:tbl>
    <w:p w14:paraId="5A014279" w14:textId="77777777" w:rsidR="006D1F39" w:rsidRPr="000A0A5F" w:rsidRDefault="006D1F39" w:rsidP="006D1F39">
      <w:pPr>
        <w:spacing w:beforeLines="50" w:before="120"/>
        <w:rPr>
          <w:lang w:eastAsia="zh-CN"/>
        </w:rPr>
      </w:pPr>
    </w:p>
    <w:p w14:paraId="7D5FF63E" w14:textId="77777777" w:rsidR="006D1F39" w:rsidRPr="000A0A5F" w:rsidRDefault="006D1F39" w:rsidP="006D1F39">
      <w:pPr>
        <w:spacing w:beforeLines="50" w:before="120"/>
        <w:rPr>
          <w:lang w:eastAsia="zh-CN"/>
        </w:rPr>
      </w:pPr>
      <w:r w:rsidRPr="000A0A5F">
        <w:rPr>
          <w:lang w:eastAsia="zh-CN"/>
        </w:rPr>
        <w:t xml:space="preserve">The data structure in table 5.2.9.3-1 is described in an </w:t>
      </w:r>
      <w:proofErr w:type="spellStart"/>
      <w:r w:rsidRPr="000A0A5F">
        <w:t>OpenAPI</w:t>
      </w:r>
      <w:proofErr w:type="spellEnd"/>
      <w:r w:rsidRPr="000A0A5F">
        <w:t xml:space="preserve"> file as follows:</w:t>
      </w:r>
    </w:p>
    <w:p w14:paraId="6576A401" w14:textId="77777777" w:rsidR="006D1F39" w:rsidRPr="000A0A5F" w:rsidRDefault="006D1F39" w:rsidP="006D1F39">
      <w:pPr>
        <w:pStyle w:val="PL"/>
      </w:pPr>
      <w:r w:rsidRPr="000A0A5F">
        <w:t>components:</w:t>
      </w:r>
    </w:p>
    <w:p w14:paraId="137EA165" w14:textId="77777777" w:rsidR="006D1F39" w:rsidRPr="000A0A5F" w:rsidRDefault="006D1F39" w:rsidP="006D1F39">
      <w:pPr>
        <w:pStyle w:val="PL"/>
      </w:pPr>
      <w:r w:rsidRPr="000A0A5F">
        <w:t xml:space="preserve">  schemas:</w:t>
      </w:r>
    </w:p>
    <w:p w14:paraId="7C0249CC" w14:textId="77777777" w:rsidR="006D1F39" w:rsidRPr="000A0A5F" w:rsidRDefault="006D1F39" w:rsidP="006D1F39">
      <w:pPr>
        <w:pStyle w:val="PL"/>
      </w:pPr>
      <w:r w:rsidRPr="000A0A5F">
        <w:t xml:space="preserve">    ExampleStructuredType:</w:t>
      </w:r>
    </w:p>
    <w:p w14:paraId="7ED61A75" w14:textId="77777777" w:rsidR="006D1F39" w:rsidRPr="000A0A5F" w:rsidRDefault="006D1F39" w:rsidP="006D1F39">
      <w:pPr>
        <w:pStyle w:val="PL"/>
      </w:pPr>
      <w:r w:rsidRPr="000A0A5F">
        <w:t xml:space="preserve">      type: object</w:t>
      </w:r>
    </w:p>
    <w:p w14:paraId="76C1E460" w14:textId="77777777" w:rsidR="006D1F39" w:rsidRPr="000A0A5F" w:rsidRDefault="006D1F39" w:rsidP="006D1F39">
      <w:pPr>
        <w:pStyle w:val="PL"/>
      </w:pPr>
      <w:r w:rsidRPr="000A0A5F">
        <w:t xml:space="preserve">      description: ExampleStructuredType data type description</w:t>
      </w:r>
    </w:p>
    <w:p w14:paraId="07632A0B" w14:textId="77777777" w:rsidR="006D1F39" w:rsidRPr="000A0A5F" w:rsidRDefault="006D1F39" w:rsidP="006D1F39">
      <w:pPr>
        <w:pStyle w:val="PL"/>
      </w:pPr>
      <w:r w:rsidRPr="000A0A5F">
        <w:t xml:space="preserve">      required:</w:t>
      </w:r>
    </w:p>
    <w:p w14:paraId="0250A285" w14:textId="77777777" w:rsidR="006D1F39" w:rsidRPr="000A0A5F" w:rsidRDefault="006D1F39" w:rsidP="006D1F39">
      <w:pPr>
        <w:pStyle w:val="PL"/>
      </w:pPr>
      <w:r w:rsidRPr="000A0A5F">
        <w:t xml:space="preserve">        - exSimple</w:t>
      </w:r>
    </w:p>
    <w:p w14:paraId="6A777678" w14:textId="77777777" w:rsidR="006D1F39" w:rsidRPr="000A0A5F" w:rsidRDefault="006D1F39" w:rsidP="006D1F39">
      <w:pPr>
        <w:pStyle w:val="PL"/>
      </w:pPr>
      <w:r w:rsidRPr="000A0A5F">
        <w:t xml:space="preserve">        - exMapElements</w:t>
      </w:r>
    </w:p>
    <w:p w14:paraId="0408D59B" w14:textId="77777777" w:rsidR="006D1F39" w:rsidRPr="000A0A5F" w:rsidRDefault="006D1F39" w:rsidP="006D1F39">
      <w:pPr>
        <w:pStyle w:val="PL"/>
      </w:pPr>
      <w:r w:rsidRPr="000A0A5F">
        <w:t xml:space="preserve">      properties:</w:t>
      </w:r>
    </w:p>
    <w:p w14:paraId="61F75706" w14:textId="77777777" w:rsidR="006D1F39" w:rsidRPr="000A0A5F" w:rsidRDefault="006D1F39" w:rsidP="006D1F39">
      <w:pPr>
        <w:pStyle w:val="PL"/>
      </w:pPr>
      <w:r w:rsidRPr="000A0A5F">
        <w:t xml:space="preserve">        exSimple:</w:t>
      </w:r>
    </w:p>
    <w:p w14:paraId="68D27877" w14:textId="77777777" w:rsidR="006D1F39" w:rsidRPr="000A0A5F" w:rsidRDefault="006D1F39" w:rsidP="006D1F39">
      <w:pPr>
        <w:pStyle w:val="PL"/>
      </w:pPr>
      <w:r w:rsidRPr="000A0A5F">
        <w:t xml:space="preserve">          $ref: '#/components/schemas/ExSimple'</w:t>
      </w:r>
    </w:p>
    <w:p w14:paraId="6D644DA9" w14:textId="77777777" w:rsidR="006D1F39" w:rsidRPr="000A0A5F" w:rsidRDefault="006D1F39" w:rsidP="006D1F39">
      <w:pPr>
        <w:pStyle w:val="PL"/>
      </w:pPr>
      <w:r w:rsidRPr="000A0A5F">
        <w:t xml:space="preserve">        exArrayElements:</w:t>
      </w:r>
    </w:p>
    <w:p w14:paraId="3C0443D5" w14:textId="77777777" w:rsidR="006D1F39" w:rsidRPr="000A0A5F" w:rsidRDefault="006D1F39" w:rsidP="006D1F39">
      <w:pPr>
        <w:pStyle w:val="PL"/>
      </w:pPr>
      <w:r w:rsidRPr="000A0A5F">
        <w:t xml:space="preserve">          type: array</w:t>
      </w:r>
    </w:p>
    <w:p w14:paraId="0AAB0A8A" w14:textId="77777777" w:rsidR="006D1F39" w:rsidRPr="000A0A5F" w:rsidRDefault="006D1F39" w:rsidP="006D1F39">
      <w:pPr>
        <w:pStyle w:val="PL"/>
      </w:pPr>
      <w:r w:rsidRPr="000A0A5F">
        <w:t xml:space="preserve">          items:</w:t>
      </w:r>
    </w:p>
    <w:p w14:paraId="5EC00089" w14:textId="77777777" w:rsidR="006D1F39" w:rsidRPr="000A0A5F" w:rsidRDefault="006D1F39" w:rsidP="006D1F39">
      <w:pPr>
        <w:pStyle w:val="PL"/>
      </w:pPr>
      <w:r w:rsidRPr="000A0A5F">
        <w:t xml:space="preserve">            type: string</w:t>
      </w:r>
    </w:p>
    <w:p w14:paraId="06E16EA6" w14:textId="77777777" w:rsidR="006D1F39" w:rsidRPr="000A0A5F" w:rsidRDefault="006D1F39" w:rsidP="006D1F39">
      <w:pPr>
        <w:pStyle w:val="PL"/>
      </w:pPr>
      <w:r w:rsidRPr="000A0A5F">
        <w:t xml:space="preserve">          minItems: 1</w:t>
      </w:r>
    </w:p>
    <w:p w14:paraId="115E98D8" w14:textId="77777777" w:rsidR="006D1F39" w:rsidRPr="000A0A5F" w:rsidRDefault="006D1F39" w:rsidP="006D1F39">
      <w:pPr>
        <w:pStyle w:val="PL"/>
      </w:pPr>
      <w:r w:rsidRPr="000A0A5F">
        <w:t xml:space="preserve">          maxItems: 10</w:t>
      </w:r>
    </w:p>
    <w:p w14:paraId="751A5555" w14:textId="77777777" w:rsidR="006D1F39" w:rsidRPr="000A0A5F" w:rsidRDefault="006D1F39" w:rsidP="006D1F39">
      <w:pPr>
        <w:pStyle w:val="PL"/>
      </w:pPr>
      <w:r w:rsidRPr="000A0A5F">
        <w:t xml:space="preserve">          description: exArrayElements</w:t>
      </w:r>
      <w:r w:rsidRPr="000A0A5F">
        <w:rPr>
          <w:rFonts w:cs="Arial"/>
          <w:szCs w:val="18"/>
        </w:rPr>
        <w:t xml:space="preserve"> attribute description</w:t>
      </w:r>
    </w:p>
    <w:p w14:paraId="0E4886EF" w14:textId="77777777" w:rsidR="006D1F39" w:rsidRPr="000A0A5F" w:rsidRDefault="006D1F39" w:rsidP="006D1F39">
      <w:pPr>
        <w:pStyle w:val="PL"/>
      </w:pPr>
      <w:r w:rsidRPr="000A0A5F">
        <w:t xml:space="preserve">        exMapElements:</w:t>
      </w:r>
    </w:p>
    <w:p w14:paraId="0F6D256A" w14:textId="77777777" w:rsidR="006D1F39" w:rsidRPr="000A0A5F" w:rsidRDefault="006D1F39" w:rsidP="006D1F39">
      <w:pPr>
        <w:pStyle w:val="PL"/>
      </w:pPr>
      <w:r w:rsidRPr="000A0A5F">
        <w:t xml:space="preserve">          type: object</w:t>
      </w:r>
    </w:p>
    <w:p w14:paraId="69411BE3" w14:textId="77777777" w:rsidR="006D1F39" w:rsidRPr="000A0A5F" w:rsidRDefault="006D1F39" w:rsidP="006D1F39">
      <w:pPr>
        <w:pStyle w:val="PL"/>
      </w:pPr>
      <w:r w:rsidRPr="000A0A5F">
        <w:t xml:space="preserve">          additionalProperties:</w:t>
      </w:r>
    </w:p>
    <w:p w14:paraId="01D7BF24" w14:textId="77777777" w:rsidR="006D1F39" w:rsidRPr="000A0A5F" w:rsidRDefault="006D1F39" w:rsidP="006D1F39">
      <w:pPr>
        <w:pStyle w:val="PL"/>
      </w:pPr>
      <w:r w:rsidRPr="000A0A5F">
        <w:t xml:space="preserve">            $ref: '#/components/schemas/ExStructure'</w:t>
      </w:r>
    </w:p>
    <w:p w14:paraId="4CCC7C3A" w14:textId="77777777" w:rsidR="006D1F39" w:rsidRPr="000A0A5F" w:rsidRDefault="006D1F39" w:rsidP="006D1F39">
      <w:pPr>
        <w:pStyle w:val="PL"/>
      </w:pPr>
      <w:r w:rsidRPr="000A0A5F">
        <w:t xml:space="preserve">          minProperties: 1</w:t>
      </w:r>
    </w:p>
    <w:p w14:paraId="5BC6A718" w14:textId="77777777" w:rsidR="006D1F39" w:rsidRPr="000A0A5F" w:rsidRDefault="006D1F39" w:rsidP="006D1F39">
      <w:pPr>
        <w:pStyle w:val="PL"/>
        <w:rPr>
          <w:rFonts w:cs="Arial"/>
          <w:szCs w:val="18"/>
          <w:lang w:val="en-US"/>
        </w:rPr>
      </w:pPr>
      <w:r w:rsidRPr="000A0A5F">
        <w:rPr>
          <w:lang w:val="en-US"/>
        </w:rPr>
        <w:t xml:space="preserve">          description: exMapElements</w:t>
      </w:r>
      <w:r w:rsidRPr="000A0A5F">
        <w:rPr>
          <w:rFonts w:cs="Arial"/>
          <w:szCs w:val="18"/>
          <w:lang w:val="en-US"/>
        </w:rPr>
        <w:t xml:space="preserve"> attribute description, indicating the values of the map key</w:t>
      </w:r>
    </w:p>
    <w:p w14:paraId="6F053562" w14:textId="77777777" w:rsidR="006D1F39" w:rsidRPr="000A0A5F" w:rsidRDefault="006D1F39" w:rsidP="006D1F39">
      <w:pPr>
        <w:pStyle w:val="PL"/>
        <w:rPr>
          <w:rFonts w:cs="Arial"/>
          <w:szCs w:val="18"/>
          <w:lang w:val="en-US"/>
        </w:rPr>
      </w:pPr>
    </w:p>
    <w:p w14:paraId="35DDDF7F" w14:textId="2E1FFE3F" w:rsidR="006D1F39" w:rsidRPr="000A0A5F" w:rsidRDefault="006D1F39" w:rsidP="006D1F39">
      <w:pPr>
        <w:pStyle w:val="NO"/>
      </w:pPr>
      <w:r w:rsidRPr="000A0A5F">
        <w:t>NOTE </w:t>
      </w:r>
      <w:del w:id="47" w:author="Huawei" w:date="2024-02-08T11:03:00Z">
        <w:r w:rsidRPr="000A0A5F" w:rsidDel="006D1F39">
          <w:delText>3</w:delText>
        </w:r>
      </w:del>
      <w:ins w:id="48" w:author="Huawei" w:date="2024-02-08T11:03:00Z">
        <w:r>
          <w:t>4</w:t>
        </w:r>
      </w:ins>
      <w:r w:rsidRPr="000A0A5F">
        <w:t>:</w:t>
      </w:r>
      <w:r w:rsidRPr="000A0A5F">
        <w:tab/>
        <w:t>Object schema definitions should not have property names in the "required" attribute for which a corresponding property definition does not exist.</w:t>
      </w:r>
    </w:p>
    <w:p w14:paraId="69C5E2F2" w14:textId="77777777" w:rsidR="006D1F39" w:rsidRDefault="006D1F39" w:rsidP="006D1F39">
      <w:pPr>
        <w:rPr>
          <w:noProof/>
        </w:rPr>
      </w:pPr>
    </w:p>
    <w:p w14:paraId="67A05127" w14:textId="77777777" w:rsidR="006D1F39" w:rsidRPr="00B61815" w:rsidRDefault="006D1F39" w:rsidP="006D1F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44FA94" w14:textId="6E055ECC" w:rsidR="00046540" w:rsidRPr="000A0A5F" w:rsidRDefault="00046540" w:rsidP="00046540">
      <w:pPr>
        <w:pStyle w:val="5"/>
      </w:pPr>
      <w:r w:rsidRPr="000A0A5F">
        <w:lastRenderedPageBreak/>
        <w:t>5.3.2.1.1</w:t>
      </w:r>
      <w:r w:rsidRPr="000A0A5F">
        <w:tab/>
        <w:t>Introduction</w:t>
      </w:r>
      <w:bookmarkEnd w:id="14"/>
      <w:bookmarkEnd w:id="15"/>
      <w:bookmarkEnd w:id="16"/>
      <w:bookmarkEnd w:id="17"/>
      <w:bookmarkEnd w:id="18"/>
      <w:bookmarkEnd w:id="19"/>
      <w:bookmarkEnd w:id="20"/>
      <w:bookmarkEnd w:id="21"/>
      <w:bookmarkEnd w:id="22"/>
      <w:bookmarkEnd w:id="23"/>
      <w:bookmarkEnd w:id="24"/>
      <w:bookmarkEnd w:id="25"/>
    </w:p>
    <w:p w14:paraId="584DAB5F" w14:textId="77777777" w:rsidR="00046540" w:rsidRPr="000A0A5F" w:rsidRDefault="00046540" w:rsidP="00046540">
      <w:r w:rsidRPr="000A0A5F">
        <w:t>This clause defines data structures to be used in resource representations, including subscription resources.</w:t>
      </w:r>
    </w:p>
    <w:p w14:paraId="36B450C6" w14:textId="77777777" w:rsidR="00046540" w:rsidRPr="000A0A5F" w:rsidRDefault="00046540" w:rsidP="00046540">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 </w:t>
      </w:r>
    </w:p>
    <w:p w14:paraId="3E8BA009" w14:textId="77777777" w:rsidR="00046540" w:rsidRPr="000A0A5F" w:rsidRDefault="00046540" w:rsidP="00046540">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046540" w:rsidRPr="000A0A5F" w14:paraId="78BF1914" w14:textId="77777777" w:rsidTr="004768EC">
        <w:trPr>
          <w:jc w:val="center"/>
        </w:trPr>
        <w:tc>
          <w:tcPr>
            <w:tcW w:w="2535" w:type="dxa"/>
            <w:shd w:val="clear" w:color="auto" w:fill="C0C0C0"/>
            <w:hideMark/>
          </w:tcPr>
          <w:p w14:paraId="0D874686" w14:textId="77777777" w:rsidR="00046540" w:rsidRPr="000A0A5F" w:rsidRDefault="00046540" w:rsidP="004768EC">
            <w:pPr>
              <w:pStyle w:val="TAH"/>
            </w:pPr>
            <w:r w:rsidRPr="000A0A5F">
              <w:t>Data type</w:t>
            </w:r>
          </w:p>
        </w:tc>
        <w:tc>
          <w:tcPr>
            <w:tcW w:w="1848" w:type="dxa"/>
            <w:shd w:val="clear" w:color="auto" w:fill="C0C0C0"/>
          </w:tcPr>
          <w:p w14:paraId="19A94093" w14:textId="77777777" w:rsidR="00046540" w:rsidRPr="000A0A5F" w:rsidRDefault="00046540" w:rsidP="004768EC">
            <w:pPr>
              <w:pStyle w:val="TAH"/>
            </w:pPr>
            <w:r w:rsidRPr="000A0A5F">
              <w:t>Reference</w:t>
            </w:r>
          </w:p>
        </w:tc>
        <w:tc>
          <w:tcPr>
            <w:tcW w:w="5308" w:type="dxa"/>
            <w:shd w:val="clear" w:color="auto" w:fill="C0C0C0"/>
            <w:hideMark/>
          </w:tcPr>
          <w:p w14:paraId="0D1EFC3B" w14:textId="77777777" w:rsidR="00046540" w:rsidRPr="000A0A5F" w:rsidRDefault="00046540" w:rsidP="004768EC">
            <w:pPr>
              <w:pStyle w:val="TAH"/>
            </w:pPr>
            <w:r w:rsidRPr="000A0A5F">
              <w:t>Comments</w:t>
            </w:r>
          </w:p>
        </w:tc>
      </w:tr>
      <w:tr w:rsidR="00046540" w:rsidRPr="000A0A5F" w14:paraId="627AD1BF" w14:textId="77777777" w:rsidTr="004768EC">
        <w:trPr>
          <w:jc w:val="center"/>
          <w:ins w:id="49" w:author="Huawei" w:date="2024-01-27T15:28:00Z"/>
        </w:trPr>
        <w:tc>
          <w:tcPr>
            <w:tcW w:w="2535" w:type="dxa"/>
            <w:shd w:val="clear" w:color="auto" w:fill="C0C0C0"/>
          </w:tcPr>
          <w:p w14:paraId="11FFEC67" w14:textId="7ECF01BC" w:rsidR="00046540" w:rsidRPr="000A0A5F" w:rsidRDefault="00046540" w:rsidP="00046540">
            <w:pPr>
              <w:pStyle w:val="TAL"/>
              <w:rPr>
                <w:ins w:id="50" w:author="Huawei" w:date="2024-01-27T15:28:00Z"/>
              </w:rPr>
            </w:pPr>
            <w:proofErr w:type="spellStart"/>
            <w:ins w:id="51" w:author="Huawei" w:date="2024-01-27T15:28:00Z">
              <w:r w:rsidRPr="000A0A5F">
                <w:t>Accuracy</w:t>
              </w:r>
              <w:r w:rsidRPr="000A0A5F">
                <w:rPr>
                  <w:rFonts w:hint="eastAsia"/>
                </w:rPr>
                <w:t>FulfilmentIndicator</w:t>
              </w:r>
              <w:proofErr w:type="spellEnd"/>
            </w:ins>
          </w:p>
        </w:tc>
        <w:tc>
          <w:tcPr>
            <w:tcW w:w="1848" w:type="dxa"/>
            <w:shd w:val="clear" w:color="auto" w:fill="C0C0C0"/>
          </w:tcPr>
          <w:p w14:paraId="221CD3E2" w14:textId="66829449" w:rsidR="00046540" w:rsidRPr="000A0A5F" w:rsidRDefault="00046540" w:rsidP="00046540">
            <w:pPr>
              <w:pStyle w:val="TAL"/>
              <w:rPr>
                <w:ins w:id="52" w:author="Huawei" w:date="2024-01-27T15:28:00Z"/>
              </w:rPr>
            </w:pPr>
            <w:ins w:id="53" w:author="Huawei" w:date="2024-01-27T15:28:00Z">
              <w:r w:rsidRPr="000A0A5F">
                <w:rPr>
                  <w:rFonts w:hint="eastAsia"/>
                  <w:lang w:eastAsia="zh-CN"/>
                </w:rPr>
                <w:t>3GPP TS 29.572 [</w:t>
              </w:r>
              <w:r w:rsidRPr="000A0A5F">
                <w:rPr>
                  <w:lang w:eastAsia="zh-CN"/>
                </w:rPr>
                <w:t>42]</w:t>
              </w:r>
            </w:ins>
          </w:p>
        </w:tc>
        <w:tc>
          <w:tcPr>
            <w:tcW w:w="5308" w:type="dxa"/>
            <w:shd w:val="clear" w:color="auto" w:fill="C0C0C0"/>
          </w:tcPr>
          <w:p w14:paraId="46F93BE0" w14:textId="3A7FB2A0" w:rsidR="00046540" w:rsidRPr="000A0A5F" w:rsidRDefault="00046540" w:rsidP="00046540">
            <w:pPr>
              <w:pStyle w:val="TAL"/>
              <w:rPr>
                <w:ins w:id="54" w:author="Huawei" w:date="2024-01-27T15:28:00Z"/>
              </w:rPr>
            </w:pPr>
            <w:ins w:id="55" w:author="Huawei" w:date="2024-01-27T15:28:00Z">
              <w:r w:rsidRPr="000A0A5F">
                <w:rPr>
                  <w:rFonts w:hint="eastAsia"/>
                  <w:lang w:eastAsia="zh-CN"/>
                </w:rPr>
                <w:t>The indication whether the obtained location estimate satisfies the requested QoS or not</w:t>
              </w:r>
              <w:r w:rsidRPr="000A0A5F">
                <w:rPr>
                  <w:lang w:eastAsia="zh-CN"/>
                </w:rPr>
                <w:t>.</w:t>
              </w:r>
            </w:ins>
          </w:p>
        </w:tc>
      </w:tr>
      <w:tr w:rsidR="00046540" w:rsidRPr="000A0A5F" w14:paraId="0627D7C3" w14:textId="77777777" w:rsidTr="004768EC">
        <w:trPr>
          <w:jc w:val="center"/>
          <w:ins w:id="56" w:author="Huawei" w:date="2024-01-27T15:29:00Z"/>
        </w:trPr>
        <w:tc>
          <w:tcPr>
            <w:tcW w:w="2535" w:type="dxa"/>
            <w:shd w:val="clear" w:color="auto" w:fill="C0C0C0"/>
          </w:tcPr>
          <w:p w14:paraId="41EC76B7" w14:textId="2E2D13AC" w:rsidR="00046540" w:rsidRPr="000A0A5F" w:rsidRDefault="00046540" w:rsidP="00046540">
            <w:pPr>
              <w:pStyle w:val="TAL"/>
              <w:rPr>
                <w:ins w:id="57" w:author="Huawei" w:date="2024-01-27T15:29:00Z"/>
              </w:rPr>
            </w:pPr>
            <w:proofErr w:type="spellStart"/>
            <w:ins w:id="58" w:author="Huawei" w:date="2024-01-27T15:29:00Z">
              <w:r w:rsidRPr="000A0A5F">
                <w:rPr>
                  <w:rFonts w:hint="eastAsia"/>
                </w:rPr>
                <w:t>AgeOfLocationEstimate</w:t>
              </w:r>
              <w:proofErr w:type="spellEnd"/>
            </w:ins>
          </w:p>
        </w:tc>
        <w:tc>
          <w:tcPr>
            <w:tcW w:w="1848" w:type="dxa"/>
            <w:shd w:val="clear" w:color="auto" w:fill="C0C0C0"/>
          </w:tcPr>
          <w:p w14:paraId="279326B8" w14:textId="12588587" w:rsidR="00046540" w:rsidRPr="000A0A5F" w:rsidRDefault="00046540" w:rsidP="00046540">
            <w:pPr>
              <w:pStyle w:val="TAL"/>
              <w:rPr>
                <w:ins w:id="59" w:author="Huawei" w:date="2024-01-27T15:29:00Z"/>
                <w:lang w:eastAsia="zh-CN"/>
              </w:rPr>
            </w:pPr>
            <w:ins w:id="60" w:author="Huawei" w:date="2024-01-27T15:29:00Z">
              <w:r w:rsidRPr="000A0A5F">
                <w:rPr>
                  <w:rFonts w:hint="eastAsia"/>
                  <w:lang w:eastAsia="zh-CN"/>
                </w:rPr>
                <w:t>3GPP TS 29.572 [</w:t>
              </w:r>
              <w:r w:rsidRPr="000A0A5F">
                <w:rPr>
                  <w:lang w:eastAsia="zh-CN"/>
                </w:rPr>
                <w:t>42]</w:t>
              </w:r>
            </w:ins>
          </w:p>
        </w:tc>
        <w:tc>
          <w:tcPr>
            <w:tcW w:w="5308" w:type="dxa"/>
            <w:shd w:val="clear" w:color="auto" w:fill="C0C0C0"/>
          </w:tcPr>
          <w:p w14:paraId="53412B52" w14:textId="69074FED" w:rsidR="00046540" w:rsidRPr="000A0A5F" w:rsidRDefault="00046540" w:rsidP="00046540">
            <w:pPr>
              <w:pStyle w:val="TAL"/>
              <w:rPr>
                <w:ins w:id="61" w:author="Huawei" w:date="2024-01-27T15:29:00Z"/>
                <w:lang w:eastAsia="zh-CN"/>
              </w:rPr>
            </w:pPr>
            <w:ins w:id="62" w:author="Huawei" w:date="2024-01-27T15:29:00Z">
              <w:r w:rsidRPr="000A0A5F">
                <w:rPr>
                  <w:rFonts w:hint="eastAsia"/>
                  <w:lang w:eastAsia="zh-CN"/>
                </w:rPr>
                <w:t>Age of the location estimate</w:t>
              </w:r>
              <w:r w:rsidRPr="000A0A5F">
                <w:rPr>
                  <w:lang w:eastAsia="zh-CN"/>
                </w:rPr>
                <w:t xml:space="preserve"> for change of location type or motion type of Location deferred report.</w:t>
              </w:r>
            </w:ins>
          </w:p>
        </w:tc>
      </w:tr>
      <w:tr w:rsidR="002E74C0" w:rsidRPr="000A0A5F" w14:paraId="455C5E3E" w14:textId="77777777" w:rsidTr="004768EC">
        <w:trPr>
          <w:jc w:val="center"/>
          <w:ins w:id="63" w:author="Huawei" w:date="2024-01-27T16:00:00Z"/>
        </w:trPr>
        <w:tc>
          <w:tcPr>
            <w:tcW w:w="2535" w:type="dxa"/>
            <w:shd w:val="clear" w:color="auto" w:fill="C0C0C0"/>
          </w:tcPr>
          <w:p w14:paraId="6F668373" w14:textId="4BA6C50F" w:rsidR="002E74C0" w:rsidRPr="000A0A5F" w:rsidRDefault="002E74C0" w:rsidP="00046540">
            <w:pPr>
              <w:pStyle w:val="TAL"/>
              <w:rPr>
                <w:ins w:id="64" w:author="Huawei" w:date="2024-01-27T16:00:00Z"/>
              </w:rPr>
            </w:pPr>
            <w:ins w:id="65" w:author="Huawei" w:date="2024-01-27T16:00:00Z">
              <w:r w:rsidRPr="000A0A5F">
                <w:rPr>
                  <w:lang w:eastAsia="zh-CN"/>
                </w:rPr>
                <w:t>Angle</w:t>
              </w:r>
            </w:ins>
          </w:p>
        </w:tc>
        <w:tc>
          <w:tcPr>
            <w:tcW w:w="1848" w:type="dxa"/>
            <w:shd w:val="clear" w:color="auto" w:fill="C0C0C0"/>
          </w:tcPr>
          <w:p w14:paraId="4ACDBAB4" w14:textId="574012B5" w:rsidR="002E74C0" w:rsidRPr="000A0A5F" w:rsidRDefault="002E74C0" w:rsidP="00046540">
            <w:pPr>
              <w:pStyle w:val="TAL"/>
              <w:rPr>
                <w:ins w:id="66" w:author="Huawei" w:date="2024-01-27T16:00:00Z"/>
                <w:lang w:eastAsia="zh-CN"/>
              </w:rPr>
            </w:pPr>
            <w:ins w:id="67" w:author="Huawei" w:date="2024-01-27T16:00:00Z">
              <w:r w:rsidRPr="000A0A5F">
                <w:rPr>
                  <w:rFonts w:hint="eastAsia"/>
                  <w:lang w:eastAsia="zh-CN"/>
                </w:rPr>
                <w:t>3GPP TS 29.572 [</w:t>
              </w:r>
              <w:r w:rsidRPr="000A0A5F">
                <w:rPr>
                  <w:lang w:eastAsia="zh-CN"/>
                </w:rPr>
                <w:t>42]</w:t>
              </w:r>
            </w:ins>
          </w:p>
        </w:tc>
        <w:tc>
          <w:tcPr>
            <w:tcW w:w="5308" w:type="dxa"/>
            <w:shd w:val="clear" w:color="auto" w:fill="C0C0C0"/>
          </w:tcPr>
          <w:p w14:paraId="518062D5" w14:textId="364B3C3A" w:rsidR="002E74C0" w:rsidRPr="000A0A5F" w:rsidRDefault="00652784" w:rsidP="00046540">
            <w:pPr>
              <w:pStyle w:val="TAL"/>
              <w:rPr>
                <w:ins w:id="68" w:author="Huawei" w:date="2024-01-27T16:00:00Z"/>
                <w:lang w:eastAsia="zh-CN"/>
              </w:rPr>
            </w:pPr>
            <w:ins w:id="69" w:author="Huawei" w:date="2024-01-27T16:01:00Z">
              <w:r w:rsidRPr="00057491">
                <w:t>Indicates value of angle</w:t>
              </w:r>
            </w:ins>
          </w:p>
        </w:tc>
      </w:tr>
      <w:tr w:rsidR="00046540" w:rsidRPr="000A0A5F" w14:paraId="6EAC9182" w14:textId="77777777" w:rsidTr="004768EC">
        <w:trPr>
          <w:jc w:val="center"/>
        </w:trPr>
        <w:tc>
          <w:tcPr>
            <w:tcW w:w="2535" w:type="dxa"/>
          </w:tcPr>
          <w:p w14:paraId="56321691" w14:textId="77777777" w:rsidR="00046540" w:rsidRPr="000A0A5F" w:rsidRDefault="00046540" w:rsidP="00046540">
            <w:pPr>
              <w:pStyle w:val="TAL"/>
            </w:pPr>
            <w:proofErr w:type="spellStart"/>
            <w:r w:rsidRPr="000A0A5F">
              <w:t>CivicAddress</w:t>
            </w:r>
            <w:proofErr w:type="spellEnd"/>
          </w:p>
        </w:tc>
        <w:tc>
          <w:tcPr>
            <w:tcW w:w="1848" w:type="dxa"/>
          </w:tcPr>
          <w:p w14:paraId="5A988DB8" w14:textId="77777777" w:rsidR="00046540" w:rsidRPr="000A0A5F" w:rsidRDefault="00046540" w:rsidP="00046540">
            <w:pPr>
              <w:pStyle w:val="TAL"/>
            </w:pPr>
            <w:r w:rsidRPr="000A0A5F">
              <w:t>3GPP TS 29.572 [42]</w:t>
            </w:r>
          </w:p>
        </w:tc>
        <w:tc>
          <w:tcPr>
            <w:tcW w:w="5308" w:type="dxa"/>
          </w:tcPr>
          <w:p w14:paraId="2981ABE7" w14:textId="77777777" w:rsidR="00046540" w:rsidRPr="000A0A5F" w:rsidRDefault="00046540" w:rsidP="00046540">
            <w:pPr>
              <w:pStyle w:val="TAL"/>
              <w:rPr>
                <w:noProof/>
              </w:rPr>
            </w:pPr>
            <w:r w:rsidRPr="000A0A5F">
              <w:rPr>
                <w:noProof/>
              </w:rPr>
              <w:t>Civic address.</w:t>
            </w:r>
          </w:p>
        </w:tc>
      </w:tr>
      <w:tr w:rsidR="00046540" w:rsidRPr="000A0A5F" w14:paraId="052B6D20" w14:textId="77777777" w:rsidTr="004768EC">
        <w:trPr>
          <w:jc w:val="center"/>
        </w:trPr>
        <w:tc>
          <w:tcPr>
            <w:tcW w:w="2535" w:type="dxa"/>
          </w:tcPr>
          <w:p w14:paraId="6D572B33" w14:textId="77777777" w:rsidR="00046540" w:rsidRPr="000A0A5F" w:rsidRDefault="00046540" w:rsidP="00046540">
            <w:pPr>
              <w:pStyle w:val="TAL"/>
            </w:pPr>
            <w:proofErr w:type="spellStart"/>
            <w:r w:rsidRPr="000A0A5F">
              <w:t>CodeWord</w:t>
            </w:r>
            <w:proofErr w:type="spellEnd"/>
          </w:p>
        </w:tc>
        <w:tc>
          <w:tcPr>
            <w:tcW w:w="1848" w:type="dxa"/>
          </w:tcPr>
          <w:p w14:paraId="442130D9" w14:textId="77777777" w:rsidR="00046540" w:rsidRPr="000A0A5F" w:rsidRDefault="00046540" w:rsidP="00046540">
            <w:pPr>
              <w:pStyle w:val="TAL"/>
            </w:pPr>
            <w:r w:rsidRPr="000A0A5F">
              <w:t>3GPP TS 29.515 [65]</w:t>
            </w:r>
          </w:p>
        </w:tc>
        <w:tc>
          <w:tcPr>
            <w:tcW w:w="5308" w:type="dxa"/>
          </w:tcPr>
          <w:p w14:paraId="485BCF45" w14:textId="77777777" w:rsidR="00046540" w:rsidRPr="000A0A5F" w:rsidRDefault="00046540" w:rsidP="00046540">
            <w:pPr>
              <w:pStyle w:val="TAL"/>
              <w:rPr>
                <w:noProof/>
              </w:rPr>
            </w:pPr>
            <w:r w:rsidRPr="000A0A5F">
              <w:rPr>
                <w:noProof/>
              </w:rPr>
              <w:t>Code word.</w:t>
            </w:r>
          </w:p>
        </w:tc>
      </w:tr>
      <w:tr w:rsidR="00046540" w:rsidRPr="000A0A5F" w:rsidDel="00046540" w14:paraId="2E3AB191" w14:textId="4D73FF40" w:rsidTr="004768EC">
        <w:trPr>
          <w:jc w:val="center"/>
          <w:del w:id="70" w:author="Huawei" w:date="2024-01-27T15:30:00Z"/>
        </w:trPr>
        <w:tc>
          <w:tcPr>
            <w:tcW w:w="2535" w:type="dxa"/>
          </w:tcPr>
          <w:p w14:paraId="6E061D0B" w14:textId="3C056266" w:rsidR="00046540" w:rsidRPr="000A0A5F" w:rsidDel="00046540" w:rsidRDefault="00046540" w:rsidP="00046540">
            <w:pPr>
              <w:pStyle w:val="TAL"/>
              <w:rPr>
                <w:del w:id="71" w:author="Huawei" w:date="2024-01-27T15:30:00Z"/>
                <w:lang w:eastAsia="zh-CN"/>
              </w:rPr>
            </w:pPr>
            <w:del w:id="72" w:author="Huawei" w:date="2024-01-27T15:30:00Z">
              <w:r w:rsidRPr="000A0A5F" w:rsidDel="00046540">
                <w:delText>DlDataDelivery</w:delText>
              </w:r>
              <w:r w:rsidRPr="000A0A5F" w:rsidDel="00046540">
                <w:rPr>
                  <w:noProof/>
                </w:rPr>
                <w:delText>Status</w:delText>
              </w:r>
            </w:del>
          </w:p>
        </w:tc>
        <w:tc>
          <w:tcPr>
            <w:tcW w:w="1848" w:type="dxa"/>
          </w:tcPr>
          <w:p w14:paraId="7B952694" w14:textId="5A889D88" w:rsidR="00046540" w:rsidRPr="000A0A5F" w:rsidDel="00046540" w:rsidRDefault="00046540" w:rsidP="00046540">
            <w:pPr>
              <w:pStyle w:val="TAL"/>
              <w:rPr>
                <w:del w:id="73" w:author="Huawei" w:date="2024-01-27T15:30:00Z"/>
                <w:lang w:eastAsia="zh-CN"/>
              </w:rPr>
            </w:pPr>
            <w:del w:id="74" w:author="Huawei" w:date="2024-01-27T15:30:00Z">
              <w:r w:rsidRPr="000A0A5F" w:rsidDel="00046540">
                <w:delText>3GPP TS 29.571 [45]</w:delText>
              </w:r>
            </w:del>
          </w:p>
        </w:tc>
        <w:tc>
          <w:tcPr>
            <w:tcW w:w="5308" w:type="dxa"/>
          </w:tcPr>
          <w:p w14:paraId="23F5F813" w14:textId="085C068D" w:rsidR="00046540" w:rsidRPr="000A0A5F" w:rsidDel="00046540" w:rsidRDefault="00046540" w:rsidP="00046540">
            <w:pPr>
              <w:pStyle w:val="TAL"/>
              <w:rPr>
                <w:del w:id="75" w:author="Huawei" w:date="2024-01-27T15:30:00Z"/>
                <w:lang w:eastAsia="zh-CN"/>
              </w:rPr>
            </w:pPr>
            <w:del w:id="76" w:author="Huawei" w:date="2024-01-27T15:30:00Z">
              <w:r w:rsidRPr="000A0A5F" w:rsidDel="00046540">
                <w:rPr>
                  <w:noProof/>
                </w:rPr>
                <w:delText>Traffic Descriptor of source of downlink data notifications.</w:delText>
              </w:r>
            </w:del>
          </w:p>
        </w:tc>
      </w:tr>
      <w:tr w:rsidR="00046540" w:rsidRPr="000A0A5F" w14:paraId="598B99D5" w14:textId="77777777" w:rsidTr="004768EC">
        <w:trPr>
          <w:jc w:val="center"/>
        </w:trPr>
        <w:tc>
          <w:tcPr>
            <w:tcW w:w="2535" w:type="dxa"/>
          </w:tcPr>
          <w:p w14:paraId="1CBAD827" w14:textId="77777777" w:rsidR="00046540" w:rsidRPr="000A0A5F" w:rsidRDefault="00046540" w:rsidP="00046540">
            <w:pPr>
              <w:pStyle w:val="TAL"/>
              <w:rPr>
                <w:lang w:eastAsia="zh-CN"/>
              </w:rPr>
            </w:pPr>
            <w:proofErr w:type="spellStart"/>
            <w:r w:rsidRPr="000A0A5F">
              <w:t>DddTrafficDescriptor</w:t>
            </w:r>
            <w:proofErr w:type="spellEnd"/>
          </w:p>
        </w:tc>
        <w:tc>
          <w:tcPr>
            <w:tcW w:w="1848" w:type="dxa"/>
          </w:tcPr>
          <w:p w14:paraId="470306CA" w14:textId="77777777" w:rsidR="00046540" w:rsidRPr="000A0A5F" w:rsidRDefault="00046540" w:rsidP="00046540">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5A285D2E" w14:textId="77777777" w:rsidR="00046540" w:rsidRPr="000A0A5F" w:rsidRDefault="00046540" w:rsidP="00046540">
            <w:pPr>
              <w:pStyle w:val="TAL"/>
              <w:rPr>
                <w:lang w:eastAsia="zh-CN"/>
              </w:rPr>
            </w:pPr>
            <w:r w:rsidRPr="000A0A5F">
              <w:rPr>
                <w:noProof/>
              </w:rPr>
              <w:t>Traffic Descriptor of source of downlink data.</w:t>
            </w:r>
          </w:p>
        </w:tc>
      </w:tr>
      <w:tr w:rsidR="00046540" w:rsidRPr="000A0A5F" w14:paraId="77F2AD31" w14:textId="77777777" w:rsidTr="004768EC">
        <w:trPr>
          <w:jc w:val="center"/>
          <w:ins w:id="77" w:author="Huawei" w:date="2024-01-27T15:29:00Z"/>
        </w:trPr>
        <w:tc>
          <w:tcPr>
            <w:tcW w:w="2535" w:type="dxa"/>
          </w:tcPr>
          <w:p w14:paraId="02A85FEB" w14:textId="77777777" w:rsidR="00046540" w:rsidRPr="000A0A5F" w:rsidRDefault="00046540" w:rsidP="004768EC">
            <w:pPr>
              <w:pStyle w:val="TAL"/>
              <w:rPr>
                <w:ins w:id="78" w:author="Huawei" w:date="2024-01-27T15:29:00Z"/>
                <w:lang w:eastAsia="zh-CN"/>
              </w:rPr>
            </w:pPr>
            <w:proofErr w:type="spellStart"/>
            <w:ins w:id="79" w:author="Huawei" w:date="2024-01-27T15:29:00Z">
              <w:r w:rsidRPr="000A0A5F">
                <w:t>DlDataDelivery</w:t>
              </w:r>
              <w:r w:rsidRPr="000A0A5F">
                <w:rPr>
                  <w:noProof/>
                </w:rPr>
                <w:t>Status</w:t>
              </w:r>
              <w:proofErr w:type="spellEnd"/>
            </w:ins>
          </w:p>
        </w:tc>
        <w:tc>
          <w:tcPr>
            <w:tcW w:w="1848" w:type="dxa"/>
          </w:tcPr>
          <w:p w14:paraId="10746FF3" w14:textId="77777777" w:rsidR="00046540" w:rsidRPr="000A0A5F" w:rsidRDefault="00046540" w:rsidP="004768EC">
            <w:pPr>
              <w:pStyle w:val="TAL"/>
              <w:rPr>
                <w:ins w:id="80" w:author="Huawei" w:date="2024-01-27T15:29:00Z"/>
                <w:lang w:eastAsia="zh-CN"/>
              </w:rPr>
            </w:pPr>
            <w:ins w:id="81" w:author="Huawei" w:date="2024-01-27T15:29:00Z">
              <w:r w:rsidRPr="000A0A5F">
                <w:t>3GPP TS 29.571 [45]</w:t>
              </w:r>
            </w:ins>
          </w:p>
        </w:tc>
        <w:tc>
          <w:tcPr>
            <w:tcW w:w="5308" w:type="dxa"/>
          </w:tcPr>
          <w:p w14:paraId="5DF76BE2" w14:textId="77777777" w:rsidR="00046540" w:rsidRPr="000A0A5F" w:rsidRDefault="00046540" w:rsidP="004768EC">
            <w:pPr>
              <w:pStyle w:val="TAL"/>
              <w:rPr>
                <w:ins w:id="82" w:author="Huawei" w:date="2024-01-27T15:29:00Z"/>
                <w:lang w:eastAsia="zh-CN"/>
              </w:rPr>
            </w:pPr>
            <w:ins w:id="83" w:author="Huawei" w:date="2024-01-27T15:29:00Z">
              <w:r w:rsidRPr="000A0A5F">
                <w:rPr>
                  <w:noProof/>
                </w:rPr>
                <w:t>Traffic Descriptor of source of downlink data notifications.</w:t>
              </w:r>
            </w:ins>
          </w:p>
        </w:tc>
      </w:tr>
      <w:tr w:rsidR="00046540" w:rsidRPr="000A0A5F" w14:paraId="2034F9D9" w14:textId="77777777" w:rsidTr="004768EC">
        <w:trPr>
          <w:jc w:val="center"/>
        </w:trPr>
        <w:tc>
          <w:tcPr>
            <w:tcW w:w="2535" w:type="dxa"/>
          </w:tcPr>
          <w:p w14:paraId="5B995E56" w14:textId="77777777" w:rsidR="00046540" w:rsidRPr="000A0A5F" w:rsidRDefault="00046540" w:rsidP="00046540">
            <w:pPr>
              <w:pStyle w:val="TAL"/>
            </w:pPr>
            <w:proofErr w:type="spellStart"/>
            <w:r w:rsidRPr="000A0A5F">
              <w:t>Dnn</w:t>
            </w:r>
            <w:proofErr w:type="spellEnd"/>
          </w:p>
        </w:tc>
        <w:tc>
          <w:tcPr>
            <w:tcW w:w="1848" w:type="dxa"/>
          </w:tcPr>
          <w:p w14:paraId="25C500E8" w14:textId="77777777" w:rsidR="00046540" w:rsidRPr="000A0A5F" w:rsidRDefault="00046540" w:rsidP="00046540">
            <w:pPr>
              <w:pStyle w:val="TAL"/>
              <w:rPr>
                <w:lang w:eastAsia="zh-CN"/>
              </w:rPr>
            </w:pPr>
            <w:r w:rsidRPr="000A0A5F">
              <w:rPr>
                <w:lang w:eastAsia="zh-CN"/>
              </w:rPr>
              <w:t>3GPP TS 29.571 [45]</w:t>
            </w:r>
          </w:p>
        </w:tc>
        <w:tc>
          <w:tcPr>
            <w:tcW w:w="5308" w:type="dxa"/>
          </w:tcPr>
          <w:p w14:paraId="11C07AD5" w14:textId="77777777" w:rsidR="00046540" w:rsidRPr="000A0A5F" w:rsidRDefault="00046540" w:rsidP="00046540">
            <w:pPr>
              <w:pStyle w:val="TAL"/>
              <w:rPr>
                <w:noProof/>
              </w:rPr>
            </w:pPr>
            <w:r w:rsidRPr="000A0A5F">
              <w:rPr>
                <w:noProof/>
              </w:rPr>
              <w:t>Identifies a DNN.</w:t>
            </w:r>
          </w:p>
        </w:tc>
      </w:tr>
      <w:tr w:rsidR="00046540" w:rsidRPr="000A0A5F" w14:paraId="64BA02C5" w14:textId="77777777" w:rsidTr="004768EC">
        <w:trPr>
          <w:jc w:val="center"/>
        </w:trPr>
        <w:tc>
          <w:tcPr>
            <w:tcW w:w="2535" w:type="dxa"/>
          </w:tcPr>
          <w:p w14:paraId="2B61C3B7" w14:textId="77777777" w:rsidR="00046540" w:rsidRPr="000A0A5F" w:rsidRDefault="00046540" w:rsidP="00046540">
            <w:pPr>
              <w:pStyle w:val="TAL"/>
            </w:pPr>
            <w:proofErr w:type="spellStart"/>
            <w:r w:rsidRPr="000A0A5F">
              <w:t>Fqdn</w:t>
            </w:r>
            <w:proofErr w:type="spellEnd"/>
          </w:p>
        </w:tc>
        <w:tc>
          <w:tcPr>
            <w:tcW w:w="1848" w:type="dxa"/>
          </w:tcPr>
          <w:p w14:paraId="609DFAB3" w14:textId="77777777" w:rsidR="00046540" w:rsidRPr="000A0A5F" w:rsidRDefault="00046540" w:rsidP="00046540">
            <w:pPr>
              <w:pStyle w:val="TAL"/>
              <w:rPr>
                <w:lang w:eastAsia="zh-CN"/>
              </w:rPr>
            </w:pPr>
            <w:r w:rsidRPr="000A0A5F">
              <w:rPr>
                <w:lang w:eastAsia="zh-CN"/>
              </w:rPr>
              <w:t>3GPP TS 29.571 [45]</w:t>
            </w:r>
          </w:p>
        </w:tc>
        <w:tc>
          <w:tcPr>
            <w:tcW w:w="5308" w:type="dxa"/>
          </w:tcPr>
          <w:p w14:paraId="27A7A036" w14:textId="77777777" w:rsidR="00046540" w:rsidRPr="000A0A5F" w:rsidRDefault="00046540" w:rsidP="00046540">
            <w:pPr>
              <w:pStyle w:val="TAL"/>
              <w:rPr>
                <w:noProof/>
              </w:rPr>
            </w:pPr>
            <w:r w:rsidRPr="000A0A5F">
              <w:rPr>
                <w:noProof/>
              </w:rPr>
              <w:t>Identifies a FQDN.</w:t>
            </w:r>
          </w:p>
        </w:tc>
      </w:tr>
      <w:tr w:rsidR="00046540" w:rsidRPr="000A0A5F" w14:paraId="073DBDE6" w14:textId="77777777" w:rsidTr="004768EC">
        <w:trPr>
          <w:jc w:val="center"/>
        </w:trPr>
        <w:tc>
          <w:tcPr>
            <w:tcW w:w="2535" w:type="dxa"/>
          </w:tcPr>
          <w:p w14:paraId="4F092086" w14:textId="77777777" w:rsidR="00046540" w:rsidRPr="000A0A5F" w:rsidRDefault="00046540" w:rsidP="00046540">
            <w:pPr>
              <w:pStyle w:val="TAL"/>
              <w:rPr>
                <w:lang w:eastAsia="zh-CN"/>
              </w:rPr>
            </w:pPr>
            <w:proofErr w:type="spellStart"/>
            <w:r w:rsidRPr="000A0A5F">
              <w:rPr>
                <w:rFonts w:hint="eastAsia"/>
                <w:lang w:eastAsia="zh-CN"/>
              </w:rPr>
              <w:t>GeographicArea</w:t>
            </w:r>
            <w:proofErr w:type="spellEnd"/>
          </w:p>
        </w:tc>
        <w:tc>
          <w:tcPr>
            <w:tcW w:w="1848" w:type="dxa"/>
          </w:tcPr>
          <w:p w14:paraId="2C31902B" w14:textId="77777777" w:rsidR="00046540" w:rsidRPr="000A0A5F" w:rsidRDefault="00046540" w:rsidP="00046540">
            <w:pPr>
              <w:pStyle w:val="TAL"/>
              <w:rPr>
                <w:lang w:val="en-US" w:eastAsia="zh-CN"/>
              </w:rPr>
            </w:pPr>
            <w:r w:rsidRPr="000A0A5F">
              <w:rPr>
                <w:rFonts w:hint="eastAsia"/>
                <w:lang w:eastAsia="zh-CN"/>
              </w:rPr>
              <w:t>3GPP TS 29.572 [</w:t>
            </w:r>
            <w:r w:rsidRPr="000A0A5F">
              <w:rPr>
                <w:lang w:eastAsia="zh-CN"/>
              </w:rPr>
              <w:t>42]</w:t>
            </w:r>
          </w:p>
        </w:tc>
        <w:tc>
          <w:tcPr>
            <w:tcW w:w="5308" w:type="dxa"/>
          </w:tcPr>
          <w:p w14:paraId="04749326" w14:textId="77777777" w:rsidR="00046540" w:rsidRPr="000A0A5F" w:rsidRDefault="00046540" w:rsidP="00046540">
            <w:pPr>
              <w:pStyle w:val="TAL"/>
              <w:rPr>
                <w:rFonts w:cs="Arial"/>
                <w:szCs w:val="18"/>
              </w:rPr>
            </w:pPr>
            <w:r w:rsidRPr="000A0A5F">
              <w:rPr>
                <w:lang w:eastAsia="zh-CN"/>
              </w:rPr>
              <w:t>Identifies the geographical information of the user(s).</w:t>
            </w:r>
          </w:p>
        </w:tc>
      </w:tr>
      <w:tr w:rsidR="00046540" w:rsidRPr="000A0A5F" w14:paraId="5B5786A1" w14:textId="77777777" w:rsidTr="004768EC">
        <w:trPr>
          <w:jc w:val="center"/>
        </w:trPr>
        <w:tc>
          <w:tcPr>
            <w:tcW w:w="2535" w:type="dxa"/>
          </w:tcPr>
          <w:p w14:paraId="66AAD0A8" w14:textId="77777777" w:rsidR="00046540" w:rsidRPr="000A0A5F" w:rsidRDefault="00046540" w:rsidP="00046540">
            <w:pPr>
              <w:pStyle w:val="TAL"/>
              <w:rPr>
                <w:lang w:eastAsia="zh-CN"/>
              </w:rPr>
            </w:pPr>
            <w:proofErr w:type="spellStart"/>
            <w:r w:rsidRPr="000A0A5F">
              <w:rPr>
                <w:lang w:eastAsia="zh-CN"/>
              </w:rPr>
              <w:t>Gpsi</w:t>
            </w:r>
            <w:proofErr w:type="spellEnd"/>
          </w:p>
        </w:tc>
        <w:tc>
          <w:tcPr>
            <w:tcW w:w="1848" w:type="dxa"/>
          </w:tcPr>
          <w:p w14:paraId="4213AE66" w14:textId="77777777" w:rsidR="00046540" w:rsidRPr="000A0A5F" w:rsidRDefault="00046540" w:rsidP="00046540">
            <w:pPr>
              <w:pStyle w:val="TAL"/>
              <w:rPr>
                <w:lang w:eastAsia="zh-CN"/>
              </w:rPr>
            </w:pPr>
            <w:r w:rsidRPr="000A0A5F">
              <w:rPr>
                <w:lang w:eastAsia="zh-CN"/>
              </w:rPr>
              <w:t>3GPP TS 29.571 [45]</w:t>
            </w:r>
          </w:p>
        </w:tc>
        <w:tc>
          <w:tcPr>
            <w:tcW w:w="5308" w:type="dxa"/>
          </w:tcPr>
          <w:p w14:paraId="08165214" w14:textId="77777777" w:rsidR="00046540" w:rsidRPr="000A0A5F" w:rsidRDefault="00046540" w:rsidP="00046540">
            <w:pPr>
              <w:pStyle w:val="TAL"/>
              <w:rPr>
                <w:lang w:eastAsia="zh-CN"/>
              </w:rPr>
            </w:pPr>
            <w:r w:rsidRPr="000A0A5F">
              <w:rPr>
                <w:noProof/>
              </w:rPr>
              <w:t>Represents a GPSI.</w:t>
            </w:r>
          </w:p>
        </w:tc>
      </w:tr>
      <w:tr w:rsidR="00046540" w:rsidRPr="000A0A5F" w14:paraId="17A0A486" w14:textId="77777777" w:rsidTr="004768EC">
        <w:trPr>
          <w:jc w:val="center"/>
        </w:trPr>
        <w:tc>
          <w:tcPr>
            <w:tcW w:w="2535" w:type="dxa"/>
          </w:tcPr>
          <w:p w14:paraId="47D4C5A0" w14:textId="77777777" w:rsidR="00046540" w:rsidRPr="000A0A5F" w:rsidRDefault="00046540" w:rsidP="00046540">
            <w:pPr>
              <w:pStyle w:val="TAL"/>
              <w:rPr>
                <w:lang w:eastAsia="zh-CN"/>
              </w:rPr>
            </w:pPr>
            <w:proofErr w:type="spellStart"/>
            <w:r w:rsidRPr="000A0A5F">
              <w:rPr>
                <w:lang w:eastAsia="zh-CN"/>
              </w:rPr>
              <w:t>IpAddr</w:t>
            </w:r>
            <w:proofErr w:type="spellEnd"/>
          </w:p>
        </w:tc>
        <w:tc>
          <w:tcPr>
            <w:tcW w:w="1848" w:type="dxa"/>
          </w:tcPr>
          <w:p w14:paraId="48AE5D9F" w14:textId="77777777" w:rsidR="00046540" w:rsidRPr="000A0A5F" w:rsidRDefault="00046540" w:rsidP="00046540">
            <w:pPr>
              <w:pStyle w:val="TAL"/>
              <w:rPr>
                <w:lang w:eastAsia="zh-CN"/>
              </w:rPr>
            </w:pPr>
            <w:r w:rsidRPr="000A0A5F">
              <w:rPr>
                <w:lang w:eastAsia="zh-CN"/>
              </w:rPr>
              <w:t>3GPP TS 29.571 [45]</w:t>
            </w:r>
          </w:p>
        </w:tc>
        <w:tc>
          <w:tcPr>
            <w:tcW w:w="5308" w:type="dxa"/>
          </w:tcPr>
          <w:p w14:paraId="644A7613" w14:textId="77777777" w:rsidR="00046540" w:rsidRPr="000A0A5F" w:rsidRDefault="00046540" w:rsidP="00046540">
            <w:pPr>
              <w:pStyle w:val="TAL"/>
              <w:rPr>
                <w:lang w:eastAsia="zh-CN"/>
              </w:rPr>
            </w:pPr>
            <w:r w:rsidRPr="000A0A5F">
              <w:rPr>
                <w:lang w:eastAsia="zh-CN"/>
              </w:rPr>
              <w:t>UE IP Address.</w:t>
            </w:r>
          </w:p>
        </w:tc>
      </w:tr>
      <w:tr w:rsidR="00046540" w:rsidRPr="000A0A5F" w:rsidDel="00046540" w14:paraId="2145053B" w14:textId="5C8B4311" w:rsidTr="004768EC">
        <w:trPr>
          <w:jc w:val="center"/>
          <w:del w:id="84" w:author="Huawei" w:date="2024-01-27T15:29:00Z"/>
        </w:trPr>
        <w:tc>
          <w:tcPr>
            <w:tcW w:w="2535" w:type="dxa"/>
          </w:tcPr>
          <w:p w14:paraId="08D4788F" w14:textId="7B351DCA" w:rsidR="00046540" w:rsidRPr="000A0A5F" w:rsidDel="00046540" w:rsidRDefault="00046540" w:rsidP="00046540">
            <w:pPr>
              <w:pStyle w:val="TAL"/>
              <w:rPr>
                <w:del w:id="85" w:author="Huawei" w:date="2024-01-27T15:29:00Z"/>
              </w:rPr>
            </w:pPr>
            <w:del w:id="86" w:author="Huawei" w:date="2024-01-27T15:29:00Z">
              <w:r w:rsidRPr="000A0A5F" w:rsidDel="00046540">
                <w:rPr>
                  <w:rFonts w:hint="eastAsia"/>
                </w:rPr>
                <w:delText>LocationQoS</w:delText>
              </w:r>
            </w:del>
          </w:p>
        </w:tc>
        <w:tc>
          <w:tcPr>
            <w:tcW w:w="1848" w:type="dxa"/>
          </w:tcPr>
          <w:p w14:paraId="5A21AB30" w14:textId="7D6C9445" w:rsidR="00046540" w:rsidRPr="000A0A5F" w:rsidDel="00046540" w:rsidRDefault="00046540" w:rsidP="00046540">
            <w:pPr>
              <w:pStyle w:val="TAL"/>
              <w:rPr>
                <w:del w:id="87" w:author="Huawei" w:date="2024-01-27T15:29:00Z"/>
                <w:lang w:eastAsia="zh-CN"/>
              </w:rPr>
            </w:pPr>
            <w:del w:id="88" w:author="Huawei" w:date="2024-01-27T15:29:00Z">
              <w:r w:rsidRPr="000A0A5F" w:rsidDel="00046540">
                <w:rPr>
                  <w:rFonts w:hint="eastAsia"/>
                  <w:lang w:eastAsia="zh-CN"/>
                </w:rPr>
                <w:delText>3GPP TS 29.572 [</w:delText>
              </w:r>
              <w:r w:rsidRPr="000A0A5F" w:rsidDel="00046540">
                <w:rPr>
                  <w:lang w:eastAsia="zh-CN"/>
                </w:rPr>
                <w:delText>42]</w:delText>
              </w:r>
            </w:del>
          </w:p>
        </w:tc>
        <w:tc>
          <w:tcPr>
            <w:tcW w:w="5308" w:type="dxa"/>
          </w:tcPr>
          <w:p w14:paraId="58B134D7" w14:textId="5C0C3CF4" w:rsidR="00046540" w:rsidRPr="000A0A5F" w:rsidDel="00046540" w:rsidRDefault="00046540" w:rsidP="00046540">
            <w:pPr>
              <w:pStyle w:val="TAL"/>
              <w:rPr>
                <w:del w:id="89" w:author="Huawei" w:date="2024-01-27T15:29:00Z"/>
                <w:lang w:eastAsia="zh-CN"/>
              </w:rPr>
            </w:pPr>
            <w:del w:id="90" w:author="Huawei" w:date="2024-01-27T15:29:00Z">
              <w:r w:rsidRPr="000A0A5F" w:rsidDel="00046540">
                <w:rPr>
                  <w:lang w:eastAsia="zh-CN"/>
                </w:rPr>
                <w:delText>R</w:delText>
              </w:r>
              <w:r w:rsidRPr="000A0A5F" w:rsidDel="00046540">
                <w:rPr>
                  <w:rFonts w:hint="eastAsia"/>
                  <w:lang w:eastAsia="zh-CN"/>
                </w:rPr>
                <w:delText>equested location QoS</w:delText>
              </w:r>
              <w:r w:rsidRPr="000A0A5F" w:rsidDel="00046540">
                <w:rPr>
                  <w:lang w:eastAsia="zh-CN"/>
                </w:rPr>
                <w:delText>.</w:delText>
              </w:r>
            </w:del>
          </w:p>
        </w:tc>
      </w:tr>
      <w:tr w:rsidR="00046540" w:rsidRPr="000A0A5F" w14:paraId="3803F67D" w14:textId="77777777" w:rsidTr="004768EC">
        <w:trPr>
          <w:jc w:val="center"/>
        </w:trPr>
        <w:tc>
          <w:tcPr>
            <w:tcW w:w="2535" w:type="dxa"/>
          </w:tcPr>
          <w:p w14:paraId="6FE67C33" w14:textId="77777777" w:rsidR="00046540" w:rsidRPr="000A0A5F" w:rsidRDefault="00046540" w:rsidP="00046540">
            <w:pPr>
              <w:pStyle w:val="TAL"/>
            </w:pPr>
            <w:proofErr w:type="spellStart"/>
            <w:r w:rsidRPr="000A0A5F">
              <w:rPr>
                <w:rFonts w:hint="eastAsia"/>
              </w:rPr>
              <w:t>LdrType</w:t>
            </w:r>
            <w:proofErr w:type="spellEnd"/>
          </w:p>
        </w:tc>
        <w:tc>
          <w:tcPr>
            <w:tcW w:w="1848" w:type="dxa"/>
          </w:tcPr>
          <w:p w14:paraId="7837B393" w14:textId="77777777" w:rsidR="00046540" w:rsidRPr="000A0A5F" w:rsidRDefault="00046540" w:rsidP="00046540">
            <w:pPr>
              <w:pStyle w:val="TAL"/>
              <w:rPr>
                <w:lang w:eastAsia="zh-CN"/>
              </w:rPr>
            </w:pPr>
            <w:r w:rsidRPr="000A0A5F">
              <w:rPr>
                <w:rFonts w:hint="eastAsia"/>
                <w:lang w:eastAsia="zh-CN"/>
              </w:rPr>
              <w:t>3GPP TS 29.572 [</w:t>
            </w:r>
            <w:r w:rsidRPr="000A0A5F">
              <w:rPr>
                <w:lang w:eastAsia="zh-CN"/>
              </w:rPr>
              <w:t>42]</w:t>
            </w:r>
          </w:p>
        </w:tc>
        <w:tc>
          <w:tcPr>
            <w:tcW w:w="5308" w:type="dxa"/>
          </w:tcPr>
          <w:p w14:paraId="0BF102C5" w14:textId="77777777" w:rsidR="00046540" w:rsidRPr="000A0A5F" w:rsidRDefault="00046540" w:rsidP="00046540">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046540" w:rsidRPr="000A0A5F" w14:paraId="66D69D3A" w14:textId="77777777" w:rsidTr="004768EC">
        <w:trPr>
          <w:jc w:val="center"/>
          <w:ins w:id="91" w:author="Huawei" w:date="2024-01-27T15:29:00Z"/>
        </w:trPr>
        <w:tc>
          <w:tcPr>
            <w:tcW w:w="2535" w:type="dxa"/>
          </w:tcPr>
          <w:p w14:paraId="1ABD9426" w14:textId="31354A5B" w:rsidR="00046540" w:rsidRPr="000A0A5F" w:rsidRDefault="00046540" w:rsidP="00046540">
            <w:pPr>
              <w:pStyle w:val="TAL"/>
              <w:rPr>
                <w:ins w:id="92" w:author="Huawei" w:date="2024-01-27T15:29:00Z"/>
              </w:rPr>
            </w:pPr>
            <w:proofErr w:type="spellStart"/>
            <w:ins w:id="93" w:author="Huawei" w:date="2024-01-27T15:29:00Z">
              <w:r w:rsidRPr="000A0A5F">
                <w:rPr>
                  <w:rFonts w:hint="eastAsia"/>
                </w:rPr>
                <w:t>L</w:t>
              </w:r>
              <w:r w:rsidRPr="000A0A5F">
                <w:t>inearDistance</w:t>
              </w:r>
              <w:proofErr w:type="spellEnd"/>
            </w:ins>
          </w:p>
        </w:tc>
        <w:tc>
          <w:tcPr>
            <w:tcW w:w="1848" w:type="dxa"/>
          </w:tcPr>
          <w:p w14:paraId="75E9442D" w14:textId="6472500F" w:rsidR="00046540" w:rsidRPr="000A0A5F" w:rsidRDefault="00046540" w:rsidP="00046540">
            <w:pPr>
              <w:pStyle w:val="TAL"/>
              <w:rPr>
                <w:ins w:id="94" w:author="Huawei" w:date="2024-01-27T15:29:00Z"/>
                <w:lang w:eastAsia="zh-CN"/>
              </w:rPr>
            </w:pPr>
            <w:ins w:id="95" w:author="Huawei" w:date="2024-01-27T15:29:00Z">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ins>
          </w:p>
        </w:tc>
        <w:tc>
          <w:tcPr>
            <w:tcW w:w="5308" w:type="dxa"/>
          </w:tcPr>
          <w:p w14:paraId="10E97267" w14:textId="107648D6" w:rsidR="00046540" w:rsidRPr="000A0A5F" w:rsidRDefault="00046540" w:rsidP="00046540">
            <w:pPr>
              <w:pStyle w:val="TAL"/>
              <w:rPr>
                <w:ins w:id="96" w:author="Huawei" w:date="2024-01-27T15:29:00Z"/>
                <w:lang w:eastAsia="zh-CN"/>
              </w:rPr>
            </w:pPr>
            <w:ins w:id="97" w:author="Huawei" w:date="2024-01-27T15:29:00Z">
              <w:r w:rsidRPr="000A0A5F">
                <w:rPr>
                  <w:lang w:eastAsia="zh-CN"/>
                </w:rPr>
                <w:t>This IE shall be present and set to true if a location estimate is required for motion event report.</w:t>
              </w:r>
            </w:ins>
          </w:p>
        </w:tc>
      </w:tr>
      <w:tr w:rsidR="00046540" w:rsidRPr="000A0A5F" w14:paraId="7437B252" w14:textId="77777777" w:rsidTr="004768EC">
        <w:trPr>
          <w:jc w:val="center"/>
          <w:ins w:id="98" w:author="Huawei" w:date="2024-01-27T15:29:00Z"/>
        </w:trPr>
        <w:tc>
          <w:tcPr>
            <w:tcW w:w="2535" w:type="dxa"/>
          </w:tcPr>
          <w:p w14:paraId="1079B1F6" w14:textId="3AEAA18E" w:rsidR="00046540" w:rsidRPr="000A0A5F" w:rsidRDefault="00046540" w:rsidP="00046540">
            <w:pPr>
              <w:pStyle w:val="TAL"/>
              <w:rPr>
                <w:ins w:id="99" w:author="Huawei" w:date="2024-01-27T15:29:00Z"/>
              </w:rPr>
            </w:pPr>
            <w:proofErr w:type="spellStart"/>
            <w:ins w:id="100" w:author="Huawei" w:date="2024-01-27T15:29:00Z">
              <w:r w:rsidRPr="000A0A5F">
                <w:rPr>
                  <w:rFonts w:hint="eastAsia"/>
                </w:rPr>
                <w:t>LocationQoS</w:t>
              </w:r>
              <w:proofErr w:type="spellEnd"/>
            </w:ins>
          </w:p>
        </w:tc>
        <w:tc>
          <w:tcPr>
            <w:tcW w:w="1848" w:type="dxa"/>
          </w:tcPr>
          <w:p w14:paraId="27ACD7C7" w14:textId="5644AB03" w:rsidR="00046540" w:rsidRPr="000A0A5F" w:rsidRDefault="00046540" w:rsidP="00046540">
            <w:pPr>
              <w:pStyle w:val="TAL"/>
              <w:rPr>
                <w:ins w:id="101" w:author="Huawei" w:date="2024-01-27T15:29:00Z"/>
                <w:lang w:eastAsia="zh-CN"/>
              </w:rPr>
            </w:pPr>
            <w:ins w:id="102" w:author="Huawei" w:date="2024-01-27T15:29:00Z">
              <w:r w:rsidRPr="000A0A5F">
                <w:rPr>
                  <w:rFonts w:hint="eastAsia"/>
                  <w:lang w:eastAsia="zh-CN"/>
                </w:rPr>
                <w:t>3GPP TS 29.572 [</w:t>
              </w:r>
              <w:r w:rsidRPr="000A0A5F">
                <w:rPr>
                  <w:lang w:eastAsia="zh-CN"/>
                </w:rPr>
                <w:t>42]</w:t>
              </w:r>
            </w:ins>
          </w:p>
        </w:tc>
        <w:tc>
          <w:tcPr>
            <w:tcW w:w="5308" w:type="dxa"/>
          </w:tcPr>
          <w:p w14:paraId="2CDEA39E" w14:textId="2361778B" w:rsidR="00046540" w:rsidRPr="000A0A5F" w:rsidRDefault="00046540" w:rsidP="00046540">
            <w:pPr>
              <w:pStyle w:val="TAL"/>
              <w:rPr>
                <w:ins w:id="103" w:author="Huawei" w:date="2024-01-27T15:29:00Z"/>
                <w:lang w:eastAsia="zh-CN"/>
              </w:rPr>
            </w:pPr>
            <w:ins w:id="104" w:author="Huawei" w:date="2024-01-27T15:29:00Z">
              <w:r w:rsidRPr="000A0A5F">
                <w:rPr>
                  <w:lang w:eastAsia="zh-CN"/>
                </w:rPr>
                <w:t>R</w:t>
              </w:r>
              <w:r w:rsidRPr="000A0A5F">
                <w:rPr>
                  <w:rFonts w:hint="eastAsia"/>
                  <w:lang w:eastAsia="zh-CN"/>
                </w:rPr>
                <w:t>equested location QoS</w:t>
              </w:r>
              <w:r w:rsidRPr="000A0A5F">
                <w:rPr>
                  <w:lang w:eastAsia="zh-CN"/>
                </w:rPr>
                <w:t>.</w:t>
              </w:r>
            </w:ins>
          </w:p>
        </w:tc>
      </w:tr>
      <w:tr w:rsidR="00046540" w:rsidRPr="000A0A5F" w14:paraId="6869FCBA" w14:textId="77777777" w:rsidTr="004768EC">
        <w:trPr>
          <w:jc w:val="center"/>
          <w:ins w:id="105" w:author="Huawei" w:date="2024-01-27T15:32:00Z"/>
        </w:trPr>
        <w:tc>
          <w:tcPr>
            <w:tcW w:w="2535" w:type="dxa"/>
          </w:tcPr>
          <w:p w14:paraId="4C02634D" w14:textId="468282F0" w:rsidR="00046540" w:rsidRPr="000A0A5F" w:rsidRDefault="00046540" w:rsidP="00046540">
            <w:pPr>
              <w:pStyle w:val="TAL"/>
              <w:rPr>
                <w:ins w:id="106" w:author="Huawei" w:date="2024-01-27T15:32:00Z"/>
              </w:rPr>
            </w:pPr>
            <w:ins w:id="107" w:author="Huawei" w:date="2024-01-27T15:32:00Z">
              <w:r w:rsidRPr="000A0A5F">
                <w:rPr>
                  <w:noProof/>
                  <w:lang w:eastAsia="zh-CN"/>
                </w:rPr>
                <w:t>MacAddr48</w:t>
              </w:r>
            </w:ins>
          </w:p>
        </w:tc>
        <w:tc>
          <w:tcPr>
            <w:tcW w:w="1848" w:type="dxa"/>
          </w:tcPr>
          <w:p w14:paraId="12A871BE" w14:textId="17E60F60" w:rsidR="00046540" w:rsidRPr="000A0A5F" w:rsidRDefault="00046540" w:rsidP="00046540">
            <w:pPr>
              <w:pStyle w:val="TAL"/>
              <w:rPr>
                <w:ins w:id="108" w:author="Huawei" w:date="2024-01-27T15:32:00Z"/>
                <w:lang w:eastAsia="zh-CN"/>
              </w:rPr>
            </w:pPr>
            <w:ins w:id="109" w:author="Huawei" w:date="2024-01-27T15:32:00Z">
              <w:r w:rsidRPr="000A0A5F">
                <w:rPr>
                  <w:noProof/>
                </w:rPr>
                <w:t>3GPP TS 29.571 [45]</w:t>
              </w:r>
            </w:ins>
          </w:p>
        </w:tc>
        <w:tc>
          <w:tcPr>
            <w:tcW w:w="5308" w:type="dxa"/>
          </w:tcPr>
          <w:p w14:paraId="632047A9" w14:textId="6FE895B6" w:rsidR="00046540" w:rsidRPr="000A0A5F" w:rsidRDefault="00046540" w:rsidP="00046540">
            <w:pPr>
              <w:pStyle w:val="TAL"/>
              <w:rPr>
                <w:ins w:id="110" w:author="Huawei" w:date="2024-01-27T15:32:00Z"/>
                <w:lang w:eastAsia="zh-CN"/>
              </w:rPr>
            </w:pPr>
            <w:ins w:id="111" w:author="Huawei" w:date="2024-01-27T15:32:00Z">
              <w:r w:rsidRPr="000A0A5F">
                <w:rPr>
                  <w:rFonts w:cs="Arial"/>
                  <w:noProof/>
                  <w:szCs w:val="18"/>
                </w:rPr>
                <w:t>MAC Address.</w:t>
              </w:r>
            </w:ins>
          </w:p>
        </w:tc>
      </w:tr>
      <w:tr w:rsidR="00046540" w:rsidRPr="000A0A5F" w14:paraId="121DDAA8" w14:textId="77777777" w:rsidTr="004768EC">
        <w:trPr>
          <w:jc w:val="center"/>
        </w:trPr>
        <w:tc>
          <w:tcPr>
            <w:tcW w:w="2535" w:type="dxa"/>
          </w:tcPr>
          <w:p w14:paraId="0B13F8B9" w14:textId="77777777" w:rsidR="00046540" w:rsidRPr="000A0A5F" w:rsidRDefault="00046540" w:rsidP="00046540">
            <w:pPr>
              <w:pStyle w:val="TAL"/>
            </w:pPr>
            <w:proofErr w:type="spellStart"/>
            <w:r w:rsidRPr="000A0A5F">
              <w:t>MinorLocationQoS</w:t>
            </w:r>
            <w:proofErr w:type="spellEnd"/>
          </w:p>
        </w:tc>
        <w:tc>
          <w:tcPr>
            <w:tcW w:w="1848" w:type="dxa"/>
          </w:tcPr>
          <w:p w14:paraId="1839867C" w14:textId="77777777" w:rsidR="00046540" w:rsidRPr="000A0A5F" w:rsidRDefault="00046540" w:rsidP="00046540">
            <w:pPr>
              <w:pStyle w:val="TAL"/>
              <w:rPr>
                <w:lang w:eastAsia="zh-CN"/>
              </w:rPr>
            </w:pPr>
            <w:r w:rsidRPr="000A0A5F">
              <w:rPr>
                <w:rFonts w:hint="eastAsia"/>
                <w:lang w:eastAsia="zh-CN"/>
              </w:rPr>
              <w:t>3GPP TS 29.572 [</w:t>
            </w:r>
            <w:r w:rsidRPr="000A0A5F">
              <w:rPr>
                <w:lang w:eastAsia="zh-CN"/>
              </w:rPr>
              <w:t>42]</w:t>
            </w:r>
          </w:p>
        </w:tc>
        <w:tc>
          <w:tcPr>
            <w:tcW w:w="5308" w:type="dxa"/>
          </w:tcPr>
          <w:p w14:paraId="71E8FC24" w14:textId="77777777" w:rsidR="00046540" w:rsidRPr="000A0A5F" w:rsidRDefault="00046540" w:rsidP="00046540">
            <w:pPr>
              <w:pStyle w:val="TAL"/>
              <w:rPr>
                <w:lang w:eastAsia="zh-CN"/>
              </w:rPr>
            </w:pPr>
            <w:r w:rsidRPr="000A0A5F">
              <w:rPr>
                <w:lang w:eastAsia="zh-CN"/>
              </w:rPr>
              <w:t>Minor Location QoS.</w:t>
            </w:r>
          </w:p>
        </w:tc>
      </w:tr>
      <w:tr w:rsidR="00046540" w:rsidRPr="000A0A5F" w14:paraId="6494EC66" w14:textId="77777777" w:rsidTr="004768EC">
        <w:trPr>
          <w:jc w:val="center"/>
          <w:ins w:id="112" w:author="Huawei" w:date="2024-01-27T15:30:00Z"/>
        </w:trPr>
        <w:tc>
          <w:tcPr>
            <w:tcW w:w="2535" w:type="dxa"/>
          </w:tcPr>
          <w:p w14:paraId="0773F614" w14:textId="4B29779C" w:rsidR="00046540" w:rsidRPr="000A0A5F" w:rsidRDefault="00046540" w:rsidP="00046540">
            <w:pPr>
              <w:pStyle w:val="TAL"/>
              <w:rPr>
                <w:ins w:id="113" w:author="Huawei" w:date="2024-01-27T15:30:00Z"/>
              </w:rPr>
            </w:pPr>
            <w:proofErr w:type="spellStart"/>
            <w:ins w:id="114" w:author="Huawei" w:date="2024-01-27T15:30:00Z">
              <w:r w:rsidRPr="000A0A5F">
                <w:t>NetworkAreaInfo</w:t>
              </w:r>
              <w:proofErr w:type="spellEnd"/>
            </w:ins>
          </w:p>
        </w:tc>
        <w:tc>
          <w:tcPr>
            <w:tcW w:w="1848" w:type="dxa"/>
          </w:tcPr>
          <w:p w14:paraId="06B415FD" w14:textId="10DE71C5" w:rsidR="00046540" w:rsidRPr="000A0A5F" w:rsidRDefault="00046540" w:rsidP="00046540">
            <w:pPr>
              <w:pStyle w:val="TAL"/>
              <w:rPr>
                <w:ins w:id="115" w:author="Huawei" w:date="2024-01-27T15:30:00Z"/>
                <w:lang w:eastAsia="zh-CN"/>
              </w:rPr>
            </w:pPr>
            <w:ins w:id="116" w:author="Huawei" w:date="2024-01-27T15:30:00Z">
              <w:r w:rsidRPr="000A0A5F">
                <w:rPr>
                  <w:noProof/>
                </w:rPr>
                <w:t>3GPP TS 29.554 [50]</w:t>
              </w:r>
            </w:ins>
          </w:p>
        </w:tc>
        <w:tc>
          <w:tcPr>
            <w:tcW w:w="5308" w:type="dxa"/>
          </w:tcPr>
          <w:p w14:paraId="45BC51A4" w14:textId="40BF3ABA" w:rsidR="00046540" w:rsidRPr="000A0A5F" w:rsidRDefault="00046540" w:rsidP="00046540">
            <w:pPr>
              <w:pStyle w:val="TAL"/>
              <w:rPr>
                <w:ins w:id="117" w:author="Huawei" w:date="2024-01-27T15:30:00Z"/>
                <w:lang w:eastAsia="zh-CN"/>
              </w:rPr>
            </w:pPr>
            <w:ins w:id="118" w:author="Huawei" w:date="2024-01-27T15:30:00Z">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ins>
          </w:p>
        </w:tc>
      </w:tr>
      <w:tr w:rsidR="00046540" w:rsidRPr="000A0A5F" w14:paraId="3568813F" w14:textId="77777777" w:rsidTr="004768EC">
        <w:trPr>
          <w:jc w:val="center"/>
        </w:trPr>
        <w:tc>
          <w:tcPr>
            <w:tcW w:w="2535" w:type="dxa"/>
          </w:tcPr>
          <w:p w14:paraId="1E5A0FF6" w14:textId="77777777" w:rsidR="00046540" w:rsidRPr="000A0A5F" w:rsidRDefault="00046540" w:rsidP="00046540">
            <w:pPr>
              <w:pStyle w:val="TAL"/>
            </w:pPr>
            <w:proofErr w:type="spellStart"/>
            <w:r w:rsidRPr="000A0A5F">
              <w:rPr>
                <w:rFonts w:hint="eastAsia"/>
              </w:rPr>
              <w:t>VelocityRequested</w:t>
            </w:r>
            <w:proofErr w:type="spellEnd"/>
          </w:p>
        </w:tc>
        <w:tc>
          <w:tcPr>
            <w:tcW w:w="1848" w:type="dxa"/>
          </w:tcPr>
          <w:p w14:paraId="00231B4D" w14:textId="77777777" w:rsidR="00046540" w:rsidRPr="000A0A5F" w:rsidRDefault="00046540" w:rsidP="00046540">
            <w:pPr>
              <w:pStyle w:val="TAL"/>
              <w:rPr>
                <w:lang w:eastAsia="zh-CN"/>
              </w:rPr>
            </w:pPr>
            <w:r w:rsidRPr="000A0A5F">
              <w:rPr>
                <w:rFonts w:hint="eastAsia"/>
                <w:lang w:eastAsia="zh-CN"/>
              </w:rPr>
              <w:t>3GPP TS 29.572 [</w:t>
            </w:r>
            <w:r w:rsidRPr="000A0A5F">
              <w:rPr>
                <w:lang w:eastAsia="zh-CN"/>
              </w:rPr>
              <w:t>42]</w:t>
            </w:r>
          </w:p>
        </w:tc>
        <w:tc>
          <w:tcPr>
            <w:tcW w:w="5308" w:type="dxa"/>
          </w:tcPr>
          <w:p w14:paraId="5DDAFEA9" w14:textId="77777777" w:rsidR="00046540" w:rsidRPr="000A0A5F" w:rsidRDefault="00046540" w:rsidP="00046540">
            <w:pPr>
              <w:pStyle w:val="TAL"/>
              <w:rPr>
                <w:lang w:eastAsia="zh-CN"/>
              </w:rPr>
            </w:pPr>
            <w:r w:rsidRPr="000A0A5F">
              <w:rPr>
                <w:rFonts w:hint="eastAsia"/>
                <w:lang w:eastAsia="zh-CN"/>
              </w:rPr>
              <w:t>Velocity of the target UE requested</w:t>
            </w:r>
            <w:r w:rsidRPr="000A0A5F">
              <w:rPr>
                <w:lang w:eastAsia="zh-CN"/>
              </w:rPr>
              <w:t>.</w:t>
            </w:r>
          </w:p>
        </w:tc>
      </w:tr>
      <w:tr w:rsidR="00046540" w:rsidRPr="000A0A5F" w:rsidDel="00046540" w14:paraId="3730FF9E" w14:textId="09FF6270" w:rsidTr="004768EC">
        <w:trPr>
          <w:jc w:val="center"/>
          <w:del w:id="119" w:author="Huawei" w:date="2024-01-27T15:28:00Z"/>
        </w:trPr>
        <w:tc>
          <w:tcPr>
            <w:tcW w:w="2535" w:type="dxa"/>
          </w:tcPr>
          <w:p w14:paraId="05332CAD" w14:textId="6FD97230" w:rsidR="00046540" w:rsidRPr="000A0A5F" w:rsidDel="00046540" w:rsidRDefault="00046540" w:rsidP="00046540">
            <w:pPr>
              <w:pStyle w:val="TAL"/>
              <w:rPr>
                <w:del w:id="120" w:author="Huawei" w:date="2024-01-27T15:28:00Z"/>
              </w:rPr>
            </w:pPr>
            <w:del w:id="121" w:author="Huawei" w:date="2024-01-27T15:28:00Z">
              <w:r w:rsidRPr="000A0A5F" w:rsidDel="00046540">
                <w:rPr>
                  <w:rFonts w:hint="eastAsia"/>
                </w:rPr>
                <w:delText>AgeOfLocationEstimate</w:delText>
              </w:r>
            </w:del>
          </w:p>
        </w:tc>
        <w:tc>
          <w:tcPr>
            <w:tcW w:w="1848" w:type="dxa"/>
          </w:tcPr>
          <w:p w14:paraId="174593B6" w14:textId="5655BA66" w:rsidR="00046540" w:rsidRPr="000A0A5F" w:rsidDel="00046540" w:rsidRDefault="00046540" w:rsidP="00046540">
            <w:pPr>
              <w:pStyle w:val="TAL"/>
              <w:rPr>
                <w:del w:id="122" w:author="Huawei" w:date="2024-01-27T15:28:00Z"/>
                <w:lang w:eastAsia="zh-CN"/>
              </w:rPr>
            </w:pPr>
            <w:del w:id="123" w:author="Huawei" w:date="2024-01-27T15:28:00Z">
              <w:r w:rsidRPr="000A0A5F" w:rsidDel="00046540">
                <w:rPr>
                  <w:rFonts w:hint="eastAsia"/>
                  <w:lang w:eastAsia="zh-CN"/>
                </w:rPr>
                <w:delText>3GPP TS 29.572 [</w:delText>
              </w:r>
              <w:r w:rsidRPr="000A0A5F" w:rsidDel="00046540">
                <w:rPr>
                  <w:lang w:eastAsia="zh-CN"/>
                </w:rPr>
                <w:delText>42]</w:delText>
              </w:r>
            </w:del>
          </w:p>
        </w:tc>
        <w:tc>
          <w:tcPr>
            <w:tcW w:w="5308" w:type="dxa"/>
          </w:tcPr>
          <w:p w14:paraId="63405CB2" w14:textId="56F82DBC" w:rsidR="00046540" w:rsidRPr="000A0A5F" w:rsidDel="00046540" w:rsidRDefault="00046540" w:rsidP="00046540">
            <w:pPr>
              <w:pStyle w:val="TAL"/>
              <w:rPr>
                <w:del w:id="124" w:author="Huawei" w:date="2024-01-27T15:28:00Z"/>
                <w:lang w:eastAsia="zh-CN"/>
              </w:rPr>
            </w:pPr>
            <w:del w:id="125" w:author="Huawei" w:date="2024-01-27T15:28:00Z">
              <w:r w:rsidRPr="000A0A5F" w:rsidDel="00046540">
                <w:rPr>
                  <w:rFonts w:hint="eastAsia"/>
                  <w:lang w:eastAsia="zh-CN"/>
                </w:rPr>
                <w:delText>Age of the location estimate</w:delText>
              </w:r>
              <w:r w:rsidRPr="000A0A5F" w:rsidDel="00046540">
                <w:rPr>
                  <w:lang w:eastAsia="zh-CN"/>
                </w:rPr>
                <w:delText xml:space="preserve"> for change of location type or motion type of Location deferred report.</w:delText>
              </w:r>
            </w:del>
          </w:p>
        </w:tc>
      </w:tr>
      <w:tr w:rsidR="00046540" w:rsidRPr="000A0A5F" w:rsidDel="00046540" w14:paraId="116F6A97" w14:textId="300DA08B" w:rsidTr="004768EC">
        <w:trPr>
          <w:jc w:val="center"/>
          <w:del w:id="126" w:author="Huawei" w:date="2024-01-27T15:28:00Z"/>
        </w:trPr>
        <w:tc>
          <w:tcPr>
            <w:tcW w:w="2535" w:type="dxa"/>
          </w:tcPr>
          <w:p w14:paraId="6DCB19E7" w14:textId="29743835" w:rsidR="00046540" w:rsidRPr="000A0A5F" w:rsidDel="00046540" w:rsidRDefault="00046540" w:rsidP="00046540">
            <w:pPr>
              <w:pStyle w:val="TAL"/>
              <w:rPr>
                <w:del w:id="127" w:author="Huawei" w:date="2024-01-27T15:28:00Z"/>
              </w:rPr>
            </w:pPr>
            <w:del w:id="128" w:author="Huawei" w:date="2024-01-27T15:28:00Z">
              <w:r w:rsidRPr="000A0A5F" w:rsidDel="00046540">
                <w:delText>Accuracy</w:delText>
              </w:r>
              <w:r w:rsidRPr="000A0A5F" w:rsidDel="00046540">
                <w:rPr>
                  <w:rFonts w:hint="eastAsia"/>
                </w:rPr>
                <w:delText>FulfilmentIndicator</w:delText>
              </w:r>
            </w:del>
          </w:p>
        </w:tc>
        <w:tc>
          <w:tcPr>
            <w:tcW w:w="1848" w:type="dxa"/>
          </w:tcPr>
          <w:p w14:paraId="23AD9407" w14:textId="27023C4B" w:rsidR="00046540" w:rsidRPr="000A0A5F" w:rsidDel="00046540" w:rsidRDefault="00046540" w:rsidP="00046540">
            <w:pPr>
              <w:pStyle w:val="TAL"/>
              <w:rPr>
                <w:del w:id="129" w:author="Huawei" w:date="2024-01-27T15:28:00Z"/>
                <w:lang w:eastAsia="zh-CN"/>
              </w:rPr>
            </w:pPr>
            <w:del w:id="130" w:author="Huawei" w:date="2024-01-27T15:28:00Z">
              <w:r w:rsidRPr="000A0A5F" w:rsidDel="00046540">
                <w:rPr>
                  <w:rFonts w:hint="eastAsia"/>
                  <w:lang w:eastAsia="zh-CN"/>
                </w:rPr>
                <w:delText>3GPP TS 29.572 [</w:delText>
              </w:r>
              <w:r w:rsidRPr="000A0A5F" w:rsidDel="00046540">
                <w:rPr>
                  <w:lang w:eastAsia="zh-CN"/>
                </w:rPr>
                <w:delText>42]</w:delText>
              </w:r>
            </w:del>
          </w:p>
        </w:tc>
        <w:tc>
          <w:tcPr>
            <w:tcW w:w="5308" w:type="dxa"/>
          </w:tcPr>
          <w:p w14:paraId="5514939A" w14:textId="0D7080E6" w:rsidR="00046540" w:rsidRPr="000A0A5F" w:rsidDel="00046540" w:rsidRDefault="00046540" w:rsidP="00046540">
            <w:pPr>
              <w:pStyle w:val="TAL"/>
              <w:rPr>
                <w:del w:id="131" w:author="Huawei" w:date="2024-01-27T15:28:00Z"/>
                <w:lang w:eastAsia="zh-CN"/>
              </w:rPr>
            </w:pPr>
            <w:del w:id="132" w:author="Huawei" w:date="2024-01-27T15:28:00Z">
              <w:r w:rsidRPr="000A0A5F" w:rsidDel="00046540">
                <w:rPr>
                  <w:rFonts w:hint="eastAsia"/>
                  <w:lang w:eastAsia="zh-CN"/>
                </w:rPr>
                <w:delText>The indication whether the obtained location estimate satisfies the requested QoS or not</w:delText>
              </w:r>
              <w:r w:rsidRPr="000A0A5F" w:rsidDel="00046540">
                <w:rPr>
                  <w:lang w:eastAsia="zh-CN"/>
                </w:rPr>
                <w:delText>.</w:delText>
              </w:r>
            </w:del>
          </w:p>
        </w:tc>
      </w:tr>
      <w:tr w:rsidR="00046540" w:rsidRPr="000A0A5F" w:rsidDel="00046540" w14:paraId="05CA362D" w14:textId="5237E84F" w:rsidTr="004768EC">
        <w:trPr>
          <w:jc w:val="center"/>
          <w:del w:id="133" w:author="Huawei" w:date="2024-01-27T15:32:00Z"/>
        </w:trPr>
        <w:tc>
          <w:tcPr>
            <w:tcW w:w="2535" w:type="dxa"/>
          </w:tcPr>
          <w:p w14:paraId="7A58EF0E" w14:textId="53AE0A99" w:rsidR="00046540" w:rsidRPr="000A0A5F" w:rsidDel="00046540" w:rsidRDefault="00046540" w:rsidP="00046540">
            <w:pPr>
              <w:pStyle w:val="TAL"/>
              <w:rPr>
                <w:del w:id="134" w:author="Huawei" w:date="2024-01-27T15:32:00Z"/>
              </w:rPr>
            </w:pPr>
            <w:del w:id="135" w:author="Huawei" w:date="2024-01-27T15:32:00Z">
              <w:r w:rsidRPr="000A0A5F" w:rsidDel="00046540">
                <w:rPr>
                  <w:rFonts w:hint="eastAsia"/>
                </w:rPr>
                <w:delText>VelocityEstimate</w:delText>
              </w:r>
            </w:del>
          </w:p>
        </w:tc>
        <w:tc>
          <w:tcPr>
            <w:tcW w:w="1848" w:type="dxa"/>
          </w:tcPr>
          <w:p w14:paraId="40D7E1E0" w14:textId="6E0741E5" w:rsidR="00046540" w:rsidRPr="000A0A5F" w:rsidDel="00046540" w:rsidRDefault="00046540" w:rsidP="00046540">
            <w:pPr>
              <w:pStyle w:val="TAL"/>
              <w:rPr>
                <w:del w:id="136" w:author="Huawei" w:date="2024-01-27T15:32:00Z"/>
                <w:lang w:eastAsia="zh-CN"/>
              </w:rPr>
            </w:pPr>
            <w:del w:id="137" w:author="Huawei" w:date="2024-01-27T15:32:00Z">
              <w:r w:rsidRPr="000A0A5F" w:rsidDel="00046540">
                <w:rPr>
                  <w:rFonts w:hint="eastAsia"/>
                  <w:lang w:eastAsia="zh-CN"/>
                </w:rPr>
                <w:delText>3GPP TS 29.572 [</w:delText>
              </w:r>
              <w:r w:rsidRPr="000A0A5F" w:rsidDel="00046540">
                <w:rPr>
                  <w:lang w:eastAsia="zh-CN"/>
                </w:rPr>
                <w:delText>42]</w:delText>
              </w:r>
            </w:del>
          </w:p>
        </w:tc>
        <w:tc>
          <w:tcPr>
            <w:tcW w:w="5308" w:type="dxa"/>
          </w:tcPr>
          <w:p w14:paraId="35011688" w14:textId="3D0A60FF" w:rsidR="00046540" w:rsidRPr="000A0A5F" w:rsidDel="00046540" w:rsidRDefault="00046540" w:rsidP="00046540">
            <w:pPr>
              <w:pStyle w:val="TAL"/>
              <w:rPr>
                <w:del w:id="138" w:author="Huawei" w:date="2024-01-27T15:32:00Z"/>
                <w:lang w:eastAsia="zh-CN"/>
              </w:rPr>
            </w:pPr>
            <w:del w:id="139" w:author="Huawei" w:date="2024-01-27T15:32:00Z">
              <w:r w:rsidRPr="000A0A5F" w:rsidDel="00046540">
                <w:rPr>
                  <w:rFonts w:hint="eastAsia"/>
                  <w:lang w:eastAsia="zh-CN"/>
                </w:rPr>
                <w:delText>UE velocity, if requested and available</w:delText>
              </w:r>
              <w:r w:rsidRPr="000A0A5F" w:rsidDel="00046540">
                <w:rPr>
                  <w:lang w:eastAsia="zh-CN"/>
                </w:rPr>
                <w:delText>.</w:delText>
              </w:r>
            </w:del>
          </w:p>
        </w:tc>
      </w:tr>
      <w:tr w:rsidR="00046540" w:rsidRPr="000A0A5F" w:rsidDel="00046540" w14:paraId="5712E614" w14:textId="562A816E" w:rsidTr="004768EC">
        <w:trPr>
          <w:jc w:val="center"/>
          <w:del w:id="140" w:author="Huawei" w:date="2024-01-27T15:29:00Z"/>
        </w:trPr>
        <w:tc>
          <w:tcPr>
            <w:tcW w:w="2535" w:type="dxa"/>
          </w:tcPr>
          <w:p w14:paraId="398D1CDD" w14:textId="3CEB0611" w:rsidR="00046540" w:rsidRPr="000A0A5F" w:rsidDel="00046540" w:rsidRDefault="00046540" w:rsidP="00046540">
            <w:pPr>
              <w:pStyle w:val="TAL"/>
              <w:rPr>
                <w:del w:id="141" w:author="Huawei" w:date="2024-01-27T15:29:00Z"/>
              </w:rPr>
            </w:pPr>
            <w:del w:id="142" w:author="Huawei" w:date="2024-01-27T15:29:00Z">
              <w:r w:rsidRPr="000A0A5F" w:rsidDel="00046540">
                <w:rPr>
                  <w:rFonts w:hint="eastAsia"/>
                </w:rPr>
                <w:delText>L</w:delText>
              </w:r>
              <w:r w:rsidRPr="000A0A5F" w:rsidDel="00046540">
                <w:delText>inearDistance</w:delText>
              </w:r>
            </w:del>
          </w:p>
        </w:tc>
        <w:tc>
          <w:tcPr>
            <w:tcW w:w="1848" w:type="dxa"/>
          </w:tcPr>
          <w:p w14:paraId="75990CD2" w14:textId="6A499DD0" w:rsidR="00046540" w:rsidRPr="000A0A5F" w:rsidDel="00046540" w:rsidRDefault="00046540" w:rsidP="00046540">
            <w:pPr>
              <w:pStyle w:val="TAL"/>
              <w:rPr>
                <w:del w:id="143" w:author="Huawei" w:date="2024-01-27T15:29:00Z"/>
                <w:lang w:eastAsia="zh-CN"/>
              </w:rPr>
            </w:pPr>
            <w:del w:id="144" w:author="Huawei" w:date="2024-01-27T15:29:00Z">
              <w:r w:rsidRPr="000A0A5F" w:rsidDel="00046540">
                <w:rPr>
                  <w:lang w:eastAsia="zh-CN"/>
                </w:rPr>
                <w:delText>3GPP TS 29.5</w:delText>
              </w:r>
              <w:r w:rsidRPr="000A0A5F" w:rsidDel="00046540">
                <w:rPr>
                  <w:rFonts w:hint="eastAsia"/>
                  <w:lang w:eastAsia="zh-CN"/>
                </w:rPr>
                <w:delText>72</w:delText>
              </w:r>
              <w:r w:rsidRPr="000A0A5F" w:rsidDel="00046540">
                <w:rPr>
                  <w:lang w:eastAsia="zh-CN"/>
                </w:rPr>
                <w:delText> [</w:delText>
              </w:r>
              <w:r w:rsidRPr="000A0A5F" w:rsidDel="00046540">
                <w:rPr>
                  <w:rFonts w:hint="eastAsia"/>
                  <w:lang w:eastAsia="zh-CN"/>
                </w:rPr>
                <w:delText>42</w:delText>
              </w:r>
              <w:r w:rsidRPr="000A0A5F" w:rsidDel="00046540">
                <w:rPr>
                  <w:lang w:eastAsia="zh-CN"/>
                </w:rPr>
                <w:delText>]</w:delText>
              </w:r>
            </w:del>
          </w:p>
        </w:tc>
        <w:tc>
          <w:tcPr>
            <w:tcW w:w="5308" w:type="dxa"/>
          </w:tcPr>
          <w:p w14:paraId="0B8DB985" w14:textId="762DCD51" w:rsidR="00046540" w:rsidRPr="000A0A5F" w:rsidDel="00046540" w:rsidRDefault="00046540" w:rsidP="00046540">
            <w:pPr>
              <w:pStyle w:val="TAL"/>
              <w:rPr>
                <w:del w:id="145" w:author="Huawei" w:date="2024-01-27T15:29:00Z"/>
                <w:lang w:eastAsia="zh-CN"/>
              </w:rPr>
            </w:pPr>
            <w:del w:id="146" w:author="Huawei" w:date="2024-01-27T15:29:00Z">
              <w:r w:rsidRPr="000A0A5F" w:rsidDel="00046540">
                <w:rPr>
                  <w:lang w:eastAsia="zh-CN"/>
                </w:rPr>
                <w:delText>This IE shall be present and set to true if a location estimate is required for motion event report.</w:delText>
              </w:r>
            </w:del>
          </w:p>
        </w:tc>
      </w:tr>
      <w:tr w:rsidR="00046540" w:rsidRPr="000A0A5F" w:rsidDel="00046540" w14:paraId="5A2CF6B4" w14:textId="4C5BB406" w:rsidTr="004768EC">
        <w:trPr>
          <w:jc w:val="center"/>
          <w:del w:id="147" w:author="Huawei" w:date="2024-01-27T15:31:00Z"/>
        </w:trPr>
        <w:tc>
          <w:tcPr>
            <w:tcW w:w="2535" w:type="dxa"/>
          </w:tcPr>
          <w:p w14:paraId="0B11610A" w14:textId="50653505" w:rsidR="00046540" w:rsidRPr="000A0A5F" w:rsidDel="00046540" w:rsidRDefault="00046540" w:rsidP="00046540">
            <w:pPr>
              <w:pStyle w:val="TAL"/>
              <w:rPr>
                <w:del w:id="148" w:author="Huawei" w:date="2024-01-27T15:31:00Z"/>
                <w:noProof/>
                <w:lang w:eastAsia="zh-CN"/>
              </w:rPr>
            </w:pPr>
            <w:del w:id="149" w:author="Huawei" w:date="2024-01-27T15:31:00Z">
              <w:r w:rsidRPr="000A0A5F" w:rsidDel="00046540">
                <w:delText>NetworkAreaInfo</w:delText>
              </w:r>
            </w:del>
          </w:p>
        </w:tc>
        <w:tc>
          <w:tcPr>
            <w:tcW w:w="1848" w:type="dxa"/>
          </w:tcPr>
          <w:p w14:paraId="34C472F5" w14:textId="55AFE333" w:rsidR="00046540" w:rsidRPr="000A0A5F" w:rsidDel="00046540" w:rsidRDefault="00046540" w:rsidP="00046540">
            <w:pPr>
              <w:pStyle w:val="TAL"/>
              <w:rPr>
                <w:del w:id="150" w:author="Huawei" w:date="2024-01-27T15:31:00Z"/>
                <w:noProof/>
              </w:rPr>
            </w:pPr>
            <w:del w:id="151" w:author="Huawei" w:date="2024-01-27T15:31:00Z">
              <w:r w:rsidRPr="000A0A5F" w:rsidDel="00046540">
                <w:rPr>
                  <w:noProof/>
                </w:rPr>
                <w:delText>3GPP TS 29.554 [50]</w:delText>
              </w:r>
            </w:del>
          </w:p>
        </w:tc>
        <w:tc>
          <w:tcPr>
            <w:tcW w:w="5308" w:type="dxa"/>
          </w:tcPr>
          <w:p w14:paraId="6F7AEEED" w14:textId="2703803F" w:rsidR="00046540" w:rsidRPr="000A0A5F" w:rsidDel="00046540" w:rsidRDefault="00046540" w:rsidP="00046540">
            <w:pPr>
              <w:pStyle w:val="TAL"/>
              <w:rPr>
                <w:del w:id="152" w:author="Huawei" w:date="2024-01-27T15:31:00Z"/>
                <w:rFonts w:cs="Arial"/>
                <w:noProof/>
                <w:szCs w:val="18"/>
              </w:rPr>
            </w:pPr>
            <w:del w:id="153" w:author="Huawei" w:date="2024-01-27T15:31:00Z">
              <w:r w:rsidRPr="000A0A5F" w:rsidDel="00046540">
                <w:rPr>
                  <w:rFonts w:cs="Arial"/>
                  <w:noProof/>
                  <w:szCs w:val="18"/>
                </w:rPr>
                <w:delText xml:space="preserve">Identifies </w:delText>
              </w:r>
              <w:r w:rsidRPr="000A0A5F" w:rsidDel="00046540">
                <w:rPr>
                  <w:rFonts w:cs="Arial"/>
                  <w:szCs w:val="18"/>
                  <w:lang w:eastAsia="zh-CN"/>
                </w:rPr>
                <w:delText>a</w:delText>
              </w:r>
              <w:r w:rsidRPr="000A0A5F" w:rsidDel="00046540">
                <w:rPr>
                  <w:rFonts w:cs="Arial"/>
                </w:rPr>
                <w:delText xml:space="preserve"> network area information</w:delText>
              </w:r>
              <w:r w:rsidRPr="000A0A5F" w:rsidDel="00046540">
                <w:rPr>
                  <w:rFonts w:cs="Arial"/>
                  <w:noProof/>
                  <w:szCs w:val="18"/>
                </w:rPr>
                <w:delText>.</w:delText>
              </w:r>
            </w:del>
          </w:p>
        </w:tc>
      </w:tr>
      <w:tr w:rsidR="00046540" w:rsidRPr="000A0A5F" w14:paraId="45059121" w14:textId="77777777" w:rsidTr="004768EC">
        <w:trPr>
          <w:jc w:val="center"/>
        </w:trPr>
        <w:tc>
          <w:tcPr>
            <w:tcW w:w="2535" w:type="dxa"/>
          </w:tcPr>
          <w:p w14:paraId="0A0133EE" w14:textId="77777777" w:rsidR="00046540" w:rsidRPr="000A0A5F" w:rsidRDefault="00046540" w:rsidP="00046540">
            <w:pPr>
              <w:pStyle w:val="TAL"/>
            </w:pPr>
            <w:proofErr w:type="spellStart"/>
            <w:r w:rsidRPr="000A0A5F">
              <w:t>PatchItem</w:t>
            </w:r>
            <w:proofErr w:type="spellEnd"/>
          </w:p>
        </w:tc>
        <w:tc>
          <w:tcPr>
            <w:tcW w:w="1848" w:type="dxa"/>
          </w:tcPr>
          <w:p w14:paraId="6B31F173" w14:textId="77777777" w:rsidR="00046540" w:rsidRPr="000A0A5F" w:rsidRDefault="00046540" w:rsidP="00046540">
            <w:pPr>
              <w:pStyle w:val="TAL"/>
              <w:rPr>
                <w:noProof/>
              </w:rPr>
            </w:pPr>
            <w:r w:rsidRPr="000A0A5F">
              <w:rPr>
                <w:lang w:eastAsia="zh-CN"/>
              </w:rPr>
              <w:t>3GPP TS 29.571 [45]</w:t>
            </w:r>
          </w:p>
        </w:tc>
        <w:tc>
          <w:tcPr>
            <w:tcW w:w="5308" w:type="dxa"/>
          </w:tcPr>
          <w:p w14:paraId="7608A742" w14:textId="77777777" w:rsidR="00046540" w:rsidRPr="000A0A5F" w:rsidRDefault="00046540" w:rsidP="00046540">
            <w:pPr>
              <w:pStyle w:val="TAL"/>
              <w:rPr>
                <w:rFonts w:cs="Arial"/>
                <w:noProof/>
                <w:szCs w:val="18"/>
              </w:rPr>
            </w:pPr>
            <w:r w:rsidRPr="000A0A5F">
              <w:t>Contains the list of changes to be made to a resource according to the JSON PATCH format specified in IETF RFC 6902 [67].</w:t>
            </w:r>
          </w:p>
        </w:tc>
      </w:tr>
      <w:tr w:rsidR="00046540" w:rsidRPr="003D1768" w14:paraId="32DBF08D" w14:textId="77777777" w:rsidTr="004768EC">
        <w:trPr>
          <w:jc w:val="center"/>
        </w:trPr>
        <w:tc>
          <w:tcPr>
            <w:tcW w:w="2535" w:type="dxa"/>
          </w:tcPr>
          <w:p w14:paraId="019D6619" w14:textId="77777777" w:rsidR="00046540" w:rsidRPr="000A0A5F" w:rsidRDefault="00046540" w:rsidP="00046540">
            <w:pPr>
              <w:pStyle w:val="TAL"/>
            </w:pPr>
            <w:proofErr w:type="spellStart"/>
            <w:r w:rsidRPr="000A0A5F">
              <w:t>PduSessionInformation</w:t>
            </w:r>
            <w:proofErr w:type="spellEnd"/>
          </w:p>
        </w:tc>
        <w:tc>
          <w:tcPr>
            <w:tcW w:w="1848" w:type="dxa"/>
          </w:tcPr>
          <w:p w14:paraId="0E628F06" w14:textId="77777777" w:rsidR="00046540" w:rsidRPr="000A0A5F" w:rsidRDefault="00046540" w:rsidP="00046540">
            <w:pPr>
              <w:pStyle w:val="TAL"/>
              <w:rPr>
                <w:lang w:eastAsia="zh-CN"/>
              </w:rPr>
            </w:pPr>
            <w:r w:rsidRPr="000A0A5F">
              <w:rPr>
                <w:lang w:eastAsia="zh-CN"/>
              </w:rPr>
              <w:t>3GPP TS 29.523 [70]</w:t>
            </w:r>
          </w:p>
        </w:tc>
        <w:tc>
          <w:tcPr>
            <w:tcW w:w="5308" w:type="dxa"/>
          </w:tcPr>
          <w:p w14:paraId="761586A9" w14:textId="77777777" w:rsidR="00046540" w:rsidRPr="000A0A5F" w:rsidRDefault="00046540" w:rsidP="00046540">
            <w:pPr>
              <w:pStyle w:val="TAL"/>
              <w:rPr>
                <w:lang w:val="fr-FR"/>
              </w:rPr>
            </w:pPr>
            <w:r w:rsidRPr="000A0A5F">
              <w:rPr>
                <w:lang w:val="fr-FR"/>
              </w:rPr>
              <w:t>Represents PDU session identification information.</w:t>
            </w:r>
          </w:p>
        </w:tc>
      </w:tr>
      <w:tr w:rsidR="00046540" w:rsidRPr="000A0A5F" w14:paraId="5FECEF43" w14:textId="77777777" w:rsidTr="004768EC">
        <w:trPr>
          <w:jc w:val="center"/>
        </w:trPr>
        <w:tc>
          <w:tcPr>
            <w:tcW w:w="2535" w:type="dxa"/>
          </w:tcPr>
          <w:p w14:paraId="3AA829B7" w14:textId="77777777" w:rsidR="00046540" w:rsidRPr="000A0A5F" w:rsidRDefault="00046540" w:rsidP="00046540">
            <w:pPr>
              <w:pStyle w:val="TAL"/>
            </w:pPr>
            <w:proofErr w:type="spellStart"/>
            <w:r w:rsidRPr="000A0A5F">
              <w:t>PositioningMethod</w:t>
            </w:r>
            <w:proofErr w:type="spellEnd"/>
          </w:p>
        </w:tc>
        <w:tc>
          <w:tcPr>
            <w:tcW w:w="1848" w:type="dxa"/>
          </w:tcPr>
          <w:p w14:paraId="605518D0" w14:textId="77777777" w:rsidR="00046540" w:rsidRPr="000A0A5F" w:rsidRDefault="00046540" w:rsidP="00046540">
            <w:pPr>
              <w:pStyle w:val="TAL"/>
              <w:rPr>
                <w:noProof/>
              </w:rPr>
            </w:pPr>
            <w:r w:rsidRPr="000A0A5F">
              <w:rPr>
                <w:rFonts w:hint="eastAsia"/>
                <w:noProof/>
              </w:rPr>
              <w:t>3GPP TS 29.572 [</w:t>
            </w:r>
            <w:r w:rsidRPr="000A0A5F">
              <w:rPr>
                <w:noProof/>
              </w:rPr>
              <w:t>42]</w:t>
            </w:r>
          </w:p>
        </w:tc>
        <w:tc>
          <w:tcPr>
            <w:tcW w:w="5308" w:type="dxa"/>
          </w:tcPr>
          <w:p w14:paraId="3BA5BA68" w14:textId="77777777" w:rsidR="00046540" w:rsidRPr="000A0A5F" w:rsidRDefault="00046540" w:rsidP="00046540">
            <w:pPr>
              <w:pStyle w:val="TAL"/>
              <w:rPr>
                <w:rFonts w:cs="Arial"/>
                <w:noProof/>
                <w:szCs w:val="18"/>
              </w:rPr>
            </w:pPr>
            <w:r w:rsidRPr="000A0A5F">
              <w:rPr>
                <w:rFonts w:cs="Arial"/>
                <w:noProof/>
                <w:szCs w:val="18"/>
              </w:rPr>
              <w:t>Identifies the positioning method used to obtain the location estimate of the UE.</w:t>
            </w:r>
          </w:p>
        </w:tc>
      </w:tr>
      <w:tr w:rsidR="00046540" w:rsidRPr="000A0A5F" w14:paraId="57E907A7" w14:textId="77777777" w:rsidTr="004768EC">
        <w:trPr>
          <w:jc w:val="center"/>
          <w:ins w:id="154" w:author="Huawei" w:date="2024-01-27T15:32:00Z"/>
        </w:trPr>
        <w:tc>
          <w:tcPr>
            <w:tcW w:w="2535" w:type="dxa"/>
          </w:tcPr>
          <w:p w14:paraId="2775EA71" w14:textId="5B274573" w:rsidR="00046540" w:rsidRPr="000A0A5F" w:rsidRDefault="00046540" w:rsidP="00046540">
            <w:pPr>
              <w:pStyle w:val="TAL"/>
              <w:rPr>
                <w:ins w:id="155" w:author="Huawei" w:date="2024-01-27T15:32:00Z"/>
              </w:rPr>
            </w:pPr>
            <w:proofErr w:type="spellStart"/>
            <w:ins w:id="156" w:author="Huawei" w:date="2024-01-27T15:32:00Z">
              <w:r w:rsidRPr="000A0A5F">
                <w:t>RangingSlResult</w:t>
              </w:r>
              <w:proofErr w:type="spellEnd"/>
            </w:ins>
          </w:p>
        </w:tc>
        <w:tc>
          <w:tcPr>
            <w:tcW w:w="1848" w:type="dxa"/>
          </w:tcPr>
          <w:p w14:paraId="71AFAFB0" w14:textId="0CA03A8D" w:rsidR="00046540" w:rsidRPr="000A0A5F" w:rsidRDefault="00046540" w:rsidP="00046540">
            <w:pPr>
              <w:pStyle w:val="TAL"/>
              <w:rPr>
                <w:ins w:id="157" w:author="Huawei" w:date="2024-01-27T15:32:00Z"/>
                <w:noProof/>
              </w:rPr>
            </w:pPr>
            <w:ins w:id="158" w:author="Huawei" w:date="2024-01-27T15:32:00Z">
              <w:r w:rsidRPr="000A0A5F">
                <w:rPr>
                  <w:rFonts w:hint="eastAsia"/>
                  <w:noProof/>
                </w:rPr>
                <w:t>3GPP TS 29.572 </w:t>
              </w:r>
              <w:r w:rsidRPr="000A0A5F">
                <w:t>[</w:t>
              </w:r>
              <w:r w:rsidRPr="000A0A5F">
                <w:rPr>
                  <w:noProof/>
                </w:rPr>
                <w:t>42</w:t>
              </w:r>
              <w:r w:rsidRPr="000A0A5F">
                <w:t>]</w:t>
              </w:r>
            </w:ins>
          </w:p>
        </w:tc>
        <w:tc>
          <w:tcPr>
            <w:tcW w:w="5308" w:type="dxa"/>
          </w:tcPr>
          <w:p w14:paraId="7BF3ED71" w14:textId="79F2EAAB" w:rsidR="00046540" w:rsidRPr="000A0A5F" w:rsidRDefault="00046540" w:rsidP="00046540">
            <w:pPr>
              <w:pStyle w:val="TAL"/>
              <w:rPr>
                <w:ins w:id="159" w:author="Huawei" w:date="2024-01-27T15:32:00Z"/>
                <w:rFonts w:cs="Arial"/>
                <w:noProof/>
                <w:szCs w:val="18"/>
              </w:rPr>
            </w:pPr>
            <w:ins w:id="160" w:author="Huawei" w:date="2024-01-27T15:32:00Z">
              <w:r w:rsidRPr="000A0A5F">
                <w:t xml:space="preserve">Indicates result type for ranging and </w:t>
              </w:r>
              <w:proofErr w:type="spellStart"/>
              <w:r w:rsidRPr="000A0A5F">
                <w:t>sidelink</w:t>
              </w:r>
              <w:proofErr w:type="spellEnd"/>
              <w:r w:rsidRPr="000A0A5F">
                <w:t xml:space="preserve"> positioning</w:t>
              </w:r>
            </w:ins>
          </w:p>
        </w:tc>
      </w:tr>
      <w:tr w:rsidR="00046540" w:rsidRPr="000A0A5F" w14:paraId="25B14282" w14:textId="77777777" w:rsidTr="004768EC">
        <w:trPr>
          <w:jc w:val="center"/>
          <w:ins w:id="161" w:author="Huawei" w:date="2024-01-27T15:32:00Z"/>
        </w:trPr>
        <w:tc>
          <w:tcPr>
            <w:tcW w:w="2535" w:type="dxa"/>
          </w:tcPr>
          <w:p w14:paraId="36CBC804" w14:textId="77218BD8" w:rsidR="00046540" w:rsidRPr="000A0A5F" w:rsidRDefault="00046540" w:rsidP="00046540">
            <w:pPr>
              <w:pStyle w:val="TAL"/>
              <w:rPr>
                <w:ins w:id="162" w:author="Huawei" w:date="2024-01-27T15:32:00Z"/>
              </w:rPr>
            </w:pPr>
            <w:proofErr w:type="spellStart"/>
            <w:ins w:id="163" w:author="Huawei" w:date="2024-01-27T15:32:00Z">
              <w:r w:rsidRPr="000A0A5F">
                <w:t>RelatedUE</w:t>
              </w:r>
              <w:proofErr w:type="spellEnd"/>
            </w:ins>
          </w:p>
        </w:tc>
        <w:tc>
          <w:tcPr>
            <w:tcW w:w="1848" w:type="dxa"/>
          </w:tcPr>
          <w:p w14:paraId="42C5154C" w14:textId="5CFEC2B2" w:rsidR="00046540" w:rsidRPr="000A0A5F" w:rsidRDefault="00046540" w:rsidP="00046540">
            <w:pPr>
              <w:pStyle w:val="TAL"/>
              <w:rPr>
                <w:ins w:id="164" w:author="Huawei" w:date="2024-01-27T15:32:00Z"/>
                <w:noProof/>
              </w:rPr>
            </w:pPr>
            <w:ins w:id="165" w:author="Huawei" w:date="2024-01-27T15:32:00Z">
              <w:r w:rsidRPr="000A0A5F">
                <w:rPr>
                  <w:rFonts w:hint="eastAsia"/>
                  <w:noProof/>
                </w:rPr>
                <w:t>3GPP TS 29.572 </w:t>
              </w:r>
              <w:r w:rsidRPr="000A0A5F">
                <w:t>[</w:t>
              </w:r>
              <w:r w:rsidRPr="000A0A5F">
                <w:rPr>
                  <w:noProof/>
                </w:rPr>
                <w:t>42</w:t>
              </w:r>
              <w:r w:rsidRPr="000A0A5F">
                <w:t>]</w:t>
              </w:r>
            </w:ins>
          </w:p>
        </w:tc>
        <w:tc>
          <w:tcPr>
            <w:tcW w:w="5308" w:type="dxa"/>
          </w:tcPr>
          <w:p w14:paraId="1DCEE844" w14:textId="34800FCA" w:rsidR="00046540" w:rsidRPr="000A0A5F" w:rsidRDefault="00046540" w:rsidP="00046540">
            <w:pPr>
              <w:pStyle w:val="TAL"/>
              <w:rPr>
                <w:ins w:id="166" w:author="Huawei" w:date="2024-01-27T15:32:00Z"/>
                <w:rFonts w:cs="Arial"/>
                <w:noProof/>
                <w:szCs w:val="18"/>
              </w:rPr>
            </w:pPr>
            <w:ins w:id="167" w:author="Huawei" w:date="2024-01-27T15:32:00Z">
              <w:r w:rsidRPr="000A0A5F">
                <w:t xml:space="preserve">Indicates information for related UE for ranging and </w:t>
              </w:r>
              <w:proofErr w:type="spellStart"/>
              <w:r w:rsidRPr="000A0A5F">
                <w:t>sidelink</w:t>
              </w:r>
              <w:proofErr w:type="spellEnd"/>
              <w:r w:rsidRPr="000A0A5F">
                <w:t xml:space="preserve"> positioning</w:t>
              </w:r>
            </w:ins>
          </w:p>
        </w:tc>
      </w:tr>
      <w:tr w:rsidR="00046540" w:rsidRPr="000A0A5F" w14:paraId="5FEB7D1A" w14:textId="77777777" w:rsidTr="004768EC">
        <w:trPr>
          <w:jc w:val="center"/>
        </w:trPr>
        <w:tc>
          <w:tcPr>
            <w:tcW w:w="2535" w:type="dxa"/>
          </w:tcPr>
          <w:p w14:paraId="1FA3C21F" w14:textId="77777777" w:rsidR="00046540" w:rsidRPr="000A0A5F" w:rsidRDefault="00046540" w:rsidP="00046540">
            <w:pPr>
              <w:pStyle w:val="TAL"/>
            </w:pPr>
            <w:proofErr w:type="spellStart"/>
            <w:r w:rsidRPr="000A0A5F">
              <w:rPr>
                <w:lang w:eastAsia="zh-CN"/>
              </w:rPr>
              <w:t>SACEventStatus</w:t>
            </w:r>
            <w:proofErr w:type="spellEnd"/>
          </w:p>
        </w:tc>
        <w:tc>
          <w:tcPr>
            <w:tcW w:w="1848" w:type="dxa"/>
          </w:tcPr>
          <w:p w14:paraId="685ADE80" w14:textId="77777777" w:rsidR="00046540" w:rsidRPr="000A0A5F" w:rsidRDefault="00046540" w:rsidP="0004654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0116BA08" w14:textId="77777777" w:rsidR="00046540" w:rsidRPr="000A0A5F" w:rsidRDefault="00046540" w:rsidP="00046540">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046540" w:rsidRPr="000A0A5F" w14:paraId="23EB4E3A" w14:textId="77777777" w:rsidTr="004768EC">
        <w:trPr>
          <w:jc w:val="center"/>
        </w:trPr>
        <w:tc>
          <w:tcPr>
            <w:tcW w:w="2535" w:type="dxa"/>
          </w:tcPr>
          <w:p w14:paraId="682B3120" w14:textId="77777777" w:rsidR="00046540" w:rsidRPr="000A0A5F" w:rsidRDefault="00046540" w:rsidP="00046540">
            <w:pPr>
              <w:pStyle w:val="TAL"/>
            </w:pPr>
            <w:proofErr w:type="spellStart"/>
            <w:r w:rsidRPr="000A0A5F">
              <w:rPr>
                <w:lang w:eastAsia="zh-CN"/>
              </w:rPr>
              <w:t>SACInfo</w:t>
            </w:r>
            <w:proofErr w:type="spellEnd"/>
          </w:p>
        </w:tc>
        <w:tc>
          <w:tcPr>
            <w:tcW w:w="1848" w:type="dxa"/>
          </w:tcPr>
          <w:p w14:paraId="5C088665" w14:textId="77777777" w:rsidR="00046540" w:rsidRPr="000A0A5F" w:rsidRDefault="00046540" w:rsidP="0004654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E18AE80" w14:textId="77777777" w:rsidR="00046540" w:rsidRPr="000A0A5F" w:rsidRDefault="00046540" w:rsidP="00046540">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046540" w:rsidRPr="000A0A5F" w14:paraId="35098EF4" w14:textId="77777777" w:rsidTr="004768EC">
        <w:trPr>
          <w:jc w:val="center"/>
        </w:trPr>
        <w:tc>
          <w:tcPr>
            <w:tcW w:w="2535" w:type="dxa"/>
          </w:tcPr>
          <w:p w14:paraId="1524C5DD" w14:textId="77777777" w:rsidR="00046540" w:rsidRPr="000A0A5F" w:rsidRDefault="00046540" w:rsidP="00046540">
            <w:pPr>
              <w:pStyle w:val="TAL"/>
            </w:pPr>
            <w:r w:rsidRPr="000A0A5F">
              <w:rPr>
                <w:noProof/>
                <w:lang w:eastAsia="zh-CN"/>
              </w:rPr>
              <w:t>Snssai</w:t>
            </w:r>
          </w:p>
        </w:tc>
        <w:tc>
          <w:tcPr>
            <w:tcW w:w="1848" w:type="dxa"/>
          </w:tcPr>
          <w:p w14:paraId="3EC76B01" w14:textId="77777777" w:rsidR="00046540" w:rsidRPr="000A0A5F" w:rsidRDefault="00046540" w:rsidP="0004654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0360D64A" w14:textId="77777777" w:rsidR="00046540" w:rsidRPr="000A0A5F" w:rsidRDefault="00046540" w:rsidP="00046540">
            <w:pPr>
              <w:pStyle w:val="TAL"/>
              <w:rPr>
                <w:rFonts w:cs="Arial"/>
                <w:noProof/>
                <w:szCs w:val="18"/>
              </w:rPr>
            </w:pPr>
            <w:r w:rsidRPr="000A0A5F">
              <w:rPr>
                <w:noProof/>
              </w:rPr>
              <w:t>Contains a S-NSSAI.</w:t>
            </w:r>
          </w:p>
        </w:tc>
      </w:tr>
      <w:tr w:rsidR="00046540" w:rsidRPr="000A0A5F" w14:paraId="63C3AE47" w14:textId="77777777" w:rsidTr="004768EC">
        <w:trPr>
          <w:jc w:val="center"/>
        </w:trPr>
        <w:tc>
          <w:tcPr>
            <w:tcW w:w="2535" w:type="dxa"/>
          </w:tcPr>
          <w:p w14:paraId="4ABDF7B6" w14:textId="77777777" w:rsidR="00046540" w:rsidRPr="000A0A5F" w:rsidRDefault="00046540" w:rsidP="00046540">
            <w:pPr>
              <w:pStyle w:val="TAL"/>
            </w:pPr>
            <w:r w:rsidRPr="000A0A5F">
              <w:rPr>
                <w:noProof/>
                <w:lang w:eastAsia="zh-CN"/>
              </w:rPr>
              <w:t>SupportedFeatures</w:t>
            </w:r>
          </w:p>
        </w:tc>
        <w:tc>
          <w:tcPr>
            <w:tcW w:w="1848" w:type="dxa"/>
          </w:tcPr>
          <w:p w14:paraId="74D4EF7C" w14:textId="77777777" w:rsidR="00046540" w:rsidRPr="000A0A5F" w:rsidRDefault="00046540" w:rsidP="00046540">
            <w:pPr>
              <w:pStyle w:val="TAL"/>
              <w:rPr>
                <w:lang w:eastAsia="zh-CN"/>
              </w:rPr>
            </w:pPr>
            <w:r w:rsidRPr="000A0A5F">
              <w:rPr>
                <w:noProof/>
              </w:rPr>
              <w:t>3GPP TS 29.571 [45]</w:t>
            </w:r>
          </w:p>
        </w:tc>
        <w:tc>
          <w:tcPr>
            <w:tcW w:w="5308" w:type="dxa"/>
          </w:tcPr>
          <w:p w14:paraId="27F4573E" w14:textId="77777777" w:rsidR="00046540" w:rsidRPr="000A0A5F" w:rsidRDefault="00046540" w:rsidP="00046540">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046540" w:rsidRPr="000A0A5F" w14:paraId="4002247E" w14:textId="77777777" w:rsidTr="004768EC">
        <w:trPr>
          <w:jc w:val="center"/>
        </w:trPr>
        <w:tc>
          <w:tcPr>
            <w:tcW w:w="2535" w:type="dxa"/>
          </w:tcPr>
          <w:p w14:paraId="6501C1F1" w14:textId="77777777" w:rsidR="00046540" w:rsidRPr="000A0A5F" w:rsidRDefault="00046540" w:rsidP="00046540">
            <w:pPr>
              <w:pStyle w:val="TAL"/>
              <w:rPr>
                <w:noProof/>
                <w:lang w:eastAsia="zh-CN"/>
              </w:rPr>
            </w:pPr>
            <w:r w:rsidRPr="000A0A5F">
              <w:rPr>
                <w:rFonts w:hint="eastAsia"/>
                <w:noProof/>
                <w:lang w:eastAsia="zh-CN"/>
              </w:rPr>
              <w:t>ServiceIdentiy</w:t>
            </w:r>
          </w:p>
        </w:tc>
        <w:tc>
          <w:tcPr>
            <w:tcW w:w="1848" w:type="dxa"/>
          </w:tcPr>
          <w:p w14:paraId="0F7A26D3" w14:textId="77777777" w:rsidR="00046540" w:rsidRPr="000A0A5F" w:rsidRDefault="00046540" w:rsidP="00046540">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5C30322F" w14:textId="77777777" w:rsidR="00046540" w:rsidRPr="000A0A5F" w:rsidRDefault="00046540" w:rsidP="00046540">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046540" w:rsidRPr="000A0A5F" w14:paraId="6D34EC01" w14:textId="77777777" w:rsidTr="004768EC">
        <w:trPr>
          <w:jc w:val="center"/>
        </w:trPr>
        <w:tc>
          <w:tcPr>
            <w:tcW w:w="2535" w:type="dxa"/>
          </w:tcPr>
          <w:p w14:paraId="2D3ED36F" w14:textId="77777777" w:rsidR="00046540" w:rsidRPr="000A0A5F" w:rsidRDefault="00046540" w:rsidP="00046540">
            <w:pPr>
              <w:pStyle w:val="TAL"/>
              <w:rPr>
                <w:noProof/>
                <w:lang w:eastAsia="zh-CN"/>
              </w:rPr>
            </w:pPr>
            <w:r w:rsidRPr="000A0A5F">
              <w:rPr>
                <w:noProof/>
                <w:lang w:eastAsia="zh-CN"/>
              </w:rPr>
              <w:t>SupportedGADShapes</w:t>
            </w:r>
          </w:p>
        </w:tc>
        <w:tc>
          <w:tcPr>
            <w:tcW w:w="1848" w:type="dxa"/>
          </w:tcPr>
          <w:p w14:paraId="5E42251C" w14:textId="77777777" w:rsidR="00046540" w:rsidRPr="000A0A5F" w:rsidRDefault="00046540" w:rsidP="00046540">
            <w:pPr>
              <w:pStyle w:val="TAL"/>
              <w:rPr>
                <w:noProof/>
              </w:rPr>
            </w:pPr>
            <w:r w:rsidRPr="000A0A5F">
              <w:rPr>
                <w:noProof/>
              </w:rPr>
              <w:t>3GPP TS 29.572 [42]</w:t>
            </w:r>
          </w:p>
        </w:tc>
        <w:tc>
          <w:tcPr>
            <w:tcW w:w="5308" w:type="dxa"/>
          </w:tcPr>
          <w:p w14:paraId="2A969092" w14:textId="77777777" w:rsidR="00046540" w:rsidRPr="000A0A5F" w:rsidRDefault="00046540" w:rsidP="00046540">
            <w:pPr>
              <w:pStyle w:val="TAL"/>
              <w:rPr>
                <w:rFonts w:cs="Arial"/>
                <w:noProof/>
                <w:szCs w:val="18"/>
              </w:rPr>
            </w:pPr>
            <w:r w:rsidRPr="000A0A5F">
              <w:rPr>
                <w:rFonts w:cs="Arial"/>
                <w:noProof/>
                <w:szCs w:val="18"/>
              </w:rPr>
              <w:t>Supported Geographical Area Description shapes.</w:t>
            </w:r>
          </w:p>
        </w:tc>
      </w:tr>
      <w:tr w:rsidR="00046540" w:rsidRPr="000A0A5F" w:rsidDel="00046540" w14:paraId="3654EF25" w14:textId="08A0E0F4" w:rsidTr="004768EC">
        <w:trPr>
          <w:jc w:val="center"/>
          <w:del w:id="168" w:author="Huawei" w:date="2024-01-27T15:32:00Z"/>
        </w:trPr>
        <w:tc>
          <w:tcPr>
            <w:tcW w:w="2535" w:type="dxa"/>
          </w:tcPr>
          <w:p w14:paraId="224EE0B2" w14:textId="48C45E07" w:rsidR="00046540" w:rsidRPr="000A0A5F" w:rsidDel="00046540" w:rsidRDefault="00046540" w:rsidP="00046540">
            <w:pPr>
              <w:pStyle w:val="TAL"/>
              <w:rPr>
                <w:del w:id="169" w:author="Huawei" w:date="2024-01-27T15:32:00Z"/>
                <w:noProof/>
                <w:lang w:eastAsia="zh-CN"/>
              </w:rPr>
            </w:pPr>
            <w:del w:id="170" w:author="Huawei" w:date="2024-01-27T15:32:00Z">
              <w:r w:rsidRPr="000A0A5F" w:rsidDel="00046540">
                <w:rPr>
                  <w:noProof/>
                  <w:lang w:eastAsia="zh-CN"/>
                </w:rPr>
                <w:delText>MacAddr48</w:delText>
              </w:r>
            </w:del>
          </w:p>
        </w:tc>
        <w:tc>
          <w:tcPr>
            <w:tcW w:w="1848" w:type="dxa"/>
          </w:tcPr>
          <w:p w14:paraId="470EC9BB" w14:textId="30581693" w:rsidR="00046540" w:rsidRPr="000A0A5F" w:rsidDel="00046540" w:rsidRDefault="00046540" w:rsidP="00046540">
            <w:pPr>
              <w:pStyle w:val="TAL"/>
              <w:rPr>
                <w:del w:id="171" w:author="Huawei" w:date="2024-01-27T15:32:00Z"/>
                <w:noProof/>
              </w:rPr>
            </w:pPr>
            <w:del w:id="172" w:author="Huawei" w:date="2024-01-27T15:32:00Z">
              <w:r w:rsidRPr="000A0A5F" w:rsidDel="00046540">
                <w:rPr>
                  <w:noProof/>
                </w:rPr>
                <w:delText>3GPP TS 29.571 [45]</w:delText>
              </w:r>
            </w:del>
          </w:p>
        </w:tc>
        <w:tc>
          <w:tcPr>
            <w:tcW w:w="5308" w:type="dxa"/>
          </w:tcPr>
          <w:p w14:paraId="1D5DE633" w14:textId="3E66CBAF" w:rsidR="00046540" w:rsidRPr="000A0A5F" w:rsidDel="00046540" w:rsidRDefault="00046540" w:rsidP="00046540">
            <w:pPr>
              <w:pStyle w:val="TAL"/>
              <w:rPr>
                <w:del w:id="173" w:author="Huawei" w:date="2024-01-27T15:32:00Z"/>
                <w:rFonts w:cs="Arial"/>
                <w:noProof/>
                <w:szCs w:val="18"/>
              </w:rPr>
            </w:pPr>
            <w:del w:id="174" w:author="Huawei" w:date="2024-01-27T15:32:00Z">
              <w:r w:rsidRPr="000A0A5F" w:rsidDel="00046540">
                <w:rPr>
                  <w:rFonts w:cs="Arial"/>
                  <w:noProof/>
                  <w:szCs w:val="18"/>
                </w:rPr>
                <w:delText>MAC Address.</w:delText>
              </w:r>
            </w:del>
          </w:p>
        </w:tc>
      </w:tr>
      <w:tr w:rsidR="00046540" w:rsidRPr="000A0A5F" w14:paraId="2577FF68" w14:textId="77777777" w:rsidTr="004768EC">
        <w:trPr>
          <w:jc w:val="center"/>
        </w:trPr>
        <w:tc>
          <w:tcPr>
            <w:tcW w:w="2535" w:type="dxa"/>
          </w:tcPr>
          <w:p w14:paraId="73673641" w14:textId="77777777" w:rsidR="00046540" w:rsidRPr="000A0A5F" w:rsidRDefault="00046540" w:rsidP="00046540">
            <w:pPr>
              <w:pStyle w:val="TAL"/>
              <w:rPr>
                <w:noProof/>
                <w:lang w:eastAsia="zh-CN"/>
              </w:rPr>
            </w:pPr>
            <w:proofErr w:type="spellStart"/>
            <w:r w:rsidRPr="000A0A5F">
              <w:t>UcPurpose</w:t>
            </w:r>
            <w:proofErr w:type="spellEnd"/>
          </w:p>
        </w:tc>
        <w:tc>
          <w:tcPr>
            <w:tcW w:w="1848" w:type="dxa"/>
          </w:tcPr>
          <w:p w14:paraId="59995752" w14:textId="77777777" w:rsidR="00046540" w:rsidRPr="000A0A5F" w:rsidRDefault="00046540" w:rsidP="00046540">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6AB7BA6E" w14:textId="77777777" w:rsidR="00046540" w:rsidRPr="000A0A5F" w:rsidRDefault="00046540" w:rsidP="00046540">
            <w:pPr>
              <w:pStyle w:val="TAL"/>
              <w:rPr>
                <w:rFonts w:cs="Arial"/>
                <w:noProof/>
                <w:szCs w:val="18"/>
              </w:rPr>
            </w:pPr>
            <w:r w:rsidRPr="000A0A5F">
              <w:rPr>
                <w:rFonts w:cs="Arial"/>
                <w:szCs w:val="18"/>
                <w:lang w:eastAsia="zh-CN"/>
              </w:rPr>
              <w:t>Represents the purpose of a user consent.</w:t>
            </w:r>
          </w:p>
        </w:tc>
      </w:tr>
      <w:tr w:rsidR="00046540" w:rsidRPr="000A0A5F" w14:paraId="3585094C" w14:textId="77777777" w:rsidTr="004768EC">
        <w:trPr>
          <w:jc w:val="center"/>
        </w:trPr>
        <w:tc>
          <w:tcPr>
            <w:tcW w:w="2535" w:type="dxa"/>
          </w:tcPr>
          <w:p w14:paraId="078DEC69" w14:textId="77777777" w:rsidR="00046540" w:rsidRPr="000A0A5F" w:rsidRDefault="00046540" w:rsidP="00046540">
            <w:pPr>
              <w:pStyle w:val="TAL"/>
            </w:pPr>
            <w:proofErr w:type="spellStart"/>
            <w:r w:rsidRPr="000A0A5F">
              <w:t>Uinteger</w:t>
            </w:r>
            <w:proofErr w:type="spellEnd"/>
          </w:p>
        </w:tc>
        <w:tc>
          <w:tcPr>
            <w:tcW w:w="1848" w:type="dxa"/>
          </w:tcPr>
          <w:p w14:paraId="6AB33163" w14:textId="77777777" w:rsidR="00046540" w:rsidRPr="000A0A5F" w:rsidRDefault="00046540" w:rsidP="00046540">
            <w:pPr>
              <w:pStyle w:val="TAL"/>
              <w:rPr>
                <w:lang w:eastAsia="zh-CN"/>
              </w:rPr>
            </w:pPr>
            <w:r w:rsidRPr="000A0A5F">
              <w:rPr>
                <w:noProof/>
              </w:rPr>
              <w:t>3GPP TS 29.571 [45]</w:t>
            </w:r>
          </w:p>
        </w:tc>
        <w:tc>
          <w:tcPr>
            <w:tcW w:w="5308" w:type="dxa"/>
          </w:tcPr>
          <w:p w14:paraId="777A9A79" w14:textId="77777777" w:rsidR="00046540" w:rsidRPr="000A0A5F" w:rsidRDefault="00046540" w:rsidP="00046540">
            <w:pPr>
              <w:pStyle w:val="TAL"/>
              <w:rPr>
                <w:rFonts w:cs="Arial"/>
                <w:szCs w:val="18"/>
                <w:lang w:eastAsia="zh-CN"/>
              </w:rPr>
            </w:pPr>
            <w:r w:rsidRPr="000A0A5F">
              <w:t>Represents an unsigned Integer.</w:t>
            </w:r>
          </w:p>
        </w:tc>
      </w:tr>
      <w:tr w:rsidR="00652784" w:rsidRPr="000A0A5F" w14:paraId="6E7E39C2" w14:textId="77777777" w:rsidTr="004768EC">
        <w:trPr>
          <w:jc w:val="center"/>
          <w:ins w:id="175" w:author="Huawei" w:date="2024-01-27T16:05:00Z"/>
        </w:trPr>
        <w:tc>
          <w:tcPr>
            <w:tcW w:w="2535" w:type="dxa"/>
          </w:tcPr>
          <w:p w14:paraId="134ED9CC" w14:textId="2EAA10ED" w:rsidR="00652784" w:rsidRPr="000A0A5F" w:rsidRDefault="00652784" w:rsidP="00046540">
            <w:pPr>
              <w:pStyle w:val="TAL"/>
              <w:rPr>
                <w:ins w:id="176" w:author="Huawei" w:date="2024-01-27T16:05:00Z"/>
              </w:rPr>
            </w:pPr>
            <w:ins w:id="177" w:author="Huawei" w:date="2024-01-27T16:05:00Z">
              <w:r w:rsidRPr="000A0A5F">
                <w:t>Uncertainty</w:t>
              </w:r>
            </w:ins>
          </w:p>
        </w:tc>
        <w:tc>
          <w:tcPr>
            <w:tcW w:w="1848" w:type="dxa"/>
          </w:tcPr>
          <w:p w14:paraId="53061F4E" w14:textId="3C3FC199" w:rsidR="00652784" w:rsidRPr="000A0A5F" w:rsidRDefault="00652784" w:rsidP="00046540">
            <w:pPr>
              <w:pStyle w:val="TAL"/>
              <w:rPr>
                <w:ins w:id="178" w:author="Huawei" w:date="2024-01-27T16:05:00Z"/>
                <w:noProof/>
              </w:rPr>
            </w:pPr>
            <w:ins w:id="179" w:author="Huawei" w:date="2024-01-27T16:05:00Z">
              <w:r w:rsidRPr="000A0A5F">
                <w:rPr>
                  <w:rFonts w:hint="eastAsia"/>
                  <w:lang w:eastAsia="zh-CN"/>
                </w:rPr>
                <w:t>3GPP TS 29.572 [</w:t>
              </w:r>
              <w:r w:rsidRPr="000A0A5F">
                <w:rPr>
                  <w:lang w:eastAsia="zh-CN"/>
                </w:rPr>
                <w:t>42]</w:t>
              </w:r>
            </w:ins>
          </w:p>
        </w:tc>
        <w:tc>
          <w:tcPr>
            <w:tcW w:w="5308" w:type="dxa"/>
          </w:tcPr>
          <w:p w14:paraId="2CEBD605" w14:textId="1B0E0437" w:rsidR="00652784" w:rsidRPr="000A0A5F" w:rsidRDefault="00652784" w:rsidP="00046540">
            <w:pPr>
              <w:pStyle w:val="TAL"/>
              <w:rPr>
                <w:ins w:id="180" w:author="Huawei" w:date="2024-01-27T16:05:00Z"/>
              </w:rPr>
            </w:pPr>
            <w:ins w:id="181" w:author="Huawei" w:date="2024-01-27T16:06:00Z">
              <w:r w:rsidRPr="00057491">
                <w:t>Indicates value of uncertainty</w:t>
              </w:r>
              <w:r>
                <w:t>.</w:t>
              </w:r>
            </w:ins>
          </w:p>
        </w:tc>
      </w:tr>
      <w:tr w:rsidR="00046540" w:rsidRPr="000A0A5F" w14:paraId="1434E726" w14:textId="77777777" w:rsidTr="004768EC">
        <w:trPr>
          <w:jc w:val="center"/>
        </w:trPr>
        <w:tc>
          <w:tcPr>
            <w:tcW w:w="2535" w:type="dxa"/>
          </w:tcPr>
          <w:p w14:paraId="4BC26D78" w14:textId="77777777" w:rsidR="00046540" w:rsidRPr="000A0A5F" w:rsidRDefault="00046540" w:rsidP="00046540">
            <w:pPr>
              <w:pStyle w:val="TAL"/>
              <w:rPr>
                <w:noProof/>
                <w:lang w:eastAsia="zh-CN"/>
              </w:rPr>
            </w:pPr>
            <w:r w:rsidRPr="000A0A5F">
              <w:t>Uri</w:t>
            </w:r>
          </w:p>
        </w:tc>
        <w:tc>
          <w:tcPr>
            <w:tcW w:w="1848" w:type="dxa"/>
          </w:tcPr>
          <w:p w14:paraId="7CEE6BA8" w14:textId="77777777" w:rsidR="00046540" w:rsidRPr="000A0A5F" w:rsidRDefault="00046540" w:rsidP="00046540">
            <w:pPr>
              <w:pStyle w:val="TAL"/>
              <w:rPr>
                <w:noProof/>
              </w:rPr>
            </w:pPr>
            <w:r w:rsidRPr="001F2DCD">
              <w:t>5.2.1.3.2</w:t>
            </w:r>
          </w:p>
        </w:tc>
        <w:tc>
          <w:tcPr>
            <w:tcW w:w="5308" w:type="dxa"/>
          </w:tcPr>
          <w:p w14:paraId="61A50EC8" w14:textId="77777777" w:rsidR="00046540" w:rsidRPr="000A0A5F" w:rsidRDefault="00046540" w:rsidP="00046540">
            <w:pPr>
              <w:pStyle w:val="TAL"/>
              <w:rPr>
                <w:rFonts w:cs="Arial"/>
                <w:noProof/>
                <w:szCs w:val="18"/>
              </w:rPr>
            </w:pPr>
            <w:r w:rsidRPr="000A0A5F">
              <w:t>Represents a URI.</w:t>
            </w:r>
          </w:p>
        </w:tc>
      </w:tr>
      <w:tr w:rsidR="00046540" w:rsidRPr="000A0A5F" w14:paraId="292212E4" w14:textId="77777777" w:rsidTr="004768EC">
        <w:trPr>
          <w:jc w:val="center"/>
        </w:trPr>
        <w:tc>
          <w:tcPr>
            <w:tcW w:w="2535" w:type="dxa"/>
          </w:tcPr>
          <w:p w14:paraId="4C946423" w14:textId="77777777" w:rsidR="00046540" w:rsidRPr="000A0A5F" w:rsidRDefault="00046540" w:rsidP="00046540">
            <w:pPr>
              <w:pStyle w:val="TAL"/>
            </w:pPr>
            <w:proofErr w:type="spellStart"/>
            <w:r w:rsidRPr="000A0A5F">
              <w:t>UserLocation</w:t>
            </w:r>
            <w:proofErr w:type="spellEnd"/>
          </w:p>
        </w:tc>
        <w:tc>
          <w:tcPr>
            <w:tcW w:w="1848" w:type="dxa"/>
          </w:tcPr>
          <w:p w14:paraId="73D2698E" w14:textId="77777777" w:rsidR="00046540" w:rsidRPr="000A0A5F" w:rsidRDefault="00046540" w:rsidP="00046540">
            <w:pPr>
              <w:pStyle w:val="TAL"/>
              <w:rPr>
                <w:lang w:eastAsia="zh-CN"/>
              </w:rPr>
            </w:pPr>
            <w:r w:rsidRPr="000A0A5F">
              <w:rPr>
                <w:lang w:eastAsia="zh-CN"/>
              </w:rPr>
              <w:t>3GPP TS 29.571 [6]</w:t>
            </w:r>
          </w:p>
        </w:tc>
        <w:tc>
          <w:tcPr>
            <w:tcW w:w="5308" w:type="dxa"/>
          </w:tcPr>
          <w:p w14:paraId="6A285A6E" w14:textId="77777777" w:rsidR="00046540" w:rsidRPr="000A0A5F" w:rsidRDefault="00046540" w:rsidP="00046540">
            <w:pPr>
              <w:pStyle w:val="TAL"/>
            </w:pPr>
            <w:r w:rsidRPr="000A0A5F">
              <w:t>Represents a user location.</w:t>
            </w:r>
          </w:p>
        </w:tc>
      </w:tr>
      <w:tr w:rsidR="00046540" w:rsidRPr="000A0A5F" w14:paraId="73F559E0" w14:textId="77777777" w:rsidTr="004768EC">
        <w:trPr>
          <w:jc w:val="center"/>
          <w:ins w:id="182" w:author="Huawei" w:date="2024-01-27T15:32:00Z"/>
        </w:trPr>
        <w:tc>
          <w:tcPr>
            <w:tcW w:w="2535" w:type="dxa"/>
          </w:tcPr>
          <w:p w14:paraId="76D65807" w14:textId="5EC02346" w:rsidR="00046540" w:rsidRPr="000A0A5F" w:rsidRDefault="00046540" w:rsidP="00046540">
            <w:pPr>
              <w:pStyle w:val="TAL"/>
              <w:rPr>
                <w:ins w:id="183" w:author="Huawei" w:date="2024-01-27T15:32:00Z"/>
              </w:rPr>
            </w:pPr>
            <w:proofErr w:type="spellStart"/>
            <w:ins w:id="184" w:author="Huawei" w:date="2024-01-27T15:32:00Z">
              <w:r w:rsidRPr="000A0A5F">
                <w:rPr>
                  <w:rFonts w:hint="eastAsia"/>
                </w:rPr>
                <w:t>VelocityEstimate</w:t>
              </w:r>
              <w:proofErr w:type="spellEnd"/>
            </w:ins>
          </w:p>
        </w:tc>
        <w:tc>
          <w:tcPr>
            <w:tcW w:w="1848" w:type="dxa"/>
          </w:tcPr>
          <w:p w14:paraId="17FC032D" w14:textId="0C161FE1" w:rsidR="00046540" w:rsidRPr="000A0A5F" w:rsidRDefault="00046540" w:rsidP="00046540">
            <w:pPr>
              <w:pStyle w:val="TAL"/>
              <w:rPr>
                <w:ins w:id="185" w:author="Huawei" w:date="2024-01-27T15:32:00Z"/>
                <w:lang w:eastAsia="zh-CN"/>
              </w:rPr>
            </w:pPr>
            <w:ins w:id="186" w:author="Huawei" w:date="2024-01-27T15:32:00Z">
              <w:r w:rsidRPr="000A0A5F">
                <w:rPr>
                  <w:rFonts w:hint="eastAsia"/>
                  <w:lang w:eastAsia="zh-CN"/>
                </w:rPr>
                <w:t>3GPP TS 29.572 [</w:t>
              </w:r>
              <w:r w:rsidRPr="000A0A5F">
                <w:rPr>
                  <w:lang w:eastAsia="zh-CN"/>
                </w:rPr>
                <w:t>42]</w:t>
              </w:r>
            </w:ins>
          </w:p>
        </w:tc>
        <w:tc>
          <w:tcPr>
            <w:tcW w:w="5308" w:type="dxa"/>
          </w:tcPr>
          <w:p w14:paraId="3A1287ED" w14:textId="47D1C059" w:rsidR="00046540" w:rsidRPr="000A0A5F" w:rsidRDefault="00046540" w:rsidP="00046540">
            <w:pPr>
              <w:pStyle w:val="TAL"/>
              <w:rPr>
                <w:ins w:id="187" w:author="Huawei" w:date="2024-01-27T15:32:00Z"/>
              </w:rPr>
            </w:pPr>
            <w:ins w:id="188" w:author="Huawei" w:date="2024-01-27T15:32:00Z">
              <w:r w:rsidRPr="000A0A5F">
                <w:rPr>
                  <w:rFonts w:hint="eastAsia"/>
                  <w:lang w:eastAsia="zh-CN"/>
                </w:rPr>
                <w:t>UE velocity, if requested and available</w:t>
              </w:r>
              <w:r w:rsidRPr="000A0A5F">
                <w:rPr>
                  <w:lang w:eastAsia="zh-CN"/>
                </w:rPr>
                <w:t>.</w:t>
              </w:r>
            </w:ins>
          </w:p>
        </w:tc>
      </w:tr>
      <w:tr w:rsidR="00046540" w:rsidRPr="000A0A5F" w:rsidDel="00046540" w14:paraId="535CAAAC" w14:textId="0A00D3E4" w:rsidTr="004768EC">
        <w:trPr>
          <w:jc w:val="center"/>
          <w:del w:id="189" w:author="Huawei" w:date="2024-01-27T15:32:00Z"/>
        </w:trPr>
        <w:tc>
          <w:tcPr>
            <w:tcW w:w="2535" w:type="dxa"/>
          </w:tcPr>
          <w:p w14:paraId="1B3B8202" w14:textId="2FEA8C27" w:rsidR="00046540" w:rsidRPr="000A0A5F" w:rsidDel="00046540" w:rsidRDefault="00046540" w:rsidP="00046540">
            <w:pPr>
              <w:pStyle w:val="TAL"/>
              <w:rPr>
                <w:del w:id="190" w:author="Huawei" w:date="2024-01-27T15:32:00Z"/>
              </w:rPr>
            </w:pPr>
            <w:del w:id="191" w:author="Huawei" w:date="2024-01-27T15:32:00Z">
              <w:r w:rsidRPr="000A0A5F" w:rsidDel="00046540">
                <w:delText>RangingSlResult</w:delText>
              </w:r>
            </w:del>
          </w:p>
        </w:tc>
        <w:tc>
          <w:tcPr>
            <w:tcW w:w="1848" w:type="dxa"/>
          </w:tcPr>
          <w:p w14:paraId="54F73DA6" w14:textId="704CE438" w:rsidR="00046540" w:rsidRPr="000A0A5F" w:rsidDel="00046540" w:rsidRDefault="00046540" w:rsidP="00046540">
            <w:pPr>
              <w:pStyle w:val="TAL"/>
              <w:rPr>
                <w:del w:id="192" w:author="Huawei" w:date="2024-01-27T15:32:00Z"/>
                <w:lang w:eastAsia="zh-CN"/>
              </w:rPr>
            </w:pPr>
            <w:del w:id="193" w:author="Huawei" w:date="2024-01-27T15:32:00Z">
              <w:r w:rsidRPr="000A0A5F" w:rsidDel="00046540">
                <w:rPr>
                  <w:rFonts w:hint="eastAsia"/>
                  <w:noProof/>
                </w:rPr>
                <w:delText>3GPP TS 29.572 </w:delText>
              </w:r>
              <w:r w:rsidRPr="000A0A5F" w:rsidDel="00046540">
                <w:delText>[</w:delText>
              </w:r>
              <w:r w:rsidRPr="000A0A5F" w:rsidDel="00046540">
                <w:rPr>
                  <w:noProof/>
                </w:rPr>
                <w:delText>42</w:delText>
              </w:r>
              <w:r w:rsidRPr="000A0A5F" w:rsidDel="00046540">
                <w:delText>]</w:delText>
              </w:r>
            </w:del>
          </w:p>
        </w:tc>
        <w:tc>
          <w:tcPr>
            <w:tcW w:w="5308" w:type="dxa"/>
          </w:tcPr>
          <w:p w14:paraId="2C04E89D" w14:textId="2C245C97" w:rsidR="00046540" w:rsidRPr="000A0A5F" w:rsidDel="00046540" w:rsidRDefault="00046540" w:rsidP="00046540">
            <w:pPr>
              <w:pStyle w:val="TAL"/>
              <w:rPr>
                <w:del w:id="194" w:author="Huawei" w:date="2024-01-27T15:32:00Z"/>
              </w:rPr>
            </w:pPr>
            <w:del w:id="195" w:author="Huawei" w:date="2024-01-27T15:32:00Z">
              <w:r w:rsidRPr="000A0A5F" w:rsidDel="00046540">
                <w:delText>Indicates result type for ranging and sidelink positioning</w:delText>
              </w:r>
            </w:del>
          </w:p>
        </w:tc>
      </w:tr>
      <w:tr w:rsidR="00046540" w:rsidRPr="000A0A5F" w:rsidDel="00046540" w14:paraId="22007E6E" w14:textId="5A0EBB1D" w:rsidTr="004768EC">
        <w:trPr>
          <w:jc w:val="center"/>
          <w:del w:id="196" w:author="Huawei" w:date="2024-01-27T15:32:00Z"/>
        </w:trPr>
        <w:tc>
          <w:tcPr>
            <w:tcW w:w="2535" w:type="dxa"/>
          </w:tcPr>
          <w:p w14:paraId="250C67F2" w14:textId="5CCD8CCC" w:rsidR="00046540" w:rsidRPr="000A0A5F" w:rsidDel="00046540" w:rsidRDefault="00046540" w:rsidP="00046540">
            <w:pPr>
              <w:pStyle w:val="TAL"/>
              <w:rPr>
                <w:del w:id="197" w:author="Huawei" w:date="2024-01-27T15:32:00Z"/>
              </w:rPr>
            </w:pPr>
            <w:del w:id="198" w:author="Huawei" w:date="2024-01-27T15:32:00Z">
              <w:r w:rsidRPr="000A0A5F" w:rsidDel="00046540">
                <w:delText>RelatedUE</w:delText>
              </w:r>
            </w:del>
          </w:p>
        </w:tc>
        <w:tc>
          <w:tcPr>
            <w:tcW w:w="1848" w:type="dxa"/>
          </w:tcPr>
          <w:p w14:paraId="67FC721F" w14:textId="667BC8DC" w:rsidR="00046540" w:rsidRPr="000A0A5F" w:rsidDel="00046540" w:rsidRDefault="00046540" w:rsidP="00046540">
            <w:pPr>
              <w:pStyle w:val="TAL"/>
              <w:rPr>
                <w:del w:id="199" w:author="Huawei" w:date="2024-01-27T15:32:00Z"/>
                <w:lang w:eastAsia="zh-CN"/>
              </w:rPr>
            </w:pPr>
            <w:del w:id="200" w:author="Huawei" w:date="2024-01-27T15:32:00Z">
              <w:r w:rsidRPr="000A0A5F" w:rsidDel="00046540">
                <w:rPr>
                  <w:rFonts w:hint="eastAsia"/>
                  <w:noProof/>
                </w:rPr>
                <w:delText>3GPP TS 29.572 </w:delText>
              </w:r>
              <w:r w:rsidRPr="000A0A5F" w:rsidDel="00046540">
                <w:delText>[</w:delText>
              </w:r>
              <w:r w:rsidRPr="000A0A5F" w:rsidDel="00046540">
                <w:rPr>
                  <w:noProof/>
                </w:rPr>
                <w:delText>42</w:delText>
              </w:r>
              <w:r w:rsidRPr="000A0A5F" w:rsidDel="00046540">
                <w:delText>]</w:delText>
              </w:r>
            </w:del>
          </w:p>
        </w:tc>
        <w:tc>
          <w:tcPr>
            <w:tcW w:w="5308" w:type="dxa"/>
          </w:tcPr>
          <w:p w14:paraId="5AB30CD7" w14:textId="35D57C4F" w:rsidR="00046540" w:rsidRPr="000A0A5F" w:rsidDel="00046540" w:rsidRDefault="00046540" w:rsidP="00046540">
            <w:pPr>
              <w:pStyle w:val="TAL"/>
              <w:rPr>
                <w:del w:id="201" w:author="Huawei" w:date="2024-01-27T15:32:00Z"/>
              </w:rPr>
            </w:pPr>
            <w:del w:id="202" w:author="Huawei" w:date="2024-01-27T15:32:00Z">
              <w:r w:rsidRPr="000A0A5F" w:rsidDel="00046540">
                <w:delText>Indicates information for related UE for ranging and sidelink positioning</w:delText>
              </w:r>
            </w:del>
          </w:p>
        </w:tc>
      </w:tr>
    </w:tbl>
    <w:p w14:paraId="07FF1223" w14:textId="77777777" w:rsidR="00046540" w:rsidRPr="000A0A5F" w:rsidRDefault="00046540" w:rsidP="00046540">
      <w:pPr>
        <w:rPr>
          <w:noProof/>
        </w:rPr>
      </w:pPr>
    </w:p>
    <w:p w14:paraId="5F6789D3" w14:textId="77777777" w:rsidR="00046540" w:rsidRPr="000A0A5F" w:rsidRDefault="00046540" w:rsidP="00046540">
      <w:r w:rsidRPr="000A0A5F">
        <w:lastRenderedPageBreak/>
        <w:t xml:space="preserve">Table 5.3.2.1.1-2 specifies the data types defined for the </w:t>
      </w:r>
      <w:proofErr w:type="spellStart"/>
      <w:r w:rsidRPr="000A0A5F">
        <w:t>MonitoringEvent</w:t>
      </w:r>
      <w:proofErr w:type="spellEnd"/>
      <w:r w:rsidRPr="000A0A5F">
        <w:t xml:space="preserve"> API.</w:t>
      </w:r>
    </w:p>
    <w:p w14:paraId="221F5DF0" w14:textId="77777777" w:rsidR="00046540" w:rsidRPr="000A0A5F" w:rsidRDefault="00046540" w:rsidP="00046540">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046540" w:rsidRPr="000A0A5F" w14:paraId="240B9525" w14:textId="77777777" w:rsidTr="004768EC">
        <w:trPr>
          <w:jc w:val="center"/>
        </w:trPr>
        <w:tc>
          <w:tcPr>
            <w:tcW w:w="2888" w:type="dxa"/>
            <w:shd w:val="clear" w:color="auto" w:fill="C0C0C0"/>
            <w:vAlign w:val="center"/>
            <w:hideMark/>
          </w:tcPr>
          <w:p w14:paraId="28638473" w14:textId="77777777" w:rsidR="00046540" w:rsidRPr="000A0A5F" w:rsidRDefault="00046540" w:rsidP="004768EC">
            <w:pPr>
              <w:pStyle w:val="TAH"/>
            </w:pPr>
            <w:r w:rsidRPr="000A0A5F">
              <w:lastRenderedPageBreak/>
              <w:t>Data type</w:t>
            </w:r>
          </w:p>
        </w:tc>
        <w:tc>
          <w:tcPr>
            <w:tcW w:w="964" w:type="dxa"/>
            <w:shd w:val="clear" w:color="auto" w:fill="C0C0C0"/>
            <w:vAlign w:val="center"/>
          </w:tcPr>
          <w:p w14:paraId="0CDCF577" w14:textId="77777777" w:rsidR="00046540" w:rsidRPr="000A0A5F" w:rsidRDefault="00046540" w:rsidP="004768EC">
            <w:pPr>
              <w:pStyle w:val="TAH"/>
            </w:pPr>
            <w:r w:rsidRPr="000A0A5F">
              <w:t>Clause defined</w:t>
            </w:r>
          </w:p>
        </w:tc>
        <w:tc>
          <w:tcPr>
            <w:tcW w:w="4365" w:type="dxa"/>
            <w:shd w:val="clear" w:color="auto" w:fill="C0C0C0"/>
            <w:vAlign w:val="center"/>
            <w:hideMark/>
          </w:tcPr>
          <w:p w14:paraId="13C186DD" w14:textId="77777777" w:rsidR="00046540" w:rsidRPr="000A0A5F" w:rsidRDefault="00046540" w:rsidP="004768EC">
            <w:pPr>
              <w:pStyle w:val="TAH"/>
            </w:pPr>
            <w:r w:rsidRPr="000A0A5F">
              <w:t>Description</w:t>
            </w:r>
          </w:p>
        </w:tc>
        <w:tc>
          <w:tcPr>
            <w:tcW w:w="1412" w:type="dxa"/>
            <w:shd w:val="clear" w:color="auto" w:fill="C0C0C0"/>
            <w:vAlign w:val="center"/>
          </w:tcPr>
          <w:p w14:paraId="025F7B58" w14:textId="77777777" w:rsidR="00046540" w:rsidRPr="000A0A5F" w:rsidRDefault="00046540" w:rsidP="004768EC">
            <w:pPr>
              <w:pStyle w:val="TAH"/>
            </w:pPr>
            <w:r w:rsidRPr="000A0A5F">
              <w:t>Applicability</w:t>
            </w:r>
          </w:p>
        </w:tc>
      </w:tr>
      <w:tr w:rsidR="00046540" w:rsidRPr="000A0A5F" w14:paraId="46F84138" w14:textId="77777777" w:rsidTr="004768EC">
        <w:trPr>
          <w:jc w:val="center"/>
        </w:trPr>
        <w:tc>
          <w:tcPr>
            <w:tcW w:w="2888" w:type="dxa"/>
            <w:vAlign w:val="center"/>
          </w:tcPr>
          <w:p w14:paraId="6B656C6E" w14:textId="77777777" w:rsidR="00046540" w:rsidRPr="000A0A5F" w:rsidRDefault="00046540" w:rsidP="004768EC">
            <w:pPr>
              <w:pStyle w:val="TAL"/>
            </w:pPr>
            <w:r w:rsidRPr="000A0A5F">
              <w:t>Accuracy</w:t>
            </w:r>
          </w:p>
        </w:tc>
        <w:tc>
          <w:tcPr>
            <w:tcW w:w="964" w:type="dxa"/>
            <w:vAlign w:val="center"/>
          </w:tcPr>
          <w:p w14:paraId="2CFDAD73" w14:textId="77777777" w:rsidR="00046540" w:rsidRPr="000A0A5F" w:rsidRDefault="00046540" w:rsidP="004768EC">
            <w:pPr>
              <w:pStyle w:val="TAC"/>
            </w:pPr>
            <w:r w:rsidRPr="000A0A5F">
              <w:t>5.3.2.4.7</w:t>
            </w:r>
          </w:p>
        </w:tc>
        <w:tc>
          <w:tcPr>
            <w:tcW w:w="4365" w:type="dxa"/>
            <w:vAlign w:val="center"/>
          </w:tcPr>
          <w:p w14:paraId="1AF3E76D" w14:textId="77777777" w:rsidR="00046540" w:rsidRPr="000A0A5F" w:rsidRDefault="00046540" w:rsidP="004768EC">
            <w:pPr>
              <w:pStyle w:val="TAL"/>
            </w:pPr>
            <w:r w:rsidRPr="000A0A5F">
              <w:t>Represents a desired granularity of accuracy for the requested location information.</w:t>
            </w:r>
          </w:p>
        </w:tc>
        <w:tc>
          <w:tcPr>
            <w:tcW w:w="1412" w:type="dxa"/>
            <w:vAlign w:val="center"/>
          </w:tcPr>
          <w:p w14:paraId="1A02017D" w14:textId="77777777" w:rsidR="00046540" w:rsidRPr="000A0A5F" w:rsidRDefault="00046540" w:rsidP="004768EC">
            <w:pPr>
              <w:pStyle w:val="TAL"/>
            </w:pPr>
            <w:proofErr w:type="spellStart"/>
            <w:r w:rsidRPr="000A0A5F">
              <w:rPr>
                <w:lang w:eastAsia="zh-CN"/>
              </w:rPr>
              <w:t>Location</w:t>
            </w:r>
            <w:r w:rsidRPr="000A0A5F">
              <w:t>_notification</w:t>
            </w:r>
            <w:proofErr w:type="spellEnd"/>
            <w:r w:rsidRPr="000A0A5F">
              <w:rPr>
                <w:rFonts w:hint="eastAsia"/>
              </w:rPr>
              <w:t>,</w:t>
            </w:r>
          </w:p>
          <w:p w14:paraId="59FFD76C" w14:textId="77777777" w:rsidR="00046540" w:rsidRPr="000A0A5F" w:rsidRDefault="00046540" w:rsidP="004768EC">
            <w:pPr>
              <w:pStyle w:val="TAL"/>
              <w:rPr>
                <w:rFonts w:cs="Arial"/>
                <w:szCs w:val="18"/>
              </w:rPr>
            </w:pPr>
            <w:proofErr w:type="spellStart"/>
            <w:r w:rsidRPr="000A0A5F">
              <w:rPr>
                <w:rFonts w:hint="eastAsia"/>
              </w:rPr>
              <w:t>eLCS</w:t>
            </w:r>
            <w:proofErr w:type="spellEnd"/>
            <w:r w:rsidRPr="000A0A5F">
              <w:rPr>
                <w:rFonts w:cs="Arial"/>
                <w:szCs w:val="18"/>
              </w:rPr>
              <w:t>, EDGEAPP</w:t>
            </w:r>
          </w:p>
        </w:tc>
      </w:tr>
      <w:tr w:rsidR="00046540" w:rsidRPr="000A0A5F" w14:paraId="26E0F934" w14:textId="77777777" w:rsidTr="004768EC">
        <w:trPr>
          <w:jc w:val="center"/>
        </w:trPr>
        <w:tc>
          <w:tcPr>
            <w:tcW w:w="2888" w:type="dxa"/>
            <w:vAlign w:val="center"/>
          </w:tcPr>
          <w:p w14:paraId="3CEAEC44" w14:textId="77777777" w:rsidR="00046540" w:rsidRPr="000A0A5F" w:rsidRDefault="00046540" w:rsidP="004768EC">
            <w:pPr>
              <w:pStyle w:val="TAL"/>
              <w:rPr>
                <w:lang w:eastAsia="zh-CN"/>
              </w:rPr>
            </w:pPr>
            <w:proofErr w:type="spellStart"/>
            <w:r w:rsidRPr="000A0A5F">
              <w:t>ApiCapabilityInfo</w:t>
            </w:r>
            <w:proofErr w:type="spellEnd"/>
          </w:p>
        </w:tc>
        <w:tc>
          <w:tcPr>
            <w:tcW w:w="964" w:type="dxa"/>
            <w:vAlign w:val="center"/>
          </w:tcPr>
          <w:p w14:paraId="1B76CE43" w14:textId="77777777" w:rsidR="00046540" w:rsidRPr="000A0A5F" w:rsidRDefault="00046540" w:rsidP="004768EC">
            <w:pPr>
              <w:pStyle w:val="TAC"/>
            </w:pPr>
            <w:r w:rsidRPr="000A0A5F">
              <w:t>5.3.2.3.9</w:t>
            </w:r>
          </w:p>
        </w:tc>
        <w:tc>
          <w:tcPr>
            <w:tcW w:w="4365" w:type="dxa"/>
            <w:vAlign w:val="center"/>
          </w:tcPr>
          <w:p w14:paraId="37D3A6D9" w14:textId="77777777" w:rsidR="00046540" w:rsidRPr="000A0A5F" w:rsidRDefault="00046540" w:rsidP="004768EC">
            <w:pPr>
              <w:pStyle w:val="TAL"/>
            </w:pPr>
            <w:r w:rsidRPr="000A0A5F">
              <w:t>Represents the availability information of supported API.</w:t>
            </w:r>
          </w:p>
        </w:tc>
        <w:tc>
          <w:tcPr>
            <w:tcW w:w="1412" w:type="dxa"/>
            <w:vAlign w:val="center"/>
          </w:tcPr>
          <w:p w14:paraId="4DB4A9C0" w14:textId="77777777" w:rsidR="00046540" w:rsidRPr="000A0A5F" w:rsidRDefault="00046540" w:rsidP="004768EC">
            <w:pPr>
              <w:pStyle w:val="TAL"/>
              <w:rPr>
                <w:rFonts w:cs="Arial"/>
                <w:szCs w:val="18"/>
              </w:rPr>
            </w:pPr>
            <w:proofErr w:type="spellStart"/>
            <w:r w:rsidRPr="000A0A5F">
              <w:t>API_support_capability_notification</w:t>
            </w:r>
            <w:proofErr w:type="spellEnd"/>
          </w:p>
        </w:tc>
      </w:tr>
      <w:tr w:rsidR="00046540" w:rsidRPr="000A0A5F" w14:paraId="13F65F06" w14:textId="77777777" w:rsidTr="004768EC">
        <w:trPr>
          <w:jc w:val="center"/>
        </w:trPr>
        <w:tc>
          <w:tcPr>
            <w:tcW w:w="2888" w:type="dxa"/>
            <w:vAlign w:val="center"/>
          </w:tcPr>
          <w:p w14:paraId="1FC4FA30" w14:textId="77777777" w:rsidR="00046540" w:rsidRPr="000A0A5F" w:rsidRDefault="00046540" w:rsidP="004768EC">
            <w:pPr>
              <w:pStyle w:val="TAL"/>
              <w:rPr>
                <w:lang w:eastAsia="zh-CN"/>
              </w:rPr>
            </w:pPr>
            <w:proofErr w:type="spellStart"/>
            <w:r w:rsidRPr="000A0A5F">
              <w:t>AppliedParameterConfiguration</w:t>
            </w:r>
            <w:proofErr w:type="spellEnd"/>
          </w:p>
        </w:tc>
        <w:tc>
          <w:tcPr>
            <w:tcW w:w="964" w:type="dxa"/>
            <w:vAlign w:val="center"/>
          </w:tcPr>
          <w:p w14:paraId="62BEC30D" w14:textId="77777777" w:rsidR="00046540" w:rsidRPr="000A0A5F" w:rsidRDefault="00046540" w:rsidP="004768EC">
            <w:pPr>
              <w:pStyle w:val="TAC"/>
            </w:pPr>
            <w:r w:rsidRPr="000A0A5F">
              <w:t>5.3.2.3.8</w:t>
            </w:r>
          </w:p>
        </w:tc>
        <w:tc>
          <w:tcPr>
            <w:tcW w:w="4365" w:type="dxa"/>
            <w:vAlign w:val="center"/>
          </w:tcPr>
          <w:p w14:paraId="4B4DABBA" w14:textId="77777777" w:rsidR="00046540" w:rsidRPr="000A0A5F" w:rsidRDefault="00046540" w:rsidP="004768EC">
            <w:pPr>
              <w:pStyle w:val="TAL"/>
            </w:pPr>
            <w:r w:rsidRPr="000A0A5F">
              <w:t>Represents the parameter configuration applied in the network.</w:t>
            </w:r>
          </w:p>
        </w:tc>
        <w:tc>
          <w:tcPr>
            <w:tcW w:w="1412" w:type="dxa"/>
            <w:vAlign w:val="center"/>
          </w:tcPr>
          <w:p w14:paraId="7DC1EEE2" w14:textId="77777777" w:rsidR="00046540" w:rsidRPr="000A0A5F" w:rsidRDefault="00046540" w:rsidP="004768EC">
            <w:pPr>
              <w:pStyle w:val="TAL"/>
              <w:rPr>
                <w:rFonts w:cs="Arial"/>
                <w:szCs w:val="18"/>
              </w:rPr>
            </w:pPr>
            <w:proofErr w:type="spellStart"/>
            <w:r w:rsidRPr="000A0A5F">
              <w:rPr>
                <w:rFonts w:cs="Arial"/>
                <w:szCs w:val="18"/>
              </w:rPr>
              <w:t>Enhanced_param_config</w:t>
            </w:r>
            <w:proofErr w:type="spellEnd"/>
          </w:p>
        </w:tc>
      </w:tr>
      <w:tr w:rsidR="00046540" w:rsidRPr="000A0A5F" w14:paraId="34432B5B" w14:textId="77777777" w:rsidTr="004768EC">
        <w:trPr>
          <w:jc w:val="center"/>
        </w:trPr>
        <w:tc>
          <w:tcPr>
            <w:tcW w:w="2888" w:type="dxa"/>
            <w:vAlign w:val="center"/>
          </w:tcPr>
          <w:p w14:paraId="6DA813A9" w14:textId="77777777" w:rsidR="00046540" w:rsidRPr="000A0A5F" w:rsidRDefault="00046540" w:rsidP="004768EC">
            <w:pPr>
              <w:pStyle w:val="TAL"/>
              <w:rPr>
                <w:lang w:eastAsia="zh-CN"/>
              </w:rPr>
            </w:pPr>
            <w:proofErr w:type="spellStart"/>
            <w:r w:rsidRPr="000A0A5F">
              <w:t>AssociationType</w:t>
            </w:r>
            <w:proofErr w:type="spellEnd"/>
          </w:p>
        </w:tc>
        <w:tc>
          <w:tcPr>
            <w:tcW w:w="964" w:type="dxa"/>
            <w:vAlign w:val="center"/>
          </w:tcPr>
          <w:p w14:paraId="64073A38" w14:textId="77777777" w:rsidR="00046540" w:rsidRPr="000A0A5F" w:rsidRDefault="00046540" w:rsidP="004768EC">
            <w:pPr>
              <w:pStyle w:val="TAC"/>
            </w:pPr>
            <w:r w:rsidRPr="000A0A5F">
              <w:t>5.3.2.4.6</w:t>
            </w:r>
          </w:p>
        </w:tc>
        <w:tc>
          <w:tcPr>
            <w:tcW w:w="4365" w:type="dxa"/>
            <w:vAlign w:val="center"/>
          </w:tcPr>
          <w:p w14:paraId="0451720E" w14:textId="77777777" w:rsidR="00046540" w:rsidRPr="000A0A5F" w:rsidRDefault="00046540" w:rsidP="004768EC">
            <w:pPr>
              <w:pStyle w:val="TAL"/>
            </w:pPr>
            <w:r w:rsidRPr="000A0A5F">
              <w:t>Represents an IMEI or IMEISV to IMSI association.</w:t>
            </w:r>
          </w:p>
        </w:tc>
        <w:tc>
          <w:tcPr>
            <w:tcW w:w="1412" w:type="dxa"/>
            <w:vAlign w:val="center"/>
          </w:tcPr>
          <w:p w14:paraId="4391324A" w14:textId="77777777" w:rsidR="00046540" w:rsidRPr="000A0A5F" w:rsidRDefault="00046540" w:rsidP="004768EC">
            <w:pPr>
              <w:pStyle w:val="TAL"/>
              <w:rPr>
                <w:rFonts w:cs="Arial"/>
                <w:szCs w:val="18"/>
              </w:rPr>
            </w:pPr>
            <w:proofErr w:type="spellStart"/>
            <w:r w:rsidRPr="000A0A5F">
              <w:rPr>
                <w:lang w:eastAsia="zh-CN"/>
              </w:rPr>
              <w:t>Change_of_IMSI_IMEI_association_notification</w:t>
            </w:r>
            <w:proofErr w:type="spellEnd"/>
          </w:p>
        </w:tc>
      </w:tr>
      <w:tr w:rsidR="00046540" w:rsidRPr="000A0A5F" w14:paraId="72879380" w14:textId="77777777" w:rsidTr="004768EC">
        <w:trPr>
          <w:jc w:val="center"/>
        </w:trPr>
        <w:tc>
          <w:tcPr>
            <w:tcW w:w="2888" w:type="dxa"/>
            <w:vAlign w:val="center"/>
          </w:tcPr>
          <w:p w14:paraId="0FE3202C" w14:textId="77777777" w:rsidR="00046540" w:rsidRPr="000A0A5F" w:rsidRDefault="00046540" w:rsidP="004768EC">
            <w:pPr>
              <w:pStyle w:val="TAL"/>
            </w:pPr>
            <w:proofErr w:type="spellStart"/>
            <w:r w:rsidRPr="000A0A5F">
              <w:t>ConsentRevocNotif</w:t>
            </w:r>
            <w:proofErr w:type="spellEnd"/>
          </w:p>
        </w:tc>
        <w:tc>
          <w:tcPr>
            <w:tcW w:w="964" w:type="dxa"/>
            <w:vAlign w:val="center"/>
          </w:tcPr>
          <w:p w14:paraId="1755F0DC" w14:textId="77777777" w:rsidR="00046540" w:rsidRPr="000A0A5F" w:rsidRDefault="00046540" w:rsidP="004768EC">
            <w:pPr>
              <w:pStyle w:val="TAC"/>
            </w:pPr>
            <w:r w:rsidRPr="000A0A5F">
              <w:t>5.3.2.3.12</w:t>
            </w:r>
          </w:p>
        </w:tc>
        <w:tc>
          <w:tcPr>
            <w:tcW w:w="4365" w:type="dxa"/>
            <w:vAlign w:val="center"/>
          </w:tcPr>
          <w:p w14:paraId="5705D63A" w14:textId="77777777" w:rsidR="00046540" w:rsidRPr="000A0A5F" w:rsidRDefault="00046540" w:rsidP="004768EC">
            <w:pPr>
              <w:pStyle w:val="TAL"/>
            </w:pPr>
            <w:r w:rsidRPr="000A0A5F">
              <w:rPr>
                <w:rFonts w:eastAsia="Batang"/>
              </w:rPr>
              <w:t>Represents the user consent revocation information conveyed in a user consent revocation notification.</w:t>
            </w:r>
          </w:p>
        </w:tc>
        <w:tc>
          <w:tcPr>
            <w:tcW w:w="1412" w:type="dxa"/>
            <w:vAlign w:val="center"/>
          </w:tcPr>
          <w:p w14:paraId="15F852A7" w14:textId="77777777" w:rsidR="00046540" w:rsidRPr="000A0A5F" w:rsidRDefault="00046540" w:rsidP="004768EC">
            <w:pPr>
              <w:pStyle w:val="TAL"/>
              <w:rPr>
                <w:lang w:eastAsia="zh-CN"/>
              </w:rPr>
            </w:pPr>
            <w:proofErr w:type="spellStart"/>
            <w:r w:rsidRPr="000A0A5F">
              <w:rPr>
                <w:lang w:eastAsia="zh-CN"/>
              </w:rPr>
              <w:t>UserConsentRevocation</w:t>
            </w:r>
            <w:proofErr w:type="spellEnd"/>
          </w:p>
        </w:tc>
      </w:tr>
      <w:tr w:rsidR="00046540" w:rsidRPr="000A0A5F" w14:paraId="1D381B07" w14:textId="77777777" w:rsidTr="004768EC">
        <w:trPr>
          <w:jc w:val="center"/>
        </w:trPr>
        <w:tc>
          <w:tcPr>
            <w:tcW w:w="2888" w:type="dxa"/>
            <w:vAlign w:val="center"/>
          </w:tcPr>
          <w:p w14:paraId="5632969A" w14:textId="77777777" w:rsidR="00046540" w:rsidRPr="000A0A5F" w:rsidRDefault="00046540" w:rsidP="004768EC">
            <w:pPr>
              <w:pStyle w:val="TAL"/>
            </w:pPr>
            <w:proofErr w:type="spellStart"/>
            <w:r w:rsidRPr="000A0A5F">
              <w:rPr>
                <w:lang w:eastAsia="zh-CN"/>
              </w:rPr>
              <w:t>ConsentRevoked</w:t>
            </w:r>
            <w:proofErr w:type="spellEnd"/>
          </w:p>
        </w:tc>
        <w:tc>
          <w:tcPr>
            <w:tcW w:w="964" w:type="dxa"/>
            <w:vAlign w:val="center"/>
          </w:tcPr>
          <w:p w14:paraId="6DC86A95" w14:textId="77777777" w:rsidR="00046540" w:rsidRPr="000A0A5F" w:rsidRDefault="00046540" w:rsidP="004768EC">
            <w:pPr>
              <w:pStyle w:val="TAC"/>
            </w:pPr>
            <w:r w:rsidRPr="000A0A5F">
              <w:t>5.3.2.3.13</w:t>
            </w:r>
          </w:p>
        </w:tc>
        <w:tc>
          <w:tcPr>
            <w:tcW w:w="4365" w:type="dxa"/>
            <w:vAlign w:val="center"/>
          </w:tcPr>
          <w:p w14:paraId="3CADD1C3" w14:textId="77777777" w:rsidR="00046540" w:rsidRPr="000A0A5F" w:rsidRDefault="00046540" w:rsidP="004768EC">
            <w:pPr>
              <w:pStyle w:val="TAL"/>
            </w:pPr>
            <w:r w:rsidRPr="000A0A5F">
              <w:rPr>
                <w:rFonts w:eastAsia="Batang"/>
              </w:rPr>
              <w:t>Represents the information related to revoked user consent(s).</w:t>
            </w:r>
          </w:p>
        </w:tc>
        <w:tc>
          <w:tcPr>
            <w:tcW w:w="1412" w:type="dxa"/>
            <w:vAlign w:val="center"/>
          </w:tcPr>
          <w:p w14:paraId="7354F496" w14:textId="77777777" w:rsidR="00046540" w:rsidRPr="000A0A5F" w:rsidRDefault="00046540" w:rsidP="004768EC">
            <w:pPr>
              <w:pStyle w:val="TAL"/>
              <w:rPr>
                <w:lang w:eastAsia="zh-CN"/>
              </w:rPr>
            </w:pPr>
            <w:proofErr w:type="spellStart"/>
            <w:r w:rsidRPr="000A0A5F">
              <w:rPr>
                <w:lang w:eastAsia="zh-CN"/>
              </w:rPr>
              <w:t>UserConsentRevocation</w:t>
            </w:r>
            <w:proofErr w:type="spellEnd"/>
          </w:p>
        </w:tc>
      </w:tr>
      <w:tr w:rsidR="00046540" w:rsidRPr="000A0A5F" w14:paraId="6188D7FC" w14:textId="77777777" w:rsidTr="004768EC">
        <w:trPr>
          <w:jc w:val="center"/>
        </w:trPr>
        <w:tc>
          <w:tcPr>
            <w:tcW w:w="2888" w:type="dxa"/>
            <w:vAlign w:val="center"/>
          </w:tcPr>
          <w:p w14:paraId="0C718AD4" w14:textId="77777777" w:rsidR="00046540" w:rsidRPr="000A0A5F" w:rsidRDefault="00046540" w:rsidP="004768EC">
            <w:pPr>
              <w:pStyle w:val="TAL"/>
              <w:rPr>
                <w:lang w:eastAsia="zh-CN"/>
              </w:rPr>
            </w:pPr>
            <w:proofErr w:type="spellStart"/>
            <w:r w:rsidRPr="000A0A5F">
              <w:t>Failure</w:t>
            </w:r>
            <w:r w:rsidRPr="000A0A5F">
              <w:rPr>
                <w:lang w:eastAsia="zh-CN"/>
              </w:rPr>
              <w:t>Cause</w:t>
            </w:r>
            <w:proofErr w:type="spellEnd"/>
          </w:p>
        </w:tc>
        <w:tc>
          <w:tcPr>
            <w:tcW w:w="964" w:type="dxa"/>
            <w:vAlign w:val="center"/>
          </w:tcPr>
          <w:p w14:paraId="7AE78BBA" w14:textId="77777777" w:rsidR="00046540" w:rsidRPr="000A0A5F" w:rsidRDefault="00046540" w:rsidP="004768EC">
            <w:pPr>
              <w:pStyle w:val="TAC"/>
            </w:pPr>
            <w:r w:rsidRPr="000A0A5F">
              <w:t>5.3.2.3.6</w:t>
            </w:r>
          </w:p>
        </w:tc>
        <w:tc>
          <w:tcPr>
            <w:tcW w:w="4365" w:type="dxa"/>
            <w:vAlign w:val="center"/>
          </w:tcPr>
          <w:p w14:paraId="1FE85EED" w14:textId="77777777" w:rsidR="00046540" w:rsidRPr="000A0A5F" w:rsidRDefault="00046540" w:rsidP="004768EC">
            <w:pPr>
              <w:pStyle w:val="TAL"/>
            </w:pPr>
            <w:r w:rsidRPr="000A0A5F">
              <w:t>Represents the reason of communication failure.</w:t>
            </w:r>
          </w:p>
        </w:tc>
        <w:tc>
          <w:tcPr>
            <w:tcW w:w="1412" w:type="dxa"/>
            <w:vAlign w:val="center"/>
          </w:tcPr>
          <w:p w14:paraId="308E636B" w14:textId="77777777" w:rsidR="00046540" w:rsidRPr="000A0A5F" w:rsidRDefault="00046540" w:rsidP="004768EC">
            <w:pPr>
              <w:pStyle w:val="TAL"/>
              <w:rPr>
                <w:rFonts w:cs="Arial"/>
                <w:szCs w:val="18"/>
              </w:rPr>
            </w:pPr>
            <w:proofErr w:type="spellStart"/>
            <w:r w:rsidRPr="000A0A5F">
              <w:t>Communication_failure_notification</w:t>
            </w:r>
            <w:proofErr w:type="spellEnd"/>
          </w:p>
        </w:tc>
      </w:tr>
      <w:tr w:rsidR="00046540" w:rsidRPr="000A0A5F" w14:paraId="577327A6" w14:textId="77777777" w:rsidTr="004768EC">
        <w:trPr>
          <w:jc w:val="center"/>
        </w:trPr>
        <w:tc>
          <w:tcPr>
            <w:tcW w:w="2888" w:type="dxa"/>
            <w:vAlign w:val="center"/>
          </w:tcPr>
          <w:p w14:paraId="59D2CFC3" w14:textId="77777777" w:rsidR="00046540" w:rsidRPr="000A0A5F" w:rsidRDefault="00046540" w:rsidP="004768EC">
            <w:pPr>
              <w:pStyle w:val="TAL"/>
            </w:pPr>
            <w:proofErr w:type="spellStart"/>
            <w:r w:rsidRPr="000A0A5F">
              <w:t>GroupMembListChanges</w:t>
            </w:r>
            <w:proofErr w:type="spellEnd"/>
          </w:p>
        </w:tc>
        <w:tc>
          <w:tcPr>
            <w:tcW w:w="964" w:type="dxa"/>
            <w:vAlign w:val="center"/>
          </w:tcPr>
          <w:p w14:paraId="0779574A" w14:textId="77777777" w:rsidR="00046540" w:rsidRPr="000A0A5F" w:rsidRDefault="00046540" w:rsidP="004768EC">
            <w:pPr>
              <w:pStyle w:val="TAC"/>
            </w:pPr>
            <w:r w:rsidRPr="000A0A5F">
              <w:t>5.3.2.3.13</w:t>
            </w:r>
          </w:p>
        </w:tc>
        <w:tc>
          <w:tcPr>
            <w:tcW w:w="4365" w:type="dxa"/>
            <w:vAlign w:val="center"/>
          </w:tcPr>
          <w:p w14:paraId="5516777E" w14:textId="77777777" w:rsidR="00046540" w:rsidRPr="000A0A5F" w:rsidRDefault="00046540" w:rsidP="004768EC">
            <w:pPr>
              <w:pStyle w:val="TAL"/>
            </w:pPr>
            <w:r w:rsidRPr="000A0A5F">
              <w:t>Represents information on the change(s) to a group's members list.</w:t>
            </w:r>
          </w:p>
        </w:tc>
        <w:tc>
          <w:tcPr>
            <w:tcW w:w="1412" w:type="dxa"/>
            <w:vAlign w:val="center"/>
          </w:tcPr>
          <w:p w14:paraId="59F2ECCC" w14:textId="77777777" w:rsidR="00046540" w:rsidRPr="000A0A5F" w:rsidRDefault="00046540" w:rsidP="004768EC">
            <w:pPr>
              <w:pStyle w:val="TAL"/>
            </w:pPr>
            <w:r w:rsidRPr="000A0A5F">
              <w:t>GMEC</w:t>
            </w:r>
          </w:p>
        </w:tc>
      </w:tr>
      <w:tr w:rsidR="00046540" w:rsidRPr="000A0A5F" w14:paraId="42BFAEA3" w14:textId="77777777" w:rsidTr="004768EC">
        <w:trPr>
          <w:jc w:val="center"/>
        </w:trPr>
        <w:tc>
          <w:tcPr>
            <w:tcW w:w="2888" w:type="dxa"/>
            <w:vAlign w:val="center"/>
          </w:tcPr>
          <w:p w14:paraId="77C4E777" w14:textId="77777777" w:rsidR="00046540" w:rsidRPr="000A0A5F" w:rsidRDefault="00046540" w:rsidP="004768EC">
            <w:pPr>
              <w:pStyle w:val="TAL"/>
            </w:pPr>
            <w:proofErr w:type="spellStart"/>
            <w:r w:rsidRPr="000A0A5F">
              <w:t>IdleStatusInfo</w:t>
            </w:r>
            <w:proofErr w:type="spellEnd"/>
          </w:p>
        </w:tc>
        <w:tc>
          <w:tcPr>
            <w:tcW w:w="964" w:type="dxa"/>
            <w:vAlign w:val="center"/>
          </w:tcPr>
          <w:p w14:paraId="57F0AA1A" w14:textId="77777777" w:rsidR="00046540" w:rsidRPr="000A0A5F" w:rsidRDefault="00046540" w:rsidP="004768EC">
            <w:pPr>
              <w:pStyle w:val="TAC"/>
            </w:pPr>
            <w:r w:rsidRPr="000A0A5F">
              <w:t>5.3.2.3.3</w:t>
            </w:r>
          </w:p>
        </w:tc>
        <w:tc>
          <w:tcPr>
            <w:tcW w:w="4365" w:type="dxa"/>
            <w:vAlign w:val="center"/>
          </w:tcPr>
          <w:p w14:paraId="46BA9A9C" w14:textId="77777777" w:rsidR="00046540" w:rsidRPr="000A0A5F" w:rsidRDefault="00046540" w:rsidP="004768EC">
            <w:pPr>
              <w:pStyle w:val="TAL"/>
            </w:pPr>
            <w:r w:rsidRPr="000A0A5F">
              <w:t>Represents the information relevant to when the UE transitions into idle mode</w:t>
            </w:r>
            <w:r w:rsidRPr="000A0A5F">
              <w:rPr>
                <w:rFonts w:eastAsia="Batang"/>
              </w:rPr>
              <w:t>.</w:t>
            </w:r>
          </w:p>
        </w:tc>
        <w:tc>
          <w:tcPr>
            <w:tcW w:w="1412" w:type="dxa"/>
            <w:vAlign w:val="center"/>
          </w:tcPr>
          <w:p w14:paraId="7FCA337A" w14:textId="77777777" w:rsidR="00046540" w:rsidRPr="000A0A5F" w:rsidRDefault="00046540" w:rsidP="004768EC">
            <w:pPr>
              <w:pStyle w:val="TAL"/>
            </w:pPr>
            <w:proofErr w:type="spellStart"/>
            <w:r w:rsidRPr="000A0A5F">
              <w:t>Ue-reachability_notification</w:t>
            </w:r>
            <w:proofErr w:type="spellEnd"/>
            <w:r w:rsidRPr="000A0A5F">
              <w:t>,</w:t>
            </w:r>
          </w:p>
          <w:p w14:paraId="0B25C33D" w14:textId="77777777" w:rsidR="00046540" w:rsidRPr="000A0A5F" w:rsidRDefault="00046540" w:rsidP="004768EC">
            <w:pPr>
              <w:pStyle w:val="TAL"/>
              <w:rPr>
                <w:rFonts w:cs="Arial"/>
                <w:szCs w:val="18"/>
              </w:rPr>
            </w:pPr>
            <w:proofErr w:type="spellStart"/>
            <w:r w:rsidRPr="000A0A5F">
              <w:t>Availability_after_DDN_failure_notification</w:t>
            </w:r>
            <w:proofErr w:type="spellEnd"/>
          </w:p>
        </w:tc>
      </w:tr>
      <w:tr w:rsidR="00046540" w:rsidRPr="000A0A5F" w14:paraId="02DA55FC" w14:textId="77777777" w:rsidTr="004768EC">
        <w:trPr>
          <w:jc w:val="center"/>
        </w:trPr>
        <w:tc>
          <w:tcPr>
            <w:tcW w:w="2888" w:type="dxa"/>
            <w:vAlign w:val="center"/>
          </w:tcPr>
          <w:p w14:paraId="4E9B74E3" w14:textId="77777777" w:rsidR="00046540" w:rsidRPr="000A0A5F" w:rsidRDefault="00046540" w:rsidP="004768EC">
            <w:pPr>
              <w:pStyle w:val="TAL"/>
            </w:pPr>
            <w:proofErr w:type="spellStart"/>
            <w:r w:rsidRPr="000A0A5F">
              <w:t>InterfaceIndication</w:t>
            </w:r>
            <w:proofErr w:type="spellEnd"/>
          </w:p>
        </w:tc>
        <w:tc>
          <w:tcPr>
            <w:tcW w:w="964" w:type="dxa"/>
            <w:vAlign w:val="center"/>
          </w:tcPr>
          <w:p w14:paraId="3CE001DB" w14:textId="77777777" w:rsidR="00046540" w:rsidRPr="000A0A5F" w:rsidRDefault="00046540" w:rsidP="004768EC">
            <w:pPr>
              <w:pStyle w:val="TAC"/>
            </w:pPr>
            <w:r w:rsidRPr="000A0A5F">
              <w:t>5.3.2.4.10</w:t>
            </w:r>
          </w:p>
        </w:tc>
        <w:tc>
          <w:tcPr>
            <w:tcW w:w="4365" w:type="dxa"/>
            <w:vAlign w:val="center"/>
          </w:tcPr>
          <w:p w14:paraId="78B3FCC8" w14:textId="77777777" w:rsidR="00046540" w:rsidRPr="000A0A5F" w:rsidRDefault="00046540" w:rsidP="004768EC">
            <w:pPr>
              <w:pStyle w:val="TAL"/>
            </w:pPr>
            <w:r w:rsidRPr="000A0A5F">
              <w:t>Represents the network entity used for data delivery towards the SCS/AS.</w:t>
            </w:r>
          </w:p>
        </w:tc>
        <w:tc>
          <w:tcPr>
            <w:tcW w:w="1412" w:type="dxa"/>
            <w:vAlign w:val="center"/>
          </w:tcPr>
          <w:p w14:paraId="2BF576C6" w14:textId="77777777" w:rsidR="00046540" w:rsidRPr="000A0A5F" w:rsidRDefault="00046540" w:rsidP="004768EC">
            <w:pPr>
              <w:pStyle w:val="TAL"/>
              <w:rPr>
                <w:rFonts w:cs="Arial"/>
                <w:szCs w:val="18"/>
              </w:rPr>
            </w:pPr>
            <w:proofErr w:type="spellStart"/>
            <w:r w:rsidRPr="000A0A5F">
              <w:t>Pdn_connectivity_status</w:t>
            </w:r>
            <w:proofErr w:type="spellEnd"/>
          </w:p>
        </w:tc>
      </w:tr>
      <w:tr w:rsidR="00046540" w:rsidRPr="000A0A5F" w14:paraId="5EDC02D8" w14:textId="77777777" w:rsidTr="004768EC">
        <w:trPr>
          <w:jc w:val="center"/>
        </w:trPr>
        <w:tc>
          <w:tcPr>
            <w:tcW w:w="2888" w:type="dxa"/>
            <w:vAlign w:val="center"/>
          </w:tcPr>
          <w:p w14:paraId="0D21660A" w14:textId="77777777" w:rsidR="00046540" w:rsidRPr="000A0A5F" w:rsidRDefault="00046540" w:rsidP="004768EC">
            <w:pPr>
              <w:pStyle w:val="TAL"/>
            </w:pPr>
            <w:proofErr w:type="spellStart"/>
            <w:r w:rsidRPr="000A0A5F">
              <w:t>LocationFailureCause</w:t>
            </w:r>
            <w:proofErr w:type="spellEnd"/>
          </w:p>
        </w:tc>
        <w:tc>
          <w:tcPr>
            <w:tcW w:w="964" w:type="dxa"/>
            <w:vAlign w:val="center"/>
          </w:tcPr>
          <w:p w14:paraId="555437AB" w14:textId="77777777" w:rsidR="00046540" w:rsidRPr="000A0A5F" w:rsidRDefault="00046540" w:rsidP="004768EC">
            <w:pPr>
              <w:pStyle w:val="TAC"/>
            </w:pPr>
            <w:r w:rsidRPr="000A0A5F">
              <w:t>5.3.2.4.11</w:t>
            </w:r>
          </w:p>
        </w:tc>
        <w:tc>
          <w:tcPr>
            <w:tcW w:w="4365" w:type="dxa"/>
            <w:vAlign w:val="center"/>
          </w:tcPr>
          <w:p w14:paraId="1AE88823" w14:textId="77777777" w:rsidR="00046540" w:rsidRPr="000A0A5F" w:rsidRDefault="00046540" w:rsidP="004768EC">
            <w:pPr>
              <w:pStyle w:val="TAL"/>
            </w:pPr>
            <w:r w:rsidRPr="000A0A5F">
              <w:t>Represents the cause of location/positioning failure.</w:t>
            </w:r>
          </w:p>
        </w:tc>
        <w:tc>
          <w:tcPr>
            <w:tcW w:w="1412" w:type="dxa"/>
            <w:vAlign w:val="center"/>
          </w:tcPr>
          <w:p w14:paraId="65BB55EB" w14:textId="77777777" w:rsidR="00046540" w:rsidRPr="000A0A5F" w:rsidRDefault="00046540" w:rsidP="004768EC">
            <w:pPr>
              <w:pStyle w:val="TAL"/>
              <w:rPr>
                <w:rFonts w:cs="Arial"/>
                <w:szCs w:val="18"/>
              </w:rPr>
            </w:pPr>
            <w:proofErr w:type="spellStart"/>
            <w:r w:rsidRPr="000A0A5F">
              <w:rPr>
                <w:lang w:eastAsia="zh-CN"/>
              </w:rPr>
              <w:t>eLCS</w:t>
            </w:r>
            <w:proofErr w:type="spellEnd"/>
          </w:p>
        </w:tc>
      </w:tr>
      <w:tr w:rsidR="00046540" w:rsidRPr="000A0A5F" w14:paraId="543CDE3A" w14:textId="77777777" w:rsidTr="004768EC">
        <w:trPr>
          <w:jc w:val="center"/>
        </w:trPr>
        <w:tc>
          <w:tcPr>
            <w:tcW w:w="2888" w:type="dxa"/>
            <w:vAlign w:val="center"/>
          </w:tcPr>
          <w:p w14:paraId="3965F694" w14:textId="77777777" w:rsidR="00046540" w:rsidRPr="000A0A5F" w:rsidRDefault="00046540" w:rsidP="004768EC">
            <w:pPr>
              <w:pStyle w:val="TAL"/>
            </w:pPr>
            <w:proofErr w:type="spellStart"/>
            <w:r w:rsidRPr="000A0A5F">
              <w:rPr>
                <w:lang w:eastAsia="zh-CN"/>
              </w:rPr>
              <w:t>LocationInfo</w:t>
            </w:r>
            <w:proofErr w:type="spellEnd"/>
          </w:p>
        </w:tc>
        <w:tc>
          <w:tcPr>
            <w:tcW w:w="964" w:type="dxa"/>
            <w:vAlign w:val="center"/>
          </w:tcPr>
          <w:p w14:paraId="17B16B01" w14:textId="77777777" w:rsidR="00046540" w:rsidRPr="000A0A5F" w:rsidRDefault="00046540" w:rsidP="004768EC">
            <w:pPr>
              <w:pStyle w:val="TAC"/>
            </w:pPr>
            <w:r w:rsidRPr="000A0A5F">
              <w:t>5.3.2.3.5</w:t>
            </w:r>
          </w:p>
        </w:tc>
        <w:tc>
          <w:tcPr>
            <w:tcW w:w="4365" w:type="dxa"/>
            <w:vAlign w:val="center"/>
          </w:tcPr>
          <w:p w14:paraId="0C62B3AC" w14:textId="77777777" w:rsidR="00046540" w:rsidRPr="000A0A5F" w:rsidRDefault="00046540" w:rsidP="004768EC">
            <w:pPr>
              <w:pStyle w:val="TAL"/>
            </w:pPr>
            <w:r w:rsidRPr="000A0A5F">
              <w:t>Represents the user location information.</w:t>
            </w:r>
          </w:p>
        </w:tc>
        <w:tc>
          <w:tcPr>
            <w:tcW w:w="1412" w:type="dxa"/>
            <w:vAlign w:val="center"/>
          </w:tcPr>
          <w:p w14:paraId="41938AB3" w14:textId="77777777" w:rsidR="00046540" w:rsidRPr="000A0A5F" w:rsidRDefault="00046540" w:rsidP="004768EC">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046540" w:rsidRPr="000A0A5F" w14:paraId="3ECB7B97" w14:textId="77777777" w:rsidTr="004768EC">
        <w:trPr>
          <w:jc w:val="center"/>
        </w:trPr>
        <w:tc>
          <w:tcPr>
            <w:tcW w:w="2888" w:type="dxa"/>
            <w:vAlign w:val="center"/>
          </w:tcPr>
          <w:p w14:paraId="3E2631CF" w14:textId="77777777" w:rsidR="00046540" w:rsidRPr="000A0A5F" w:rsidRDefault="00046540" w:rsidP="004768EC">
            <w:pPr>
              <w:pStyle w:val="TAL"/>
              <w:rPr>
                <w:lang w:eastAsia="zh-CN"/>
              </w:rPr>
            </w:pPr>
            <w:proofErr w:type="spellStart"/>
            <w:r w:rsidRPr="000A0A5F">
              <w:t>LocationType</w:t>
            </w:r>
            <w:proofErr w:type="spellEnd"/>
          </w:p>
        </w:tc>
        <w:tc>
          <w:tcPr>
            <w:tcW w:w="964" w:type="dxa"/>
            <w:vAlign w:val="center"/>
          </w:tcPr>
          <w:p w14:paraId="5A51AAC3" w14:textId="77777777" w:rsidR="00046540" w:rsidRPr="000A0A5F" w:rsidRDefault="00046540" w:rsidP="004768EC">
            <w:pPr>
              <w:pStyle w:val="TAC"/>
            </w:pPr>
            <w:r w:rsidRPr="000A0A5F">
              <w:t>5.3.2.4.5</w:t>
            </w:r>
          </w:p>
        </w:tc>
        <w:tc>
          <w:tcPr>
            <w:tcW w:w="4365" w:type="dxa"/>
            <w:vAlign w:val="center"/>
          </w:tcPr>
          <w:p w14:paraId="0A10EF82" w14:textId="77777777" w:rsidR="00046540" w:rsidRPr="000A0A5F" w:rsidRDefault="00046540" w:rsidP="004768EC">
            <w:pPr>
              <w:pStyle w:val="TAL"/>
            </w:pPr>
            <w:r w:rsidRPr="000A0A5F">
              <w:t>Represents a location type.</w:t>
            </w:r>
          </w:p>
        </w:tc>
        <w:tc>
          <w:tcPr>
            <w:tcW w:w="1412" w:type="dxa"/>
            <w:vAlign w:val="center"/>
          </w:tcPr>
          <w:p w14:paraId="46C0FA96" w14:textId="77777777" w:rsidR="00046540" w:rsidRPr="000A0A5F" w:rsidRDefault="00046540" w:rsidP="004768EC">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745A1458" w14:textId="77777777" w:rsidR="00046540" w:rsidRPr="000A0A5F" w:rsidRDefault="00046540" w:rsidP="004768EC">
            <w:pPr>
              <w:pStyle w:val="TAL"/>
              <w:rPr>
                <w:rFonts w:cs="Arial"/>
                <w:szCs w:val="18"/>
              </w:rPr>
            </w:pPr>
            <w:proofErr w:type="spellStart"/>
            <w:r w:rsidRPr="000A0A5F">
              <w:rPr>
                <w:rFonts w:hint="eastAsia"/>
              </w:rPr>
              <w:t>eLCS</w:t>
            </w:r>
            <w:proofErr w:type="spellEnd"/>
          </w:p>
        </w:tc>
      </w:tr>
      <w:tr w:rsidR="00046540" w:rsidRPr="000A0A5F" w14:paraId="17BC6038" w14:textId="77777777" w:rsidTr="004768EC">
        <w:trPr>
          <w:jc w:val="center"/>
        </w:trPr>
        <w:tc>
          <w:tcPr>
            <w:tcW w:w="2888" w:type="dxa"/>
            <w:vAlign w:val="center"/>
          </w:tcPr>
          <w:p w14:paraId="1F512101" w14:textId="77777777" w:rsidR="00046540" w:rsidRPr="000A0A5F" w:rsidRDefault="00046540" w:rsidP="004768EC">
            <w:pPr>
              <w:pStyle w:val="TAL"/>
            </w:pPr>
            <w:proofErr w:type="spellStart"/>
            <w:r w:rsidRPr="000A0A5F">
              <w:t>MonitoringEventReport</w:t>
            </w:r>
            <w:proofErr w:type="spellEnd"/>
          </w:p>
        </w:tc>
        <w:tc>
          <w:tcPr>
            <w:tcW w:w="964" w:type="dxa"/>
            <w:vAlign w:val="center"/>
          </w:tcPr>
          <w:p w14:paraId="066BF257" w14:textId="77777777" w:rsidR="00046540" w:rsidRPr="000A0A5F" w:rsidRDefault="00046540" w:rsidP="004768EC">
            <w:pPr>
              <w:pStyle w:val="TAC"/>
            </w:pPr>
            <w:r w:rsidRPr="000A0A5F">
              <w:t>5.3.2.3.2</w:t>
            </w:r>
          </w:p>
        </w:tc>
        <w:tc>
          <w:tcPr>
            <w:tcW w:w="4365" w:type="dxa"/>
            <w:vAlign w:val="center"/>
          </w:tcPr>
          <w:p w14:paraId="763CB850" w14:textId="77777777" w:rsidR="00046540" w:rsidRPr="000A0A5F" w:rsidRDefault="00046540" w:rsidP="004768EC">
            <w:pPr>
              <w:pStyle w:val="TAL"/>
            </w:pPr>
            <w:r w:rsidRPr="000A0A5F">
              <w:t>Represents an event monitoring report</w:t>
            </w:r>
            <w:r w:rsidRPr="000A0A5F">
              <w:rPr>
                <w:rFonts w:eastAsia="Batang"/>
              </w:rPr>
              <w:t>.</w:t>
            </w:r>
          </w:p>
        </w:tc>
        <w:tc>
          <w:tcPr>
            <w:tcW w:w="1412" w:type="dxa"/>
            <w:vAlign w:val="center"/>
          </w:tcPr>
          <w:p w14:paraId="1277C48F" w14:textId="77777777" w:rsidR="00046540" w:rsidRPr="000A0A5F" w:rsidRDefault="00046540" w:rsidP="004768EC">
            <w:pPr>
              <w:pStyle w:val="TAL"/>
              <w:rPr>
                <w:rFonts w:cs="Arial"/>
                <w:szCs w:val="18"/>
              </w:rPr>
            </w:pPr>
          </w:p>
        </w:tc>
      </w:tr>
      <w:tr w:rsidR="00046540" w:rsidRPr="000A0A5F" w14:paraId="1C0EB972" w14:textId="77777777" w:rsidTr="004768EC">
        <w:trPr>
          <w:jc w:val="center"/>
        </w:trPr>
        <w:tc>
          <w:tcPr>
            <w:tcW w:w="2888" w:type="dxa"/>
            <w:vAlign w:val="center"/>
          </w:tcPr>
          <w:p w14:paraId="30C3F5A6" w14:textId="77777777" w:rsidR="00046540" w:rsidRPr="000A0A5F" w:rsidRDefault="00046540" w:rsidP="004768EC">
            <w:pPr>
              <w:pStyle w:val="TAL"/>
            </w:pPr>
            <w:proofErr w:type="spellStart"/>
            <w:r w:rsidRPr="000A0A5F">
              <w:t>MonitoringEventReports</w:t>
            </w:r>
            <w:proofErr w:type="spellEnd"/>
          </w:p>
        </w:tc>
        <w:tc>
          <w:tcPr>
            <w:tcW w:w="964" w:type="dxa"/>
            <w:vAlign w:val="center"/>
          </w:tcPr>
          <w:p w14:paraId="68B3A8B6" w14:textId="77777777" w:rsidR="00046540" w:rsidRPr="000A0A5F" w:rsidRDefault="00046540" w:rsidP="004768EC">
            <w:pPr>
              <w:pStyle w:val="TAC"/>
            </w:pPr>
            <w:r w:rsidRPr="000A0A5F">
              <w:t>5.3.2.3.10</w:t>
            </w:r>
          </w:p>
        </w:tc>
        <w:tc>
          <w:tcPr>
            <w:tcW w:w="4365" w:type="dxa"/>
            <w:vAlign w:val="center"/>
          </w:tcPr>
          <w:p w14:paraId="4F5C2BED" w14:textId="77777777" w:rsidR="00046540" w:rsidRPr="000A0A5F" w:rsidRDefault="00046540" w:rsidP="004768EC">
            <w:pPr>
              <w:pStyle w:val="TAL"/>
            </w:pPr>
            <w:r w:rsidRPr="000A0A5F">
              <w:t>Represents one or multiple event monitoring report(s)</w:t>
            </w:r>
            <w:r w:rsidRPr="000A0A5F">
              <w:rPr>
                <w:rFonts w:eastAsia="Batang"/>
              </w:rPr>
              <w:t>.</w:t>
            </w:r>
          </w:p>
        </w:tc>
        <w:tc>
          <w:tcPr>
            <w:tcW w:w="1412" w:type="dxa"/>
            <w:vAlign w:val="center"/>
          </w:tcPr>
          <w:p w14:paraId="1E0E0CD3" w14:textId="77777777" w:rsidR="00046540" w:rsidRPr="000A0A5F" w:rsidRDefault="00046540" w:rsidP="004768EC">
            <w:pPr>
              <w:pStyle w:val="TAL"/>
              <w:rPr>
                <w:rFonts w:cs="Arial"/>
                <w:szCs w:val="18"/>
              </w:rPr>
            </w:pPr>
            <w:proofErr w:type="spellStart"/>
            <w:r w:rsidRPr="000A0A5F">
              <w:rPr>
                <w:rFonts w:cs="Arial"/>
                <w:szCs w:val="18"/>
              </w:rPr>
              <w:t>enNB</w:t>
            </w:r>
            <w:proofErr w:type="spellEnd"/>
          </w:p>
        </w:tc>
      </w:tr>
      <w:tr w:rsidR="00046540" w:rsidRPr="000A0A5F" w14:paraId="0E92DC6E" w14:textId="77777777" w:rsidTr="004768EC">
        <w:trPr>
          <w:jc w:val="center"/>
        </w:trPr>
        <w:tc>
          <w:tcPr>
            <w:tcW w:w="2888" w:type="dxa"/>
            <w:vAlign w:val="center"/>
          </w:tcPr>
          <w:p w14:paraId="7BED0621" w14:textId="77777777" w:rsidR="00046540" w:rsidRPr="000A0A5F" w:rsidRDefault="00046540" w:rsidP="004768EC">
            <w:pPr>
              <w:pStyle w:val="TAL"/>
            </w:pPr>
            <w:proofErr w:type="spellStart"/>
            <w:r w:rsidRPr="000A0A5F">
              <w:t>MonitoringEventSubscription</w:t>
            </w:r>
            <w:proofErr w:type="spellEnd"/>
          </w:p>
        </w:tc>
        <w:tc>
          <w:tcPr>
            <w:tcW w:w="964" w:type="dxa"/>
            <w:vAlign w:val="center"/>
          </w:tcPr>
          <w:p w14:paraId="4F111746" w14:textId="77777777" w:rsidR="00046540" w:rsidRPr="000A0A5F" w:rsidRDefault="00046540" w:rsidP="004768EC">
            <w:pPr>
              <w:pStyle w:val="TAC"/>
            </w:pPr>
            <w:r w:rsidRPr="000A0A5F">
              <w:t>5.3.2.1.2</w:t>
            </w:r>
          </w:p>
        </w:tc>
        <w:tc>
          <w:tcPr>
            <w:tcW w:w="4365" w:type="dxa"/>
            <w:vAlign w:val="center"/>
          </w:tcPr>
          <w:p w14:paraId="5DB6B8DC" w14:textId="77777777" w:rsidR="00046540" w:rsidRPr="000A0A5F" w:rsidRDefault="00046540" w:rsidP="004768EC">
            <w:pPr>
              <w:pStyle w:val="TAL"/>
            </w:pPr>
            <w:r w:rsidRPr="000A0A5F">
              <w:t>Represents a subscription to event(s) monitoring</w:t>
            </w:r>
            <w:r w:rsidRPr="000A0A5F">
              <w:rPr>
                <w:rFonts w:eastAsia="Batang"/>
              </w:rPr>
              <w:t>.</w:t>
            </w:r>
          </w:p>
        </w:tc>
        <w:tc>
          <w:tcPr>
            <w:tcW w:w="1412" w:type="dxa"/>
            <w:vAlign w:val="center"/>
          </w:tcPr>
          <w:p w14:paraId="45DEC75C" w14:textId="77777777" w:rsidR="00046540" w:rsidRPr="000A0A5F" w:rsidRDefault="00046540" w:rsidP="004768EC">
            <w:pPr>
              <w:pStyle w:val="TAL"/>
              <w:rPr>
                <w:rFonts w:cs="Arial"/>
                <w:szCs w:val="18"/>
              </w:rPr>
            </w:pPr>
          </w:p>
        </w:tc>
      </w:tr>
      <w:tr w:rsidR="00046540" w:rsidRPr="000A0A5F" w14:paraId="67D3894C" w14:textId="77777777" w:rsidTr="004768EC">
        <w:trPr>
          <w:jc w:val="center"/>
        </w:trPr>
        <w:tc>
          <w:tcPr>
            <w:tcW w:w="2888" w:type="dxa"/>
            <w:vAlign w:val="center"/>
          </w:tcPr>
          <w:p w14:paraId="331F30CB" w14:textId="77777777" w:rsidR="00046540" w:rsidRPr="000A0A5F" w:rsidRDefault="00046540" w:rsidP="004768EC">
            <w:pPr>
              <w:pStyle w:val="TAL"/>
            </w:pPr>
            <w:proofErr w:type="spellStart"/>
            <w:r w:rsidRPr="000A0A5F">
              <w:t>MonitoringNotification</w:t>
            </w:r>
            <w:proofErr w:type="spellEnd"/>
          </w:p>
        </w:tc>
        <w:tc>
          <w:tcPr>
            <w:tcW w:w="964" w:type="dxa"/>
            <w:vAlign w:val="center"/>
          </w:tcPr>
          <w:p w14:paraId="4E9FA480" w14:textId="77777777" w:rsidR="00046540" w:rsidRPr="000A0A5F" w:rsidRDefault="00046540" w:rsidP="004768EC">
            <w:pPr>
              <w:pStyle w:val="TAC"/>
            </w:pPr>
            <w:r w:rsidRPr="000A0A5F">
              <w:t>5.3.2.2.2</w:t>
            </w:r>
          </w:p>
        </w:tc>
        <w:tc>
          <w:tcPr>
            <w:tcW w:w="4365" w:type="dxa"/>
            <w:vAlign w:val="center"/>
          </w:tcPr>
          <w:p w14:paraId="5D76AAA6" w14:textId="77777777" w:rsidR="00046540" w:rsidRPr="000A0A5F" w:rsidRDefault="00046540" w:rsidP="004768EC">
            <w:pPr>
              <w:pStyle w:val="TAL"/>
            </w:pPr>
            <w:r w:rsidRPr="000A0A5F">
              <w:t>Represents an event monitoring notification</w:t>
            </w:r>
            <w:r w:rsidRPr="000A0A5F">
              <w:rPr>
                <w:rFonts w:eastAsia="Batang"/>
              </w:rPr>
              <w:t>.</w:t>
            </w:r>
          </w:p>
        </w:tc>
        <w:tc>
          <w:tcPr>
            <w:tcW w:w="1412" w:type="dxa"/>
            <w:vAlign w:val="center"/>
          </w:tcPr>
          <w:p w14:paraId="2C7D8E94" w14:textId="77777777" w:rsidR="00046540" w:rsidRPr="000A0A5F" w:rsidRDefault="00046540" w:rsidP="004768EC">
            <w:pPr>
              <w:pStyle w:val="TAL"/>
              <w:rPr>
                <w:rFonts w:cs="Arial"/>
                <w:szCs w:val="18"/>
              </w:rPr>
            </w:pPr>
          </w:p>
        </w:tc>
      </w:tr>
      <w:tr w:rsidR="00046540" w:rsidRPr="000A0A5F" w14:paraId="3A1EBDBA" w14:textId="77777777" w:rsidTr="004768EC">
        <w:trPr>
          <w:jc w:val="center"/>
        </w:trPr>
        <w:tc>
          <w:tcPr>
            <w:tcW w:w="2888" w:type="dxa"/>
            <w:vAlign w:val="center"/>
          </w:tcPr>
          <w:p w14:paraId="39471807" w14:textId="77777777" w:rsidR="00046540" w:rsidRPr="000A0A5F" w:rsidRDefault="00046540" w:rsidP="004768EC">
            <w:pPr>
              <w:pStyle w:val="TAL"/>
              <w:rPr>
                <w:lang w:eastAsia="zh-CN"/>
              </w:rPr>
            </w:pPr>
            <w:proofErr w:type="spellStart"/>
            <w:r w:rsidRPr="000A0A5F">
              <w:t>MonitoringType</w:t>
            </w:r>
            <w:proofErr w:type="spellEnd"/>
          </w:p>
        </w:tc>
        <w:tc>
          <w:tcPr>
            <w:tcW w:w="964" w:type="dxa"/>
            <w:vAlign w:val="center"/>
          </w:tcPr>
          <w:p w14:paraId="7771A233" w14:textId="77777777" w:rsidR="00046540" w:rsidRPr="000A0A5F" w:rsidRDefault="00046540" w:rsidP="004768EC">
            <w:pPr>
              <w:pStyle w:val="TAC"/>
            </w:pPr>
            <w:r w:rsidRPr="000A0A5F">
              <w:t>5.3.2.4.3</w:t>
            </w:r>
          </w:p>
        </w:tc>
        <w:tc>
          <w:tcPr>
            <w:tcW w:w="4365" w:type="dxa"/>
            <w:vAlign w:val="center"/>
          </w:tcPr>
          <w:p w14:paraId="5D6880AD" w14:textId="77777777" w:rsidR="00046540" w:rsidRPr="000A0A5F" w:rsidRDefault="00046540" w:rsidP="004768EC">
            <w:pPr>
              <w:pStyle w:val="TAL"/>
            </w:pPr>
            <w:r w:rsidRPr="000A0A5F">
              <w:t>Represents a monitoring event type.</w:t>
            </w:r>
          </w:p>
        </w:tc>
        <w:tc>
          <w:tcPr>
            <w:tcW w:w="1412" w:type="dxa"/>
            <w:vAlign w:val="center"/>
          </w:tcPr>
          <w:p w14:paraId="0D1D5A52" w14:textId="77777777" w:rsidR="00046540" w:rsidRPr="000A0A5F" w:rsidRDefault="00046540" w:rsidP="004768EC">
            <w:pPr>
              <w:pStyle w:val="TAL"/>
              <w:rPr>
                <w:rFonts w:cs="Arial"/>
                <w:szCs w:val="18"/>
              </w:rPr>
            </w:pPr>
          </w:p>
        </w:tc>
      </w:tr>
      <w:tr w:rsidR="00046540" w:rsidRPr="000A0A5F" w14:paraId="2DCA97E7" w14:textId="77777777" w:rsidTr="004768EC">
        <w:trPr>
          <w:jc w:val="center"/>
        </w:trPr>
        <w:tc>
          <w:tcPr>
            <w:tcW w:w="2888" w:type="dxa"/>
            <w:vAlign w:val="center"/>
          </w:tcPr>
          <w:p w14:paraId="48615C6A" w14:textId="77777777" w:rsidR="00046540" w:rsidRPr="000A0A5F" w:rsidRDefault="00046540" w:rsidP="004768EC">
            <w:pPr>
              <w:pStyle w:val="TAL"/>
              <w:rPr>
                <w:lang w:eastAsia="zh-CN"/>
              </w:rPr>
            </w:pPr>
            <w:proofErr w:type="spellStart"/>
            <w:r w:rsidRPr="000A0A5F">
              <w:t>PdnConnectionInformation</w:t>
            </w:r>
            <w:proofErr w:type="spellEnd"/>
          </w:p>
        </w:tc>
        <w:tc>
          <w:tcPr>
            <w:tcW w:w="964" w:type="dxa"/>
            <w:vAlign w:val="center"/>
          </w:tcPr>
          <w:p w14:paraId="5A233229" w14:textId="77777777" w:rsidR="00046540" w:rsidRPr="000A0A5F" w:rsidRDefault="00046540" w:rsidP="004768EC">
            <w:pPr>
              <w:pStyle w:val="TAC"/>
            </w:pPr>
            <w:r w:rsidRPr="000A0A5F">
              <w:t>5.3.2.3.7</w:t>
            </w:r>
          </w:p>
        </w:tc>
        <w:tc>
          <w:tcPr>
            <w:tcW w:w="4365" w:type="dxa"/>
            <w:vAlign w:val="center"/>
          </w:tcPr>
          <w:p w14:paraId="13483F11" w14:textId="77777777" w:rsidR="00046540" w:rsidRPr="000A0A5F" w:rsidRDefault="00046540" w:rsidP="004768EC">
            <w:pPr>
              <w:pStyle w:val="TAL"/>
            </w:pPr>
            <w:r w:rsidRPr="000A0A5F">
              <w:t>Represents the PDN connection information of the UE.</w:t>
            </w:r>
          </w:p>
        </w:tc>
        <w:tc>
          <w:tcPr>
            <w:tcW w:w="1412" w:type="dxa"/>
            <w:vAlign w:val="center"/>
          </w:tcPr>
          <w:p w14:paraId="55A81F6E" w14:textId="77777777" w:rsidR="00046540" w:rsidRPr="000A0A5F" w:rsidRDefault="00046540" w:rsidP="004768EC">
            <w:pPr>
              <w:pStyle w:val="TAL"/>
              <w:rPr>
                <w:rFonts w:cs="Arial"/>
                <w:szCs w:val="18"/>
              </w:rPr>
            </w:pPr>
            <w:proofErr w:type="spellStart"/>
            <w:r w:rsidRPr="000A0A5F">
              <w:t>Pdn_connectivity_status</w:t>
            </w:r>
            <w:proofErr w:type="spellEnd"/>
          </w:p>
        </w:tc>
      </w:tr>
      <w:tr w:rsidR="00046540" w:rsidRPr="000A0A5F" w14:paraId="0DACD3EA" w14:textId="77777777" w:rsidTr="004768EC">
        <w:trPr>
          <w:jc w:val="center"/>
        </w:trPr>
        <w:tc>
          <w:tcPr>
            <w:tcW w:w="2888" w:type="dxa"/>
            <w:vAlign w:val="center"/>
          </w:tcPr>
          <w:p w14:paraId="503243B2" w14:textId="77777777" w:rsidR="00046540" w:rsidRPr="000A0A5F" w:rsidRDefault="00046540" w:rsidP="004768EC">
            <w:pPr>
              <w:pStyle w:val="TAL"/>
            </w:pPr>
            <w:proofErr w:type="spellStart"/>
            <w:r w:rsidRPr="000A0A5F">
              <w:t>PdnConnectionStatus</w:t>
            </w:r>
            <w:proofErr w:type="spellEnd"/>
          </w:p>
        </w:tc>
        <w:tc>
          <w:tcPr>
            <w:tcW w:w="964" w:type="dxa"/>
            <w:vAlign w:val="center"/>
          </w:tcPr>
          <w:p w14:paraId="335BE825" w14:textId="77777777" w:rsidR="00046540" w:rsidRPr="000A0A5F" w:rsidRDefault="00046540" w:rsidP="004768EC">
            <w:pPr>
              <w:pStyle w:val="TAC"/>
            </w:pPr>
            <w:r w:rsidRPr="000A0A5F">
              <w:t>5.3.2.4.8</w:t>
            </w:r>
          </w:p>
        </w:tc>
        <w:tc>
          <w:tcPr>
            <w:tcW w:w="4365" w:type="dxa"/>
            <w:vAlign w:val="center"/>
          </w:tcPr>
          <w:p w14:paraId="67E59D2B" w14:textId="77777777" w:rsidR="00046540" w:rsidRPr="000A0A5F" w:rsidRDefault="00046540" w:rsidP="004768EC">
            <w:pPr>
              <w:pStyle w:val="TAL"/>
            </w:pPr>
            <w:r w:rsidRPr="000A0A5F">
              <w:t>Represents the PDN connection status.</w:t>
            </w:r>
          </w:p>
        </w:tc>
        <w:tc>
          <w:tcPr>
            <w:tcW w:w="1412" w:type="dxa"/>
            <w:vAlign w:val="center"/>
          </w:tcPr>
          <w:p w14:paraId="6ECB70A1" w14:textId="77777777" w:rsidR="00046540" w:rsidRPr="000A0A5F" w:rsidRDefault="00046540" w:rsidP="004768EC">
            <w:pPr>
              <w:pStyle w:val="TAL"/>
              <w:rPr>
                <w:rFonts w:cs="Arial"/>
                <w:szCs w:val="18"/>
              </w:rPr>
            </w:pPr>
            <w:proofErr w:type="spellStart"/>
            <w:r w:rsidRPr="000A0A5F">
              <w:t>Pdn_connectivity_status</w:t>
            </w:r>
            <w:proofErr w:type="spellEnd"/>
          </w:p>
        </w:tc>
      </w:tr>
      <w:tr w:rsidR="00046540" w:rsidRPr="000A0A5F" w14:paraId="6F581095" w14:textId="77777777" w:rsidTr="004768EC">
        <w:trPr>
          <w:jc w:val="center"/>
        </w:trPr>
        <w:tc>
          <w:tcPr>
            <w:tcW w:w="2888" w:type="dxa"/>
            <w:vAlign w:val="center"/>
          </w:tcPr>
          <w:p w14:paraId="3A4A8290" w14:textId="77777777" w:rsidR="00046540" w:rsidRPr="000A0A5F" w:rsidRDefault="00046540" w:rsidP="004768EC">
            <w:pPr>
              <w:pStyle w:val="TAL"/>
            </w:pPr>
            <w:proofErr w:type="spellStart"/>
            <w:r w:rsidRPr="000A0A5F">
              <w:t>PdnType</w:t>
            </w:r>
            <w:proofErr w:type="spellEnd"/>
          </w:p>
        </w:tc>
        <w:tc>
          <w:tcPr>
            <w:tcW w:w="964" w:type="dxa"/>
            <w:vAlign w:val="center"/>
          </w:tcPr>
          <w:p w14:paraId="577F9DE3" w14:textId="77777777" w:rsidR="00046540" w:rsidRPr="000A0A5F" w:rsidRDefault="00046540" w:rsidP="004768EC">
            <w:pPr>
              <w:pStyle w:val="TAC"/>
            </w:pPr>
            <w:r w:rsidRPr="000A0A5F">
              <w:t>5.3.2.4.9</w:t>
            </w:r>
          </w:p>
        </w:tc>
        <w:tc>
          <w:tcPr>
            <w:tcW w:w="4365" w:type="dxa"/>
            <w:vAlign w:val="center"/>
          </w:tcPr>
          <w:p w14:paraId="55D8E38E" w14:textId="77777777" w:rsidR="00046540" w:rsidRPr="000A0A5F" w:rsidRDefault="00046540" w:rsidP="004768EC">
            <w:pPr>
              <w:pStyle w:val="TAL"/>
            </w:pPr>
            <w:r w:rsidRPr="000A0A5F">
              <w:t>Represents a PDN connection type.</w:t>
            </w:r>
          </w:p>
        </w:tc>
        <w:tc>
          <w:tcPr>
            <w:tcW w:w="1412" w:type="dxa"/>
            <w:vAlign w:val="center"/>
          </w:tcPr>
          <w:p w14:paraId="7C9EB378" w14:textId="77777777" w:rsidR="00046540" w:rsidRPr="000A0A5F" w:rsidRDefault="00046540" w:rsidP="004768EC">
            <w:pPr>
              <w:pStyle w:val="TAL"/>
              <w:rPr>
                <w:rFonts w:cs="Arial"/>
                <w:szCs w:val="18"/>
              </w:rPr>
            </w:pPr>
          </w:p>
        </w:tc>
      </w:tr>
      <w:tr w:rsidR="00046540" w:rsidRPr="000A0A5F" w14:paraId="59F99A4B" w14:textId="77777777" w:rsidTr="004768EC">
        <w:trPr>
          <w:jc w:val="center"/>
        </w:trPr>
        <w:tc>
          <w:tcPr>
            <w:tcW w:w="2888" w:type="dxa"/>
            <w:vAlign w:val="center"/>
          </w:tcPr>
          <w:p w14:paraId="20810610" w14:textId="77777777" w:rsidR="00046540" w:rsidRPr="000A0A5F" w:rsidRDefault="00046540" w:rsidP="004768EC">
            <w:pPr>
              <w:pStyle w:val="TAL"/>
              <w:rPr>
                <w:lang w:eastAsia="zh-CN"/>
              </w:rPr>
            </w:pPr>
            <w:proofErr w:type="spellStart"/>
            <w:r w:rsidRPr="000A0A5F">
              <w:t>ReachabilityType</w:t>
            </w:r>
            <w:proofErr w:type="spellEnd"/>
          </w:p>
        </w:tc>
        <w:tc>
          <w:tcPr>
            <w:tcW w:w="964" w:type="dxa"/>
            <w:vAlign w:val="center"/>
          </w:tcPr>
          <w:p w14:paraId="10D256E0" w14:textId="77777777" w:rsidR="00046540" w:rsidRPr="000A0A5F" w:rsidRDefault="00046540" w:rsidP="004768EC">
            <w:pPr>
              <w:pStyle w:val="TAC"/>
            </w:pPr>
            <w:r w:rsidRPr="000A0A5F">
              <w:t>5.3.2.4.4</w:t>
            </w:r>
          </w:p>
        </w:tc>
        <w:tc>
          <w:tcPr>
            <w:tcW w:w="4365" w:type="dxa"/>
            <w:vAlign w:val="center"/>
          </w:tcPr>
          <w:p w14:paraId="705B98A7" w14:textId="77777777" w:rsidR="00046540" w:rsidRPr="000A0A5F" w:rsidRDefault="00046540" w:rsidP="004768EC">
            <w:pPr>
              <w:pStyle w:val="TAL"/>
            </w:pPr>
            <w:r w:rsidRPr="000A0A5F">
              <w:t>Represents a reachability type.</w:t>
            </w:r>
          </w:p>
        </w:tc>
        <w:tc>
          <w:tcPr>
            <w:tcW w:w="1412" w:type="dxa"/>
            <w:vAlign w:val="center"/>
          </w:tcPr>
          <w:p w14:paraId="04FC313D" w14:textId="77777777" w:rsidR="00046540" w:rsidRPr="000A0A5F" w:rsidRDefault="00046540" w:rsidP="004768EC">
            <w:pPr>
              <w:pStyle w:val="TAL"/>
              <w:rPr>
                <w:rFonts w:cs="Arial"/>
                <w:szCs w:val="18"/>
              </w:rPr>
            </w:pPr>
            <w:proofErr w:type="spellStart"/>
            <w:r w:rsidRPr="000A0A5F">
              <w:t>Ue-reachability_notification</w:t>
            </w:r>
            <w:proofErr w:type="spellEnd"/>
          </w:p>
        </w:tc>
      </w:tr>
      <w:tr w:rsidR="00046540" w:rsidRPr="000A0A5F" w14:paraId="410B02D2" w14:textId="77777777" w:rsidTr="004768EC">
        <w:trPr>
          <w:jc w:val="center"/>
        </w:trPr>
        <w:tc>
          <w:tcPr>
            <w:tcW w:w="2888" w:type="dxa"/>
            <w:vAlign w:val="center"/>
          </w:tcPr>
          <w:p w14:paraId="57A124BC" w14:textId="77777777" w:rsidR="00046540" w:rsidRPr="000A0A5F" w:rsidRDefault="00046540" w:rsidP="004768EC">
            <w:pPr>
              <w:pStyle w:val="TAL"/>
            </w:pPr>
            <w:proofErr w:type="spellStart"/>
            <w:r w:rsidRPr="000A0A5F">
              <w:rPr>
                <w:lang w:eastAsia="zh-CN"/>
              </w:rPr>
              <w:t>SACRepFormat</w:t>
            </w:r>
            <w:proofErr w:type="spellEnd"/>
          </w:p>
        </w:tc>
        <w:tc>
          <w:tcPr>
            <w:tcW w:w="964" w:type="dxa"/>
            <w:vAlign w:val="center"/>
          </w:tcPr>
          <w:p w14:paraId="5C0B12F1" w14:textId="77777777" w:rsidR="00046540" w:rsidRPr="000A0A5F" w:rsidRDefault="00046540" w:rsidP="004768EC">
            <w:pPr>
              <w:pStyle w:val="TAC"/>
            </w:pPr>
            <w:r w:rsidRPr="000A0A5F">
              <w:rPr>
                <w:lang w:eastAsia="zh-CN"/>
              </w:rPr>
              <w:t>5.3.2.4.13</w:t>
            </w:r>
          </w:p>
        </w:tc>
        <w:tc>
          <w:tcPr>
            <w:tcW w:w="4365" w:type="dxa"/>
            <w:vAlign w:val="center"/>
          </w:tcPr>
          <w:p w14:paraId="2FE28ECE" w14:textId="77777777" w:rsidR="00046540" w:rsidRPr="000A0A5F" w:rsidRDefault="00046540" w:rsidP="004768EC">
            <w:pPr>
              <w:pStyle w:val="TAL"/>
            </w:pPr>
            <w:r w:rsidRPr="000A0A5F">
              <w:rPr>
                <w:noProof/>
              </w:rPr>
              <w:t>Represents the NSAC reporting format.</w:t>
            </w:r>
          </w:p>
        </w:tc>
        <w:tc>
          <w:tcPr>
            <w:tcW w:w="1412" w:type="dxa"/>
            <w:vAlign w:val="center"/>
          </w:tcPr>
          <w:p w14:paraId="218D33DA" w14:textId="77777777" w:rsidR="00046540" w:rsidRPr="000A0A5F" w:rsidRDefault="00046540" w:rsidP="004768EC">
            <w:pPr>
              <w:pStyle w:val="TAL"/>
            </w:pPr>
            <w:r w:rsidRPr="000A0A5F">
              <w:rPr>
                <w:lang w:eastAsia="zh-CN"/>
              </w:rPr>
              <w:t>NSAC</w:t>
            </w:r>
          </w:p>
        </w:tc>
      </w:tr>
      <w:tr w:rsidR="00046540" w:rsidRPr="000A0A5F" w14:paraId="5F688FD8" w14:textId="77777777" w:rsidTr="004768EC">
        <w:trPr>
          <w:jc w:val="center"/>
        </w:trPr>
        <w:tc>
          <w:tcPr>
            <w:tcW w:w="2888" w:type="dxa"/>
            <w:vAlign w:val="center"/>
          </w:tcPr>
          <w:p w14:paraId="5E77F6D9" w14:textId="77777777" w:rsidR="00046540" w:rsidRPr="000A0A5F" w:rsidRDefault="00046540" w:rsidP="004768EC">
            <w:pPr>
              <w:pStyle w:val="TAL"/>
              <w:rPr>
                <w:lang w:eastAsia="zh-CN"/>
              </w:rPr>
            </w:pPr>
            <w:proofErr w:type="spellStart"/>
            <w:r w:rsidRPr="000A0A5F">
              <w:rPr>
                <w:lang w:eastAsia="zh-CN"/>
              </w:rPr>
              <w:t>SubType</w:t>
            </w:r>
            <w:proofErr w:type="spellEnd"/>
          </w:p>
        </w:tc>
        <w:tc>
          <w:tcPr>
            <w:tcW w:w="964" w:type="dxa"/>
            <w:vAlign w:val="center"/>
          </w:tcPr>
          <w:p w14:paraId="3B45C464" w14:textId="77777777" w:rsidR="00046540" w:rsidRPr="000A0A5F" w:rsidRDefault="00046540" w:rsidP="004768EC">
            <w:pPr>
              <w:pStyle w:val="TAC"/>
              <w:rPr>
                <w:lang w:eastAsia="zh-CN"/>
              </w:rPr>
            </w:pPr>
            <w:r w:rsidRPr="000A0A5F">
              <w:rPr>
                <w:lang w:eastAsia="zh-CN"/>
              </w:rPr>
              <w:t>5.3.2.4.12</w:t>
            </w:r>
          </w:p>
        </w:tc>
        <w:tc>
          <w:tcPr>
            <w:tcW w:w="4365" w:type="dxa"/>
            <w:vAlign w:val="center"/>
          </w:tcPr>
          <w:p w14:paraId="7E8BF6D5" w14:textId="77777777" w:rsidR="00046540" w:rsidRPr="000A0A5F" w:rsidRDefault="00046540" w:rsidP="004768EC">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5A8946A8" w14:textId="77777777" w:rsidR="00046540" w:rsidRPr="000A0A5F" w:rsidRDefault="00046540" w:rsidP="004768EC">
            <w:pPr>
              <w:pStyle w:val="TAL"/>
              <w:rPr>
                <w:lang w:eastAsia="zh-CN"/>
              </w:rPr>
            </w:pPr>
            <w:r w:rsidRPr="000A0A5F">
              <w:t>UAV</w:t>
            </w:r>
          </w:p>
        </w:tc>
      </w:tr>
      <w:tr w:rsidR="00046540" w:rsidRPr="000A0A5F" w14:paraId="454401C6" w14:textId="77777777" w:rsidTr="004768EC">
        <w:trPr>
          <w:jc w:val="center"/>
        </w:trPr>
        <w:tc>
          <w:tcPr>
            <w:tcW w:w="2888" w:type="dxa"/>
            <w:vAlign w:val="center"/>
          </w:tcPr>
          <w:p w14:paraId="49633220" w14:textId="77777777" w:rsidR="00046540" w:rsidRPr="000A0A5F" w:rsidRDefault="00046540" w:rsidP="004768EC">
            <w:pPr>
              <w:pStyle w:val="TAL"/>
              <w:rPr>
                <w:lang w:eastAsia="zh-CN"/>
              </w:rPr>
            </w:pPr>
            <w:proofErr w:type="spellStart"/>
            <w:r w:rsidRPr="000A0A5F">
              <w:t>UavPolicy</w:t>
            </w:r>
            <w:proofErr w:type="spellEnd"/>
          </w:p>
        </w:tc>
        <w:tc>
          <w:tcPr>
            <w:tcW w:w="964" w:type="dxa"/>
            <w:vAlign w:val="center"/>
          </w:tcPr>
          <w:p w14:paraId="7D86DB99" w14:textId="77777777" w:rsidR="00046540" w:rsidRPr="000A0A5F" w:rsidRDefault="00046540" w:rsidP="004768EC">
            <w:pPr>
              <w:pStyle w:val="TAC"/>
              <w:rPr>
                <w:lang w:eastAsia="zh-CN"/>
              </w:rPr>
            </w:pPr>
            <w:r w:rsidRPr="000A0A5F">
              <w:t>5.3.2.3.11</w:t>
            </w:r>
          </w:p>
        </w:tc>
        <w:tc>
          <w:tcPr>
            <w:tcW w:w="4365" w:type="dxa"/>
            <w:vAlign w:val="center"/>
          </w:tcPr>
          <w:p w14:paraId="39A384F4" w14:textId="77777777" w:rsidR="00046540" w:rsidRPr="000A0A5F" w:rsidRDefault="00046540" w:rsidP="004768EC">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51304E98" w14:textId="77777777" w:rsidR="00046540" w:rsidRPr="000A0A5F" w:rsidRDefault="00046540" w:rsidP="004768EC">
            <w:pPr>
              <w:pStyle w:val="TAL"/>
              <w:rPr>
                <w:lang w:eastAsia="zh-CN"/>
              </w:rPr>
            </w:pPr>
            <w:r w:rsidRPr="000A0A5F">
              <w:t>UAV</w:t>
            </w:r>
          </w:p>
        </w:tc>
      </w:tr>
      <w:tr w:rsidR="00046540" w:rsidRPr="000A0A5F" w14:paraId="130811AA" w14:textId="77777777" w:rsidTr="004768EC">
        <w:trPr>
          <w:jc w:val="center"/>
        </w:trPr>
        <w:tc>
          <w:tcPr>
            <w:tcW w:w="2888" w:type="dxa"/>
            <w:vAlign w:val="center"/>
          </w:tcPr>
          <w:p w14:paraId="5D04D9A0" w14:textId="77777777" w:rsidR="00046540" w:rsidRPr="000A0A5F" w:rsidRDefault="00046540" w:rsidP="004768EC">
            <w:pPr>
              <w:pStyle w:val="TAL"/>
            </w:pPr>
            <w:proofErr w:type="spellStart"/>
            <w:r w:rsidRPr="000A0A5F">
              <w:lastRenderedPageBreak/>
              <w:t>UePerLocationReport</w:t>
            </w:r>
            <w:proofErr w:type="spellEnd"/>
          </w:p>
        </w:tc>
        <w:tc>
          <w:tcPr>
            <w:tcW w:w="964" w:type="dxa"/>
            <w:vAlign w:val="center"/>
          </w:tcPr>
          <w:p w14:paraId="1E1DC105" w14:textId="77777777" w:rsidR="00046540" w:rsidRPr="000A0A5F" w:rsidRDefault="00046540" w:rsidP="004768EC">
            <w:pPr>
              <w:pStyle w:val="TAC"/>
            </w:pPr>
            <w:r w:rsidRPr="000A0A5F">
              <w:t>5.3.2.3.4</w:t>
            </w:r>
          </w:p>
        </w:tc>
        <w:tc>
          <w:tcPr>
            <w:tcW w:w="4365" w:type="dxa"/>
            <w:vAlign w:val="center"/>
          </w:tcPr>
          <w:p w14:paraId="768293E3" w14:textId="77777777" w:rsidR="00046540" w:rsidRPr="000A0A5F" w:rsidRDefault="00046540" w:rsidP="004768EC">
            <w:pPr>
              <w:pStyle w:val="TAL"/>
            </w:pPr>
            <w:r w:rsidRPr="000A0A5F">
              <w:t>Represents the number of UEs found at the indicated location.</w:t>
            </w:r>
          </w:p>
        </w:tc>
        <w:tc>
          <w:tcPr>
            <w:tcW w:w="1412" w:type="dxa"/>
            <w:vAlign w:val="center"/>
          </w:tcPr>
          <w:p w14:paraId="0A7058B7" w14:textId="77777777" w:rsidR="00046540" w:rsidRPr="000A0A5F" w:rsidRDefault="00046540" w:rsidP="004768EC">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046540" w:rsidRPr="000A0A5F" w14:paraId="296A1AAF" w14:textId="77777777" w:rsidTr="004768EC">
        <w:trPr>
          <w:jc w:val="center"/>
        </w:trPr>
        <w:tc>
          <w:tcPr>
            <w:tcW w:w="2888" w:type="dxa"/>
            <w:vAlign w:val="center"/>
          </w:tcPr>
          <w:p w14:paraId="379A6E8A" w14:textId="77777777" w:rsidR="00046540" w:rsidRPr="000A0A5F" w:rsidRDefault="00046540" w:rsidP="004768EC">
            <w:pPr>
              <w:pStyle w:val="TAL"/>
            </w:pPr>
            <w:proofErr w:type="spellStart"/>
            <w:r w:rsidRPr="000A0A5F">
              <w:rPr>
                <w:lang w:eastAsia="zh-CN"/>
              </w:rPr>
              <w:t>UpCumEvtRep</w:t>
            </w:r>
            <w:proofErr w:type="spellEnd"/>
          </w:p>
        </w:tc>
        <w:tc>
          <w:tcPr>
            <w:tcW w:w="964" w:type="dxa"/>
            <w:vAlign w:val="center"/>
          </w:tcPr>
          <w:p w14:paraId="3A8F7E6C" w14:textId="77777777" w:rsidR="00046540" w:rsidRPr="000A0A5F" w:rsidRDefault="00046540" w:rsidP="004768EC">
            <w:pPr>
              <w:pStyle w:val="TAC"/>
            </w:pPr>
            <w:r w:rsidRPr="000A0A5F">
              <w:t>5.3.2.3.18</w:t>
            </w:r>
          </w:p>
        </w:tc>
        <w:tc>
          <w:tcPr>
            <w:tcW w:w="4365" w:type="dxa"/>
            <w:vAlign w:val="center"/>
          </w:tcPr>
          <w:p w14:paraId="2DF1CA5B" w14:textId="77777777" w:rsidR="00046540" w:rsidRPr="000A0A5F" w:rsidRDefault="00046540" w:rsidP="004768EC">
            <w:pPr>
              <w:pStyle w:val="TAL"/>
            </w:pPr>
            <w:r w:rsidRPr="000A0A5F">
              <w:t xml:space="preserve">Represents </w:t>
            </w:r>
            <w:r w:rsidRPr="000A0A5F">
              <w:rPr>
                <w:lang w:eastAsia="zh-CN"/>
              </w:rPr>
              <w:t>the cumulative event report for events reported via user plane.</w:t>
            </w:r>
          </w:p>
        </w:tc>
        <w:tc>
          <w:tcPr>
            <w:tcW w:w="1412" w:type="dxa"/>
            <w:vAlign w:val="center"/>
          </w:tcPr>
          <w:p w14:paraId="2FECC5B9" w14:textId="77777777" w:rsidR="00046540" w:rsidRPr="000A0A5F" w:rsidRDefault="00046540" w:rsidP="004768EC">
            <w:pPr>
              <w:pStyle w:val="TAL"/>
              <w:rPr>
                <w:rFonts w:cs="Arial"/>
                <w:szCs w:val="18"/>
              </w:rPr>
            </w:pPr>
            <w:proofErr w:type="spellStart"/>
            <w:r w:rsidRPr="000A0A5F">
              <w:rPr>
                <w:rFonts w:cs="Arial"/>
                <w:szCs w:val="18"/>
              </w:rPr>
              <w:t>eLCS_en</w:t>
            </w:r>
            <w:proofErr w:type="spellEnd"/>
          </w:p>
        </w:tc>
      </w:tr>
      <w:tr w:rsidR="00046540" w:rsidRPr="000A0A5F" w14:paraId="595458AE" w14:textId="77777777" w:rsidTr="004768EC">
        <w:trPr>
          <w:jc w:val="center"/>
        </w:trPr>
        <w:tc>
          <w:tcPr>
            <w:tcW w:w="2888" w:type="dxa"/>
            <w:vAlign w:val="center"/>
          </w:tcPr>
          <w:p w14:paraId="668E6232" w14:textId="77777777" w:rsidR="00046540" w:rsidRPr="000A0A5F" w:rsidRDefault="00046540" w:rsidP="004768EC">
            <w:pPr>
              <w:pStyle w:val="TAL"/>
            </w:pPr>
            <w:proofErr w:type="spellStart"/>
            <w:r w:rsidRPr="000A0A5F">
              <w:rPr>
                <w:lang w:eastAsia="en-GB"/>
              </w:rPr>
              <w:t>UpLocRepAddrAfRm</w:t>
            </w:r>
            <w:proofErr w:type="spellEnd"/>
          </w:p>
        </w:tc>
        <w:tc>
          <w:tcPr>
            <w:tcW w:w="964" w:type="dxa"/>
            <w:vAlign w:val="center"/>
          </w:tcPr>
          <w:p w14:paraId="7F5A01F6" w14:textId="77777777" w:rsidR="00046540" w:rsidRPr="000A0A5F" w:rsidRDefault="00046540" w:rsidP="004768EC">
            <w:pPr>
              <w:pStyle w:val="TAC"/>
            </w:pPr>
            <w:r w:rsidRPr="000A0A5F">
              <w:t>5.3.2.3.17</w:t>
            </w:r>
          </w:p>
        </w:tc>
        <w:tc>
          <w:tcPr>
            <w:tcW w:w="4365" w:type="dxa"/>
            <w:vAlign w:val="center"/>
          </w:tcPr>
          <w:p w14:paraId="3B0A267D" w14:textId="77777777" w:rsidR="00046540" w:rsidRPr="000A0A5F" w:rsidRDefault="00046540" w:rsidP="004768EC">
            <w:pPr>
              <w:pStyle w:val="TAL"/>
            </w:pPr>
            <w:r w:rsidRPr="000A0A5F">
              <w:t>Represents the user plane addressing information.</w:t>
            </w:r>
          </w:p>
        </w:tc>
        <w:tc>
          <w:tcPr>
            <w:tcW w:w="1412" w:type="dxa"/>
            <w:vAlign w:val="center"/>
          </w:tcPr>
          <w:p w14:paraId="0F736773" w14:textId="77777777" w:rsidR="00046540" w:rsidRPr="000A0A5F" w:rsidRDefault="00046540" w:rsidP="004768EC">
            <w:pPr>
              <w:pStyle w:val="TAL"/>
              <w:rPr>
                <w:rFonts w:cs="Arial"/>
                <w:szCs w:val="18"/>
              </w:rPr>
            </w:pPr>
            <w:proofErr w:type="spellStart"/>
            <w:r w:rsidRPr="000A0A5F">
              <w:rPr>
                <w:rFonts w:cs="Arial"/>
                <w:szCs w:val="18"/>
              </w:rPr>
              <w:t>eLCS_en</w:t>
            </w:r>
            <w:proofErr w:type="spellEnd"/>
          </w:p>
        </w:tc>
      </w:tr>
      <w:tr w:rsidR="00046540" w:rsidRPr="000A0A5F" w14:paraId="6B85C225" w14:textId="77777777" w:rsidTr="004768EC">
        <w:trPr>
          <w:jc w:val="center"/>
        </w:trPr>
        <w:tc>
          <w:tcPr>
            <w:tcW w:w="2888" w:type="dxa"/>
            <w:vAlign w:val="center"/>
          </w:tcPr>
          <w:p w14:paraId="13DAE401" w14:textId="77777777" w:rsidR="00046540" w:rsidRPr="000A0A5F" w:rsidRDefault="00046540" w:rsidP="004768EC">
            <w:pPr>
              <w:pStyle w:val="TAL"/>
            </w:pPr>
            <w:proofErr w:type="spellStart"/>
            <w:r w:rsidRPr="000A0A5F">
              <w:rPr>
                <w:lang w:eastAsia="zh-CN"/>
              </w:rPr>
              <w:t>RangeDirection</w:t>
            </w:r>
            <w:proofErr w:type="spellEnd"/>
          </w:p>
        </w:tc>
        <w:tc>
          <w:tcPr>
            <w:tcW w:w="964" w:type="dxa"/>
            <w:vAlign w:val="center"/>
          </w:tcPr>
          <w:p w14:paraId="4F69B734" w14:textId="77777777" w:rsidR="00046540" w:rsidRPr="000A0A5F" w:rsidRDefault="00046540" w:rsidP="004768EC">
            <w:pPr>
              <w:pStyle w:val="TAC"/>
            </w:pPr>
            <w:r w:rsidRPr="000A0A5F">
              <w:t>5.3.2.3.14</w:t>
            </w:r>
          </w:p>
        </w:tc>
        <w:tc>
          <w:tcPr>
            <w:tcW w:w="4365" w:type="dxa"/>
            <w:vAlign w:val="center"/>
          </w:tcPr>
          <w:p w14:paraId="25A6329D" w14:textId="77777777" w:rsidR="00046540" w:rsidRPr="000A0A5F" w:rsidRDefault="00046540" w:rsidP="004768EC">
            <w:pPr>
              <w:pStyle w:val="TAL"/>
            </w:pPr>
            <w:r w:rsidRPr="000A0A5F">
              <w:t xml:space="preserve">Represents the </w:t>
            </w:r>
            <w:r w:rsidRPr="000A0A5F">
              <w:rPr>
                <w:rFonts w:cs="Arial"/>
                <w:szCs w:val="18"/>
              </w:rPr>
              <w:t>range and direction between two points</w:t>
            </w:r>
            <w:r w:rsidRPr="000A0A5F">
              <w:rPr>
                <w:rFonts w:ascii="宋体" w:hAnsi="宋体" w:cs="宋体" w:hint="eastAsia"/>
                <w:szCs w:val="18"/>
                <w:lang w:eastAsia="zh-CN"/>
              </w:rPr>
              <w:t>.</w:t>
            </w:r>
          </w:p>
        </w:tc>
        <w:tc>
          <w:tcPr>
            <w:tcW w:w="1412" w:type="dxa"/>
            <w:vAlign w:val="center"/>
          </w:tcPr>
          <w:p w14:paraId="73F07A03" w14:textId="77777777" w:rsidR="00046540" w:rsidRPr="000A0A5F" w:rsidRDefault="00046540" w:rsidP="004768EC">
            <w:pPr>
              <w:pStyle w:val="TAL"/>
              <w:rPr>
                <w:rFonts w:cs="Arial"/>
                <w:szCs w:val="18"/>
              </w:rPr>
            </w:pPr>
            <w:proofErr w:type="spellStart"/>
            <w:r w:rsidRPr="000A0A5F">
              <w:rPr>
                <w:rFonts w:cs="Arial"/>
                <w:szCs w:val="18"/>
              </w:rPr>
              <w:t>Ranging_SL</w:t>
            </w:r>
            <w:proofErr w:type="spellEnd"/>
          </w:p>
        </w:tc>
      </w:tr>
      <w:tr w:rsidR="00046540" w:rsidRPr="000A0A5F" w14:paraId="7236DD03" w14:textId="77777777" w:rsidTr="004768EC">
        <w:trPr>
          <w:jc w:val="center"/>
        </w:trPr>
        <w:tc>
          <w:tcPr>
            <w:tcW w:w="2888" w:type="dxa"/>
            <w:vAlign w:val="center"/>
          </w:tcPr>
          <w:p w14:paraId="0575E56E" w14:textId="77777777" w:rsidR="00046540" w:rsidRPr="000A0A5F" w:rsidRDefault="00046540" w:rsidP="004768EC">
            <w:pPr>
              <w:pStyle w:val="TAL"/>
            </w:pPr>
            <w:proofErr w:type="spellStart"/>
            <w:r w:rsidRPr="000A0A5F">
              <w:rPr>
                <w:lang w:eastAsia="zh-CN"/>
              </w:rPr>
              <w:t>Twod</w:t>
            </w:r>
            <w:r w:rsidRPr="000A0A5F">
              <w:rPr>
                <w:rFonts w:hint="eastAsia"/>
                <w:lang w:eastAsia="zh-CN"/>
              </w:rPr>
              <w:t>r</w:t>
            </w:r>
            <w:r w:rsidRPr="000A0A5F">
              <w:rPr>
                <w:lang w:eastAsia="zh-CN"/>
              </w:rPr>
              <w:t>elativeLocation</w:t>
            </w:r>
            <w:proofErr w:type="spellEnd"/>
          </w:p>
        </w:tc>
        <w:tc>
          <w:tcPr>
            <w:tcW w:w="964" w:type="dxa"/>
            <w:vAlign w:val="center"/>
          </w:tcPr>
          <w:p w14:paraId="16EF544D" w14:textId="77777777" w:rsidR="00046540" w:rsidRPr="000A0A5F" w:rsidRDefault="00046540" w:rsidP="004768EC">
            <w:pPr>
              <w:pStyle w:val="TAC"/>
            </w:pPr>
            <w:r w:rsidRPr="000A0A5F">
              <w:t>5.3.2.3.15</w:t>
            </w:r>
          </w:p>
        </w:tc>
        <w:tc>
          <w:tcPr>
            <w:tcW w:w="4365" w:type="dxa"/>
            <w:vAlign w:val="center"/>
          </w:tcPr>
          <w:p w14:paraId="7681CF4F" w14:textId="77777777" w:rsidR="00046540" w:rsidRPr="000A0A5F" w:rsidRDefault="00046540" w:rsidP="004768EC">
            <w:pPr>
              <w:pStyle w:val="TAL"/>
            </w:pPr>
            <w:r w:rsidRPr="000A0A5F">
              <w:t>Represents 2D local co-ordinates with origin corresponding to another known point.</w:t>
            </w:r>
          </w:p>
        </w:tc>
        <w:tc>
          <w:tcPr>
            <w:tcW w:w="1412" w:type="dxa"/>
            <w:vAlign w:val="center"/>
          </w:tcPr>
          <w:p w14:paraId="6CFAF286" w14:textId="77777777" w:rsidR="00046540" w:rsidRPr="000A0A5F" w:rsidRDefault="00046540" w:rsidP="004768EC">
            <w:pPr>
              <w:pStyle w:val="TAL"/>
              <w:rPr>
                <w:rFonts w:cs="Arial"/>
                <w:szCs w:val="18"/>
              </w:rPr>
            </w:pPr>
            <w:proofErr w:type="spellStart"/>
            <w:r w:rsidRPr="000A0A5F">
              <w:rPr>
                <w:rFonts w:cs="Arial"/>
                <w:szCs w:val="18"/>
              </w:rPr>
              <w:t>Ranging_SL</w:t>
            </w:r>
            <w:proofErr w:type="spellEnd"/>
          </w:p>
        </w:tc>
      </w:tr>
      <w:tr w:rsidR="00046540" w:rsidRPr="000A0A5F" w14:paraId="5274A9D5" w14:textId="77777777" w:rsidTr="004768EC">
        <w:trPr>
          <w:jc w:val="center"/>
        </w:trPr>
        <w:tc>
          <w:tcPr>
            <w:tcW w:w="2888" w:type="dxa"/>
            <w:vAlign w:val="center"/>
          </w:tcPr>
          <w:p w14:paraId="3DC9B04E" w14:textId="77777777" w:rsidR="00046540" w:rsidRPr="000A0A5F" w:rsidRDefault="00046540" w:rsidP="004768EC">
            <w:pPr>
              <w:pStyle w:val="TAL"/>
            </w:pPr>
            <w:proofErr w:type="spellStart"/>
            <w:r w:rsidRPr="000A0A5F">
              <w:rPr>
                <w:lang w:eastAsia="zh-CN"/>
              </w:rPr>
              <w:t>Threed</w:t>
            </w:r>
            <w:r w:rsidRPr="000A0A5F">
              <w:rPr>
                <w:rFonts w:hint="eastAsia"/>
                <w:lang w:eastAsia="zh-CN"/>
              </w:rPr>
              <w:t>r</w:t>
            </w:r>
            <w:r w:rsidRPr="000A0A5F">
              <w:rPr>
                <w:lang w:eastAsia="zh-CN"/>
              </w:rPr>
              <w:t>elativeLocation</w:t>
            </w:r>
            <w:proofErr w:type="spellEnd"/>
          </w:p>
        </w:tc>
        <w:tc>
          <w:tcPr>
            <w:tcW w:w="964" w:type="dxa"/>
            <w:vAlign w:val="center"/>
          </w:tcPr>
          <w:p w14:paraId="7D7D6FAE" w14:textId="77777777" w:rsidR="00046540" w:rsidRPr="000A0A5F" w:rsidRDefault="00046540" w:rsidP="004768EC">
            <w:pPr>
              <w:pStyle w:val="TAC"/>
            </w:pPr>
            <w:r w:rsidRPr="000A0A5F">
              <w:t>5.3.2.3.16</w:t>
            </w:r>
          </w:p>
        </w:tc>
        <w:tc>
          <w:tcPr>
            <w:tcW w:w="4365" w:type="dxa"/>
            <w:vAlign w:val="center"/>
          </w:tcPr>
          <w:p w14:paraId="50327420" w14:textId="77777777" w:rsidR="00046540" w:rsidRPr="000A0A5F" w:rsidRDefault="00046540" w:rsidP="004768EC">
            <w:pPr>
              <w:pStyle w:val="TAL"/>
            </w:pPr>
            <w:r w:rsidRPr="000A0A5F">
              <w:t>Represents 3D local co-ordinates with origin corresponding to another known point.</w:t>
            </w:r>
          </w:p>
        </w:tc>
        <w:tc>
          <w:tcPr>
            <w:tcW w:w="1412" w:type="dxa"/>
            <w:vAlign w:val="center"/>
          </w:tcPr>
          <w:p w14:paraId="3A9DCAAA" w14:textId="77777777" w:rsidR="00046540" w:rsidRPr="000A0A5F" w:rsidRDefault="00046540" w:rsidP="004768EC">
            <w:pPr>
              <w:pStyle w:val="TAL"/>
              <w:rPr>
                <w:rFonts w:cs="Arial"/>
                <w:szCs w:val="18"/>
              </w:rPr>
            </w:pPr>
            <w:proofErr w:type="spellStart"/>
            <w:r w:rsidRPr="000A0A5F">
              <w:rPr>
                <w:rFonts w:cs="Arial"/>
                <w:szCs w:val="18"/>
              </w:rPr>
              <w:t>Ranging_SL</w:t>
            </w:r>
            <w:proofErr w:type="spellEnd"/>
          </w:p>
        </w:tc>
      </w:tr>
    </w:tbl>
    <w:p w14:paraId="7B5252E5" w14:textId="77777777" w:rsidR="00A90C71" w:rsidRDefault="00A90C71" w:rsidP="00A90C71">
      <w:pPr>
        <w:rPr>
          <w:noProof/>
        </w:rPr>
      </w:pPr>
    </w:p>
    <w:p w14:paraId="20430B36" w14:textId="77777777" w:rsidR="00A90C71" w:rsidRPr="00B61815" w:rsidRDefault="00A90C71" w:rsidP="00A90C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4250AB" w14:textId="77777777" w:rsidR="00A90C71" w:rsidRPr="000A0A5F" w:rsidRDefault="00A90C71" w:rsidP="00A90C71">
      <w:pPr>
        <w:pStyle w:val="5"/>
      </w:pPr>
      <w:bookmarkStart w:id="203" w:name="_Toc105674347"/>
      <w:bookmarkStart w:id="204" w:name="_Toc130502386"/>
      <w:bookmarkStart w:id="205" w:name="_Toc153625168"/>
      <w:r w:rsidRPr="000A0A5F">
        <w:t>5.3.2.1.2</w:t>
      </w:r>
      <w:r w:rsidRPr="000A0A5F">
        <w:tab/>
        <w:t xml:space="preserve">Type: </w:t>
      </w:r>
      <w:proofErr w:type="spellStart"/>
      <w:r w:rsidRPr="000A0A5F">
        <w:t>MonitoringEventSubscription</w:t>
      </w:r>
      <w:bookmarkEnd w:id="203"/>
      <w:bookmarkEnd w:id="204"/>
      <w:bookmarkEnd w:id="205"/>
      <w:proofErr w:type="spellEnd"/>
    </w:p>
    <w:p w14:paraId="7A1D944C" w14:textId="77777777" w:rsidR="00A90C71" w:rsidRPr="000A0A5F" w:rsidRDefault="00A90C71" w:rsidP="00A90C71">
      <w:r w:rsidRPr="000A0A5F">
        <w:t>This type represents a subscription to monitoring an event. The same structure is used in the subscription request and subscription response.</w:t>
      </w:r>
    </w:p>
    <w:p w14:paraId="5BCF2231" w14:textId="77777777" w:rsidR="00A90C71" w:rsidRPr="000A0A5F" w:rsidRDefault="00A90C71" w:rsidP="00A90C71">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A90C71" w:rsidRPr="000A0A5F" w14:paraId="53629FF9" w14:textId="77777777" w:rsidTr="004768EC">
        <w:trPr>
          <w:trHeight w:val="290"/>
          <w:jc w:val="center"/>
        </w:trPr>
        <w:tc>
          <w:tcPr>
            <w:tcW w:w="2026" w:type="dxa"/>
            <w:shd w:val="clear" w:color="auto" w:fill="C0C0C0"/>
          </w:tcPr>
          <w:p w14:paraId="345F91EF" w14:textId="77777777" w:rsidR="00A90C71" w:rsidRPr="000A0A5F" w:rsidRDefault="00A90C71" w:rsidP="004768EC">
            <w:pPr>
              <w:pStyle w:val="TAH"/>
            </w:pPr>
            <w:r w:rsidRPr="000A0A5F">
              <w:lastRenderedPageBreak/>
              <w:t>Attribute name</w:t>
            </w:r>
          </w:p>
        </w:tc>
        <w:tc>
          <w:tcPr>
            <w:tcW w:w="1492" w:type="dxa"/>
            <w:shd w:val="clear" w:color="auto" w:fill="C0C0C0"/>
          </w:tcPr>
          <w:p w14:paraId="516E5963" w14:textId="77777777" w:rsidR="00A90C71" w:rsidRPr="000A0A5F" w:rsidRDefault="00A90C71" w:rsidP="004768EC">
            <w:pPr>
              <w:pStyle w:val="TAH"/>
            </w:pPr>
            <w:r w:rsidRPr="000A0A5F">
              <w:t>Data type</w:t>
            </w:r>
          </w:p>
        </w:tc>
        <w:tc>
          <w:tcPr>
            <w:tcW w:w="1134" w:type="dxa"/>
            <w:shd w:val="clear" w:color="auto" w:fill="C0C0C0"/>
          </w:tcPr>
          <w:p w14:paraId="11680375" w14:textId="77777777" w:rsidR="00A90C71" w:rsidRPr="000A0A5F" w:rsidRDefault="00A90C71" w:rsidP="004768EC">
            <w:pPr>
              <w:pStyle w:val="TAH"/>
              <w:jc w:val="left"/>
            </w:pPr>
            <w:r w:rsidRPr="000A0A5F">
              <w:t>Cardinality</w:t>
            </w:r>
          </w:p>
        </w:tc>
        <w:tc>
          <w:tcPr>
            <w:tcW w:w="3544" w:type="dxa"/>
            <w:shd w:val="clear" w:color="auto" w:fill="C0C0C0"/>
          </w:tcPr>
          <w:p w14:paraId="5E5966D6" w14:textId="77777777" w:rsidR="00A90C71" w:rsidRPr="000A0A5F" w:rsidRDefault="00A90C71" w:rsidP="004768EC">
            <w:pPr>
              <w:pStyle w:val="TAH"/>
              <w:rPr>
                <w:rFonts w:cs="Arial"/>
                <w:szCs w:val="18"/>
              </w:rPr>
            </w:pPr>
            <w:r w:rsidRPr="000A0A5F">
              <w:rPr>
                <w:rFonts w:cs="Arial"/>
                <w:szCs w:val="18"/>
              </w:rPr>
              <w:t>Description</w:t>
            </w:r>
          </w:p>
        </w:tc>
        <w:tc>
          <w:tcPr>
            <w:tcW w:w="1392" w:type="dxa"/>
            <w:shd w:val="clear" w:color="auto" w:fill="C0C0C0"/>
          </w:tcPr>
          <w:p w14:paraId="26CAF696" w14:textId="77777777" w:rsidR="00A90C71" w:rsidRPr="000A0A5F" w:rsidRDefault="00A90C71" w:rsidP="004768EC">
            <w:pPr>
              <w:pStyle w:val="TAH"/>
              <w:rPr>
                <w:rFonts w:cs="Arial"/>
                <w:szCs w:val="18"/>
              </w:rPr>
            </w:pPr>
            <w:r w:rsidRPr="000A0A5F">
              <w:rPr>
                <w:rFonts w:cs="Arial"/>
                <w:szCs w:val="18"/>
              </w:rPr>
              <w:t>Applicability (NOTE 3)</w:t>
            </w:r>
          </w:p>
        </w:tc>
      </w:tr>
      <w:tr w:rsidR="00A90C71" w:rsidRPr="000A0A5F" w14:paraId="18A89CC8" w14:textId="77777777" w:rsidTr="004768EC">
        <w:trPr>
          <w:jc w:val="center"/>
        </w:trPr>
        <w:tc>
          <w:tcPr>
            <w:tcW w:w="2026" w:type="dxa"/>
            <w:shd w:val="clear" w:color="auto" w:fill="auto"/>
          </w:tcPr>
          <w:p w14:paraId="099FF83D" w14:textId="77777777" w:rsidR="00A90C71" w:rsidRPr="000A0A5F" w:rsidRDefault="00A90C71" w:rsidP="004768EC">
            <w:pPr>
              <w:pStyle w:val="TAL"/>
            </w:pPr>
            <w:r w:rsidRPr="000A0A5F">
              <w:t>self</w:t>
            </w:r>
          </w:p>
        </w:tc>
        <w:tc>
          <w:tcPr>
            <w:tcW w:w="1492" w:type="dxa"/>
            <w:shd w:val="clear" w:color="auto" w:fill="auto"/>
          </w:tcPr>
          <w:p w14:paraId="5902FB66" w14:textId="77777777" w:rsidR="00A90C71" w:rsidRPr="000A0A5F" w:rsidRDefault="00A90C71" w:rsidP="004768EC">
            <w:pPr>
              <w:pStyle w:val="TAL"/>
            </w:pPr>
            <w:r w:rsidRPr="000A0A5F">
              <w:t>Link</w:t>
            </w:r>
          </w:p>
        </w:tc>
        <w:tc>
          <w:tcPr>
            <w:tcW w:w="1134" w:type="dxa"/>
            <w:shd w:val="clear" w:color="auto" w:fill="auto"/>
          </w:tcPr>
          <w:p w14:paraId="62735D95" w14:textId="77777777" w:rsidR="00A90C71" w:rsidRPr="000A0A5F" w:rsidRDefault="00A90C71" w:rsidP="004768EC">
            <w:pPr>
              <w:pStyle w:val="TAL"/>
            </w:pPr>
            <w:r w:rsidRPr="000A0A5F">
              <w:t>0..1</w:t>
            </w:r>
          </w:p>
        </w:tc>
        <w:tc>
          <w:tcPr>
            <w:tcW w:w="3544" w:type="dxa"/>
            <w:shd w:val="clear" w:color="auto" w:fill="auto"/>
          </w:tcPr>
          <w:p w14:paraId="7ED9FBAF" w14:textId="77777777" w:rsidR="00A90C71" w:rsidRPr="000A0A5F" w:rsidRDefault="00A90C71" w:rsidP="004768EC">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0B99719F" w14:textId="77777777" w:rsidR="00A90C71" w:rsidRPr="000A0A5F" w:rsidRDefault="00A90C71" w:rsidP="004768EC">
            <w:pPr>
              <w:pStyle w:val="TAL"/>
              <w:rPr>
                <w:rFonts w:cs="Arial"/>
                <w:szCs w:val="18"/>
              </w:rPr>
            </w:pPr>
          </w:p>
        </w:tc>
      </w:tr>
      <w:tr w:rsidR="00A90C71" w:rsidRPr="000A0A5F" w14:paraId="35FE2AB8" w14:textId="77777777" w:rsidTr="004768EC">
        <w:trPr>
          <w:jc w:val="center"/>
        </w:trPr>
        <w:tc>
          <w:tcPr>
            <w:tcW w:w="2026" w:type="dxa"/>
            <w:shd w:val="clear" w:color="auto" w:fill="auto"/>
          </w:tcPr>
          <w:p w14:paraId="17936B17" w14:textId="77777777" w:rsidR="00A90C71" w:rsidRPr="000A0A5F" w:rsidRDefault="00A90C71" w:rsidP="004768EC">
            <w:pPr>
              <w:pStyle w:val="TAL"/>
            </w:pPr>
            <w:proofErr w:type="spellStart"/>
            <w:r w:rsidRPr="000A0A5F">
              <w:rPr>
                <w:lang w:eastAsia="zh-CN"/>
              </w:rPr>
              <w:t>supportedFeatures</w:t>
            </w:r>
            <w:proofErr w:type="spellEnd"/>
          </w:p>
        </w:tc>
        <w:tc>
          <w:tcPr>
            <w:tcW w:w="1492" w:type="dxa"/>
            <w:shd w:val="clear" w:color="auto" w:fill="auto"/>
          </w:tcPr>
          <w:p w14:paraId="0D80214F" w14:textId="77777777" w:rsidR="00A90C71" w:rsidRPr="000A0A5F" w:rsidRDefault="00A90C71" w:rsidP="004768EC">
            <w:pPr>
              <w:pStyle w:val="TAL"/>
            </w:pPr>
            <w:proofErr w:type="spellStart"/>
            <w:r w:rsidRPr="000A0A5F">
              <w:rPr>
                <w:lang w:eastAsia="zh-CN"/>
              </w:rPr>
              <w:t>SupportedFeatures</w:t>
            </w:r>
            <w:proofErr w:type="spellEnd"/>
          </w:p>
        </w:tc>
        <w:tc>
          <w:tcPr>
            <w:tcW w:w="1134" w:type="dxa"/>
            <w:shd w:val="clear" w:color="auto" w:fill="auto"/>
          </w:tcPr>
          <w:p w14:paraId="078A7FE9" w14:textId="77777777" w:rsidR="00A90C71" w:rsidRPr="000A0A5F" w:rsidRDefault="00A90C71" w:rsidP="004768EC">
            <w:pPr>
              <w:pStyle w:val="TAL"/>
            </w:pPr>
            <w:r w:rsidRPr="000A0A5F">
              <w:t>0..1</w:t>
            </w:r>
          </w:p>
        </w:tc>
        <w:tc>
          <w:tcPr>
            <w:tcW w:w="3544" w:type="dxa"/>
            <w:shd w:val="clear" w:color="auto" w:fill="auto"/>
          </w:tcPr>
          <w:p w14:paraId="6759C790" w14:textId="77777777" w:rsidR="00A90C71" w:rsidRPr="000A0A5F" w:rsidRDefault="00A90C71" w:rsidP="004768EC">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7A49C8CF" w14:textId="77777777" w:rsidR="00A90C71" w:rsidRPr="000A0A5F" w:rsidRDefault="00A90C71" w:rsidP="004768EC">
            <w:pPr>
              <w:pStyle w:val="TAL"/>
              <w:rPr>
                <w:rFonts w:cs="Arial"/>
                <w:szCs w:val="18"/>
              </w:rPr>
            </w:pPr>
            <w:r w:rsidRPr="000A0A5F">
              <w:t>This attribute shall be provided in the POST request and in the response of successful resource creation.</w:t>
            </w:r>
          </w:p>
        </w:tc>
        <w:tc>
          <w:tcPr>
            <w:tcW w:w="1392" w:type="dxa"/>
          </w:tcPr>
          <w:p w14:paraId="7BA9A3CF" w14:textId="77777777" w:rsidR="00A90C71" w:rsidRPr="000A0A5F" w:rsidRDefault="00A90C71" w:rsidP="004768EC">
            <w:pPr>
              <w:pStyle w:val="TAL"/>
              <w:rPr>
                <w:rFonts w:cs="Arial"/>
                <w:szCs w:val="18"/>
              </w:rPr>
            </w:pPr>
          </w:p>
        </w:tc>
      </w:tr>
      <w:tr w:rsidR="00A90C71" w:rsidRPr="000A0A5F" w14:paraId="501B5D2A" w14:textId="77777777" w:rsidTr="004768EC">
        <w:trPr>
          <w:jc w:val="center"/>
        </w:trPr>
        <w:tc>
          <w:tcPr>
            <w:tcW w:w="2026" w:type="dxa"/>
            <w:shd w:val="clear" w:color="auto" w:fill="auto"/>
          </w:tcPr>
          <w:p w14:paraId="72B9ABAF" w14:textId="77777777" w:rsidR="00A90C71" w:rsidRPr="000A0A5F" w:rsidRDefault="00A90C71" w:rsidP="004768EC">
            <w:pPr>
              <w:pStyle w:val="TAL"/>
              <w:rPr>
                <w:lang w:eastAsia="zh-CN"/>
              </w:rPr>
            </w:pPr>
            <w:proofErr w:type="spellStart"/>
            <w:r w:rsidRPr="000A0A5F">
              <w:rPr>
                <w:lang w:eastAsia="zh-CN"/>
              </w:rPr>
              <w:t>mtcProviderId</w:t>
            </w:r>
            <w:proofErr w:type="spellEnd"/>
          </w:p>
        </w:tc>
        <w:tc>
          <w:tcPr>
            <w:tcW w:w="1492" w:type="dxa"/>
            <w:shd w:val="clear" w:color="auto" w:fill="auto"/>
          </w:tcPr>
          <w:p w14:paraId="57FC466B" w14:textId="77777777" w:rsidR="00A90C71" w:rsidRPr="000A0A5F" w:rsidRDefault="00A90C71" w:rsidP="004768EC">
            <w:pPr>
              <w:pStyle w:val="TAL"/>
              <w:rPr>
                <w:lang w:eastAsia="zh-CN"/>
              </w:rPr>
            </w:pPr>
            <w:r w:rsidRPr="000A0A5F">
              <w:rPr>
                <w:lang w:eastAsia="zh-CN"/>
              </w:rPr>
              <w:t>string</w:t>
            </w:r>
          </w:p>
        </w:tc>
        <w:tc>
          <w:tcPr>
            <w:tcW w:w="1134" w:type="dxa"/>
            <w:shd w:val="clear" w:color="auto" w:fill="auto"/>
          </w:tcPr>
          <w:p w14:paraId="04265BCE" w14:textId="77777777" w:rsidR="00A90C71" w:rsidRPr="000A0A5F" w:rsidRDefault="00A90C71" w:rsidP="004768EC">
            <w:pPr>
              <w:pStyle w:val="TAL"/>
            </w:pPr>
            <w:r w:rsidRPr="000A0A5F">
              <w:t>0..1</w:t>
            </w:r>
          </w:p>
        </w:tc>
        <w:tc>
          <w:tcPr>
            <w:tcW w:w="3544" w:type="dxa"/>
            <w:shd w:val="clear" w:color="auto" w:fill="auto"/>
          </w:tcPr>
          <w:p w14:paraId="4E9C94A6" w14:textId="77777777" w:rsidR="00A90C71" w:rsidRPr="000A0A5F" w:rsidRDefault="00A90C71" w:rsidP="004768EC">
            <w:pPr>
              <w:pStyle w:val="TAL"/>
              <w:rPr>
                <w:rFonts w:cs="Arial"/>
                <w:szCs w:val="18"/>
              </w:rPr>
            </w:pPr>
            <w:r w:rsidRPr="000A0A5F">
              <w:t>Identifies the MTC Service Provider and/or MTC Application. (NOTE 7)</w:t>
            </w:r>
          </w:p>
        </w:tc>
        <w:tc>
          <w:tcPr>
            <w:tcW w:w="1392" w:type="dxa"/>
          </w:tcPr>
          <w:p w14:paraId="67FF8197" w14:textId="77777777" w:rsidR="00A90C71" w:rsidRPr="000A0A5F" w:rsidRDefault="00A90C71" w:rsidP="004768EC">
            <w:pPr>
              <w:pStyle w:val="TAL"/>
              <w:rPr>
                <w:rFonts w:cs="Arial"/>
                <w:szCs w:val="18"/>
              </w:rPr>
            </w:pPr>
          </w:p>
        </w:tc>
      </w:tr>
      <w:tr w:rsidR="00A90C71" w:rsidRPr="000A0A5F" w14:paraId="362403E8" w14:textId="77777777" w:rsidTr="004768EC">
        <w:trPr>
          <w:jc w:val="center"/>
        </w:trPr>
        <w:tc>
          <w:tcPr>
            <w:tcW w:w="2026" w:type="dxa"/>
            <w:shd w:val="clear" w:color="auto" w:fill="auto"/>
          </w:tcPr>
          <w:p w14:paraId="44D1EFE5" w14:textId="77777777" w:rsidR="00A90C71" w:rsidRPr="000A0A5F" w:rsidRDefault="00A90C71" w:rsidP="004768EC">
            <w:pPr>
              <w:pStyle w:val="TAL"/>
              <w:rPr>
                <w:lang w:eastAsia="zh-CN"/>
              </w:rPr>
            </w:pPr>
            <w:proofErr w:type="spellStart"/>
            <w:r w:rsidRPr="000A0A5F">
              <w:rPr>
                <w:lang w:eastAsia="zh-CN"/>
              </w:rPr>
              <w:t>appIds</w:t>
            </w:r>
            <w:proofErr w:type="spellEnd"/>
          </w:p>
        </w:tc>
        <w:tc>
          <w:tcPr>
            <w:tcW w:w="1492" w:type="dxa"/>
            <w:shd w:val="clear" w:color="auto" w:fill="auto"/>
          </w:tcPr>
          <w:p w14:paraId="44ED03A6" w14:textId="77777777" w:rsidR="00A90C71" w:rsidRPr="000A0A5F" w:rsidRDefault="00A90C71" w:rsidP="004768EC">
            <w:pPr>
              <w:pStyle w:val="TAL"/>
              <w:rPr>
                <w:lang w:eastAsia="zh-CN"/>
              </w:rPr>
            </w:pPr>
            <w:r w:rsidRPr="000A0A5F">
              <w:rPr>
                <w:lang w:eastAsia="zh-CN"/>
              </w:rPr>
              <w:t>array(string)</w:t>
            </w:r>
          </w:p>
        </w:tc>
        <w:tc>
          <w:tcPr>
            <w:tcW w:w="1134" w:type="dxa"/>
            <w:shd w:val="clear" w:color="auto" w:fill="auto"/>
          </w:tcPr>
          <w:p w14:paraId="53B1E0E1" w14:textId="77777777" w:rsidR="00A90C71" w:rsidRPr="000A0A5F" w:rsidRDefault="00A90C71" w:rsidP="004768EC">
            <w:pPr>
              <w:pStyle w:val="TAL"/>
            </w:pPr>
            <w:r w:rsidRPr="000A0A5F">
              <w:t>0..N</w:t>
            </w:r>
          </w:p>
        </w:tc>
        <w:tc>
          <w:tcPr>
            <w:tcW w:w="3544" w:type="dxa"/>
            <w:shd w:val="clear" w:color="auto" w:fill="auto"/>
          </w:tcPr>
          <w:p w14:paraId="6A0CEEF4" w14:textId="77777777" w:rsidR="00A90C71" w:rsidRPr="000A0A5F" w:rsidRDefault="00A90C71" w:rsidP="004768EC">
            <w:pPr>
              <w:pStyle w:val="TAL"/>
            </w:pPr>
            <w:r w:rsidRPr="000A0A5F">
              <w:t>Identifies the Application Identifier(s). (NOTE 16)</w:t>
            </w:r>
          </w:p>
        </w:tc>
        <w:tc>
          <w:tcPr>
            <w:tcW w:w="1392" w:type="dxa"/>
          </w:tcPr>
          <w:p w14:paraId="0D37F0F8" w14:textId="77777777" w:rsidR="00A90C71" w:rsidRPr="000A0A5F" w:rsidRDefault="00A90C71" w:rsidP="004768EC">
            <w:pPr>
              <w:pStyle w:val="TAL"/>
              <w:rPr>
                <w:rFonts w:cs="Arial"/>
                <w:szCs w:val="18"/>
              </w:rPr>
            </w:pPr>
            <w:r w:rsidRPr="000A0A5F">
              <w:rPr>
                <w:rFonts w:cs="Arial"/>
                <w:szCs w:val="18"/>
              </w:rPr>
              <w:t>AppDetection_5G</w:t>
            </w:r>
          </w:p>
        </w:tc>
      </w:tr>
      <w:tr w:rsidR="00A90C71" w:rsidRPr="000A0A5F" w14:paraId="0BB551BC" w14:textId="77777777" w:rsidTr="004768EC">
        <w:trPr>
          <w:jc w:val="center"/>
        </w:trPr>
        <w:tc>
          <w:tcPr>
            <w:tcW w:w="2026" w:type="dxa"/>
            <w:shd w:val="clear" w:color="auto" w:fill="auto"/>
          </w:tcPr>
          <w:p w14:paraId="1EB69C65" w14:textId="77777777" w:rsidR="00A90C71" w:rsidRPr="000A0A5F" w:rsidRDefault="00A90C71" w:rsidP="004768EC">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5E9AA29C" w14:textId="77777777" w:rsidR="00A90C71" w:rsidRPr="000A0A5F" w:rsidRDefault="00A90C71" w:rsidP="004768EC">
            <w:pPr>
              <w:pStyle w:val="TAL"/>
              <w:rPr>
                <w:lang w:eastAsia="zh-CN"/>
              </w:rPr>
            </w:pPr>
            <w:proofErr w:type="spellStart"/>
            <w:r w:rsidRPr="000A0A5F">
              <w:rPr>
                <w:lang w:eastAsia="zh-CN"/>
              </w:rPr>
              <w:t>ExternalId</w:t>
            </w:r>
            <w:proofErr w:type="spellEnd"/>
          </w:p>
        </w:tc>
        <w:tc>
          <w:tcPr>
            <w:tcW w:w="1134" w:type="dxa"/>
            <w:shd w:val="clear" w:color="auto" w:fill="auto"/>
          </w:tcPr>
          <w:p w14:paraId="6D5D254B" w14:textId="77777777" w:rsidR="00A90C71" w:rsidRPr="000A0A5F" w:rsidRDefault="00A90C71" w:rsidP="004768EC">
            <w:pPr>
              <w:pStyle w:val="TAC"/>
              <w:jc w:val="left"/>
            </w:pPr>
            <w:r w:rsidRPr="000A0A5F">
              <w:t>0..1</w:t>
            </w:r>
          </w:p>
        </w:tc>
        <w:tc>
          <w:tcPr>
            <w:tcW w:w="3544" w:type="dxa"/>
            <w:shd w:val="clear" w:color="auto" w:fill="auto"/>
          </w:tcPr>
          <w:p w14:paraId="296C9A4B" w14:textId="77777777" w:rsidR="00A90C71" w:rsidRPr="000A0A5F" w:rsidRDefault="00A90C71" w:rsidP="004768EC">
            <w:pPr>
              <w:pStyle w:val="TAL"/>
              <w:rPr>
                <w:rFonts w:cs="Arial"/>
                <w:szCs w:val="18"/>
              </w:rPr>
            </w:pPr>
            <w:r w:rsidRPr="000A0A5F">
              <w:rPr>
                <w:rFonts w:cs="Arial"/>
                <w:szCs w:val="18"/>
              </w:rPr>
              <w:t>Identifies a user as defined in Clause 4.6.2 of 3GPP TS 23.682 [2].</w:t>
            </w:r>
          </w:p>
          <w:p w14:paraId="46680663" w14:textId="77777777" w:rsidR="00A90C71" w:rsidRPr="000A0A5F" w:rsidRDefault="00A90C71" w:rsidP="004768EC">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1FC9E752" w14:textId="77777777" w:rsidR="00A90C71" w:rsidRPr="000A0A5F" w:rsidRDefault="00A90C71" w:rsidP="004768EC">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FBC0916" w14:textId="77777777" w:rsidR="00A90C71" w:rsidRPr="000A0A5F" w:rsidRDefault="00A90C71" w:rsidP="004768EC">
            <w:pPr>
              <w:pStyle w:val="TAL"/>
              <w:rPr>
                <w:rFonts w:cs="Arial"/>
                <w:szCs w:val="18"/>
              </w:rPr>
            </w:pPr>
          </w:p>
        </w:tc>
      </w:tr>
      <w:tr w:rsidR="00A90C71" w:rsidRPr="000A0A5F" w14:paraId="19C662A4" w14:textId="77777777" w:rsidTr="004768EC">
        <w:trPr>
          <w:jc w:val="center"/>
        </w:trPr>
        <w:tc>
          <w:tcPr>
            <w:tcW w:w="2026" w:type="dxa"/>
            <w:shd w:val="clear" w:color="auto" w:fill="auto"/>
          </w:tcPr>
          <w:p w14:paraId="460D4A60" w14:textId="77777777" w:rsidR="00A90C71" w:rsidRPr="000A0A5F" w:rsidRDefault="00A90C71" w:rsidP="004768EC">
            <w:pPr>
              <w:pStyle w:val="TAL"/>
            </w:pPr>
            <w:proofErr w:type="spellStart"/>
            <w:r w:rsidRPr="000A0A5F">
              <w:rPr>
                <w:lang w:eastAsia="zh-CN"/>
              </w:rPr>
              <w:t>msisdn</w:t>
            </w:r>
            <w:proofErr w:type="spellEnd"/>
          </w:p>
        </w:tc>
        <w:tc>
          <w:tcPr>
            <w:tcW w:w="1492" w:type="dxa"/>
            <w:shd w:val="clear" w:color="auto" w:fill="auto"/>
          </w:tcPr>
          <w:p w14:paraId="06EB1DBE" w14:textId="77777777" w:rsidR="00A90C71" w:rsidRPr="000A0A5F" w:rsidRDefault="00A90C71" w:rsidP="004768EC">
            <w:pPr>
              <w:pStyle w:val="TAL"/>
            </w:pPr>
            <w:proofErr w:type="spellStart"/>
            <w:r w:rsidRPr="000A0A5F">
              <w:rPr>
                <w:lang w:eastAsia="zh-CN"/>
              </w:rPr>
              <w:t>Msisdn</w:t>
            </w:r>
            <w:proofErr w:type="spellEnd"/>
          </w:p>
        </w:tc>
        <w:tc>
          <w:tcPr>
            <w:tcW w:w="1134" w:type="dxa"/>
            <w:shd w:val="clear" w:color="auto" w:fill="auto"/>
          </w:tcPr>
          <w:p w14:paraId="04E0C5D6" w14:textId="77777777" w:rsidR="00A90C71" w:rsidRPr="000A0A5F" w:rsidRDefault="00A90C71" w:rsidP="004768EC">
            <w:pPr>
              <w:pStyle w:val="TAC"/>
              <w:jc w:val="left"/>
            </w:pPr>
            <w:r w:rsidRPr="000A0A5F">
              <w:t>0..1</w:t>
            </w:r>
          </w:p>
        </w:tc>
        <w:tc>
          <w:tcPr>
            <w:tcW w:w="3544" w:type="dxa"/>
            <w:shd w:val="clear" w:color="auto" w:fill="auto"/>
          </w:tcPr>
          <w:p w14:paraId="3E1264FB" w14:textId="77777777" w:rsidR="00A90C71" w:rsidRPr="000A0A5F" w:rsidRDefault="00A90C71" w:rsidP="004768EC">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62B8BA89" w14:textId="77777777" w:rsidR="00A90C71" w:rsidRPr="000A0A5F" w:rsidRDefault="00A90C71" w:rsidP="004768EC">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3D9134D" w14:textId="77777777" w:rsidR="00A90C71" w:rsidRPr="000A0A5F" w:rsidRDefault="00A90C71" w:rsidP="004768EC">
            <w:pPr>
              <w:pStyle w:val="TAL"/>
              <w:rPr>
                <w:rFonts w:cs="Arial"/>
                <w:szCs w:val="18"/>
              </w:rPr>
            </w:pPr>
          </w:p>
        </w:tc>
      </w:tr>
      <w:tr w:rsidR="00A90C71" w:rsidRPr="000A0A5F" w14:paraId="4ED007AD" w14:textId="77777777" w:rsidTr="004768EC">
        <w:trPr>
          <w:jc w:val="center"/>
        </w:trPr>
        <w:tc>
          <w:tcPr>
            <w:tcW w:w="2026" w:type="dxa"/>
            <w:shd w:val="clear" w:color="auto" w:fill="auto"/>
          </w:tcPr>
          <w:p w14:paraId="6AC2F61B" w14:textId="77777777" w:rsidR="00A90C71" w:rsidRPr="000A0A5F" w:rsidRDefault="00A90C71" w:rsidP="004768EC">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5468636B" w14:textId="77777777" w:rsidR="00A90C71" w:rsidRPr="000A0A5F" w:rsidRDefault="00A90C71" w:rsidP="004768EC">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43BAD224" w14:textId="77777777" w:rsidR="00A90C71" w:rsidRPr="000A0A5F" w:rsidRDefault="00A90C71" w:rsidP="004768EC">
            <w:pPr>
              <w:pStyle w:val="TAC"/>
              <w:jc w:val="left"/>
            </w:pPr>
            <w:r w:rsidRPr="000A0A5F">
              <w:t>0..N</w:t>
            </w:r>
          </w:p>
        </w:tc>
        <w:tc>
          <w:tcPr>
            <w:tcW w:w="3544" w:type="dxa"/>
            <w:shd w:val="clear" w:color="auto" w:fill="auto"/>
          </w:tcPr>
          <w:p w14:paraId="711C99D9" w14:textId="77777777" w:rsidR="00A90C71" w:rsidRPr="000A0A5F" w:rsidRDefault="00A90C71" w:rsidP="004768EC">
            <w:pPr>
              <w:pStyle w:val="TAL"/>
              <w:rPr>
                <w:rFonts w:cs="Arial"/>
                <w:szCs w:val="18"/>
              </w:rPr>
            </w:pPr>
            <w:r w:rsidRPr="000A0A5F">
              <w:rPr>
                <w:rFonts w:cs="Arial"/>
                <w:szCs w:val="18"/>
              </w:rPr>
              <w:t>Indicates addition of the external Identifier(s) within the active group.</w:t>
            </w:r>
          </w:p>
        </w:tc>
        <w:tc>
          <w:tcPr>
            <w:tcW w:w="1392" w:type="dxa"/>
          </w:tcPr>
          <w:p w14:paraId="714713D0" w14:textId="77777777" w:rsidR="00A90C71" w:rsidRPr="000A0A5F" w:rsidRDefault="00A90C71" w:rsidP="004768EC">
            <w:pPr>
              <w:pStyle w:val="TAL"/>
              <w:rPr>
                <w:rFonts w:cs="Arial"/>
                <w:szCs w:val="18"/>
                <w:lang w:eastAsia="zh-CN"/>
              </w:rPr>
            </w:pPr>
            <w:proofErr w:type="spellStart"/>
            <w:r w:rsidRPr="000A0A5F">
              <w:rPr>
                <w:rFonts w:cs="Arial"/>
                <w:szCs w:val="18"/>
                <w:lang w:eastAsia="zh-CN"/>
              </w:rPr>
              <w:t>Partial_group_modification</w:t>
            </w:r>
            <w:proofErr w:type="spellEnd"/>
          </w:p>
        </w:tc>
      </w:tr>
      <w:tr w:rsidR="00A90C71" w:rsidRPr="000A0A5F" w14:paraId="7D9F4981" w14:textId="77777777" w:rsidTr="004768EC">
        <w:trPr>
          <w:jc w:val="center"/>
        </w:trPr>
        <w:tc>
          <w:tcPr>
            <w:tcW w:w="2026" w:type="dxa"/>
            <w:shd w:val="clear" w:color="auto" w:fill="auto"/>
          </w:tcPr>
          <w:p w14:paraId="1DC34E18" w14:textId="77777777" w:rsidR="00A90C71" w:rsidRPr="000A0A5F" w:rsidRDefault="00A90C71" w:rsidP="004768EC">
            <w:pPr>
              <w:pStyle w:val="TAL"/>
              <w:rPr>
                <w:lang w:eastAsia="zh-CN"/>
              </w:rPr>
            </w:pPr>
            <w:proofErr w:type="spellStart"/>
            <w:r w:rsidRPr="000A0A5F">
              <w:rPr>
                <w:lang w:eastAsia="zh-CN"/>
              </w:rPr>
              <w:t>addedMsisdns</w:t>
            </w:r>
            <w:proofErr w:type="spellEnd"/>
          </w:p>
        </w:tc>
        <w:tc>
          <w:tcPr>
            <w:tcW w:w="1492" w:type="dxa"/>
            <w:shd w:val="clear" w:color="auto" w:fill="auto"/>
          </w:tcPr>
          <w:p w14:paraId="6897A4D1" w14:textId="77777777" w:rsidR="00A90C71" w:rsidRPr="000A0A5F" w:rsidRDefault="00A90C71" w:rsidP="004768EC">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1C9AC550" w14:textId="77777777" w:rsidR="00A90C71" w:rsidRPr="000A0A5F" w:rsidRDefault="00A90C71" w:rsidP="004768EC">
            <w:pPr>
              <w:pStyle w:val="TAC"/>
              <w:jc w:val="left"/>
            </w:pPr>
            <w:r w:rsidRPr="000A0A5F">
              <w:t>0..N</w:t>
            </w:r>
          </w:p>
        </w:tc>
        <w:tc>
          <w:tcPr>
            <w:tcW w:w="3544" w:type="dxa"/>
            <w:shd w:val="clear" w:color="auto" w:fill="auto"/>
          </w:tcPr>
          <w:p w14:paraId="78904A4D" w14:textId="77777777" w:rsidR="00A90C71" w:rsidRPr="000A0A5F" w:rsidRDefault="00A90C71" w:rsidP="004768EC">
            <w:pPr>
              <w:pStyle w:val="TAL"/>
              <w:rPr>
                <w:rFonts w:cs="Arial"/>
                <w:szCs w:val="18"/>
              </w:rPr>
            </w:pPr>
            <w:r w:rsidRPr="000A0A5F">
              <w:rPr>
                <w:rFonts w:cs="Arial"/>
                <w:szCs w:val="18"/>
              </w:rPr>
              <w:t>Indicates addition of the MSISDN(s) within the active group.</w:t>
            </w:r>
          </w:p>
        </w:tc>
        <w:tc>
          <w:tcPr>
            <w:tcW w:w="1392" w:type="dxa"/>
          </w:tcPr>
          <w:p w14:paraId="527F6DAC" w14:textId="77777777" w:rsidR="00A90C71" w:rsidRPr="000A0A5F" w:rsidRDefault="00A90C71" w:rsidP="004768EC">
            <w:pPr>
              <w:pStyle w:val="TAL"/>
              <w:rPr>
                <w:rFonts w:cs="Arial"/>
                <w:szCs w:val="18"/>
                <w:lang w:eastAsia="zh-CN"/>
              </w:rPr>
            </w:pPr>
            <w:proofErr w:type="spellStart"/>
            <w:r w:rsidRPr="000A0A5F">
              <w:rPr>
                <w:rFonts w:cs="Arial"/>
                <w:szCs w:val="18"/>
                <w:lang w:eastAsia="zh-CN"/>
              </w:rPr>
              <w:t>Partial_group_modification</w:t>
            </w:r>
            <w:proofErr w:type="spellEnd"/>
          </w:p>
        </w:tc>
      </w:tr>
      <w:tr w:rsidR="00A90C71" w:rsidRPr="000A0A5F" w14:paraId="7E62B53B" w14:textId="77777777" w:rsidTr="004768EC">
        <w:trPr>
          <w:jc w:val="center"/>
        </w:trPr>
        <w:tc>
          <w:tcPr>
            <w:tcW w:w="2026" w:type="dxa"/>
            <w:shd w:val="clear" w:color="auto" w:fill="auto"/>
          </w:tcPr>
          <w:p w14:paraId="62D3DAE3" w14:textId="77777777" w:rsidR="00A90C71" w:rsidRPr="000A0A5F" w:rsidRDefault="00A90C71" w:rsidP="004768EC">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4812E92" w14:textId="77777777" w:rsidR="00A90C71" w:rsidRPr="000A0A5F" w:rsidRDefault="00A90C71" w:rsidP="004768EC">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1AE49DC3" w14:textId="77777777" w:rsidR="00A90C71" w:rsidRPr="000A0A5F" w:rsidRDefault="00A90C71" w:rsidP="004768EC">
            <w:pPr>
              <w:pStyle w:val="TAC"/>
              <w:jc w:val="left"/>
            </w:pPr>
            <w:r w:rsidRPr="000A0A5F">
              <w:t>0..N</w:t>
            </w:r>
          </w:p>
        </w:tc>
        <w:tc>
          <w:tcPr>
            <w:tcW w:w="3544" w:type="dxa"/>
            <w:shd w:val="clear" w:color="auto" w:fill="auto"/>
          </w:tcPr>
          <w:p w14:paraId="4F850C18" w14:textId="77777777" w:rsidR="00A90C71" w:rsidRPr="000A0A5F" w:rsidRDefault="00A90C71" w:rsidP="004768EC">
            <w:pPr>
              <w:pStyle w:val="TAL"/>
              <w:rPr>
                <w:rFonts w:cs="Arial"/>
                <w:szCs w:val="18"/>
              </w:rPr>
            </w:pPr>
            <w:r w:rsidRPr="000A0A5F">
              <w:rPr>
                <w:rFonts w:cs="Arial"/>
                <w:szCs w:val="18"/>
              </w:rPr>
              <w:t>Indicates cancellation of the external Identifier(s) within the active group.</w:t>
            </w:r>
          </w:p>
        </w:tc>
        <w:tc>
          <w:tcPr>
            <w:tcW w:w="1392" w:type="dxa"/>
          </w:tcPr>
          <w:p w14:paraId="3E2DCEC8" w14:textId="77777777" w:rsidR="00A90C71" w:rsidRPr="000A0A5F" w:rsidRDefault="00A90C71" w:rsidP="004768EC">
            <w:pPr>
              <w:pStyle w:val="TAL"/>
              <w:rPr>
                <w:rFonts w:cs="Arial"/>
                <w:szCs w:val="18"/>
                <w:lang w:eastAsia="zh-CN"/>
              </w:rPr>
            </w:pPr>
            <w:proofErr w:type="spellStart"/>
            <w:r w:rsidRPr="000A0A5F">
              <w:rPr>
                <w:rFonts w:cs="Arial"/>
                <w:szCs w:val="18"/>
                <w:lang w:eastAsia="zh-CN"/>
              </w:rPr>
              <w:t>Partial_group_modification</w:t>
            </w:r>
            <w:proofErr w:type="spellEnd"/>
          </w:p>
        </w:tc>
      </w:tr>
      <w:tr w:rsidR="00A90C71" w:rsidRPr="000A0A5F" w14:paraId="261F46E8" w14:textId="77777777" w:rsidTr="004768EC">
        <w:trPr>
          <w:jc w:val="center"/>
        </w:trPr>
        <w:tc>
          <w:tcPr>
            <w:tcW w:w="2026" w:type="dxa"/>
            <w:shd w:val="clear" w:color="auto" w:fill="auto"/>
          </w:tcPr>
          <w:p w14:paraId="2BCF8BD3" w14:textId="77777777" w:rsidR="00A90C71" w:rsidRPr="000A0A5F" w:rsidRDefault="00A90C71" w:rsidP="004768EC">
            <w:pPr>
              <w:pStyle w:val="TAL"/>
              <w:rPr>
                <w:lang w:eastAsia="zh-CN"/>
              </w:rPr>
            </w:pPr>
            <w:proofErr w:type="spellStart"/>
            <w:r w:rsidRPr="000A0A5F">
              <w:rPr>
                <w:lang w:eastAsia="zh-CN"/>
              </w:rPr>
              <w:t>excludedMsisdns</w:t>
            </w:r>
            <w:proofErr w:type="spellEnd"/>
          </w:p>
        </w:tc>
        <w:tc>
          <w:tcPr>
            <w:tcW w:w="1492" w:type="dxa"/>
            <w:shd w:val="clear" w:color="auto" w:fill="auto"/>
          </w:tcPr>
          <w:p w14:paraId="5433ED00" w14:textId="77777777" w:rsidR="00A90C71" w:rsidRPr="000A0A5F" w:rsidRDefault="00A90C71" w:rsidP="004768EC">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6718008D" w14:textId="77777777" w:rsidR="00A90C71" w:rsidRPr="000A0A5F" w:rsidRDefault="00A90C71" w:rsidP="004768EC">
            <w:pPr>
              <w:pStyle w:val="TAC"/>
              <w:jc w:val="left"/>
            </w:pPr>
            <w:r w:rsidRPr="000A0A5F">
              <w:t>0..N</w:t>
            </w:r>
          </w:p>
        </w:tc>
        <w:tc>
          <w:tcPr>
            <w:tcW w:w="3544" w:type="dxa"/>
            <w:shd w:val="clear" w:color="auto" w:fill="auto"/>
          </w:tcPr>
          <w:p w14:paraId="1ED9FC1D" w14:textId="77777777" w:rsidR="00A90C71" w:rsidRPr="000A0A5F" w:rsidRDefault="00A90C71" w:rsidP="004768EC">
            <w:pPr>
              <w:pStyle w:val="TAL"/>
              <w:rPr>
                <w:rFonts w:cs="Arial"/>
                <w:szCs w:val="18"/>
              </w:rPr>
            </w:pPr>
            <w:r w:rsidRPr="000A0A5F">
              <w:rPr>
                <w:rFonts w:cs="Arial"/>
                <w:szCs w:val="18"/>
              </w:rPr>
              <w:t>Indicates cancellation of the MSISDN(s) within the active group.</w:t>
            </w:r>
          </w:p>
        </w:tc>
        <w:tc>
          <w:tcPr>
            <w:tcW w:w="1392" w:type="dxa"/>
          </w:tcPr>
          <w:p w14:paraId="2BA9A4AD" w14:textId="77777777" w:rsidR="00A90C71" w:rsidRPr="000A0A5F" w:rsidRDefault="00A90C71" w:rsidP="004768EC">
            <w:pPr>
              <w:pStyle w:val="TAL"/>
              <w:rPr>
                <w:rFonts w:cs="Arial"/>
                <w:szCs w:val="18"/>
                <w:lang w:eastAsia="zh-CN"/>
              </w:rPr>
            </w:pPr>
            <w:proofErr w:type="spellStart"/>
            <w:r w:rsidRPr="000A0A5F">
              <w:rPr>
                <w:rFonts w:cs="Arial"/>
                <w:szCs w:val="18"/>
                <w:lang w:eastAsia="zh-CN"/>
              </w:rPr>
              <w:t>Partial_group_modification</w:t>
            </w:r>
            <w:proofErr w:type="spellEnd"/>
          </w:p>
        </w:tc>
      </w:tr>
      <w:tr w:rsidR="00A90C71" w:rsidRPr="000A0A5F" w14:paraId="47549A25" w14:textId="77777777" w:rsidTr="004768EC">
        <w:trPr>
          <w:jc w:val="center"/>
        </w:trPr>
        <w:tc>
          <w:tcPr>
            <w:tcW w:w="2026" w:type="dxa"/>
            <w:shd w:val="clear" w:color="auto" w:fill="auto"/>
          </w:tcPr>
          <w:p w14:paraId="18F005C1" w14:textId="77777777" w:rsidR="00A90C71" w:rsidRPr="000A0A5F" w:rsidRDefault="00A90C71" w:rsidP="004768EC">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4B197DED" w14:textId="77777777" w:rsidR="00A90C71" w:rsidRPr="000A0A5F" w:rsidRDefault="00A90C71" w:rsidP="004768EC">
            <w:pPr>
              <w:pStyle w:val="TAL"/>
            </w:pPr>
            <w:proofErr w:type="spellStart"/>
            <w:r w:rsidRPr="000A0A5F">
              <w:rPr>
                <w:lang w:eastAsia="zh-CN"/>
              </w:rPr>
              <w:t>ExternalGroupId</w:t>
            </w:r>
            <w:proofErr w:type="spellEnd"/>
          </w:p>
        </w:tc>
        <w:tc>
          <w:tcPr>
            <w:tcW w:w="1134" w:type="dxa"/>
            <w:shd w:val="clear" w:color="auto" w:fill="auto"/>
          </w:tcPr>
          <w:p w14:paraId="2C00CB82" w14:textId="77777777" w:rsidR="00A90C71" w:rsidRPr="000A0A5F" w:rsidRDefault="00A90C71" w:rsidP="004768EC">
            <w:pPr>
              <w:pStyle w:val="TAC"/>
              <w:jc w:val="left"/>
            </w:pPr>
            <w:r w:rsidRPr="000A0A5F">
              <w:t>0..1</w:t>
            </w:r>
          </w:p>
        </w:tc>
        <w:tc>
          <w:tcPr>
            <w:tcW w:w="3544" w:type="dxa"/>
            <w:shd w:val="clear" w:color="auto" w:fill="auto"/>
          </w:tcPr>
          <w:p w14:paraId="358C0EF9" w14:textId="77777777" w:rsidR="00A90C71" w:rsidRPr="000A0A5F" w:rsidRDefault="00A90C71" w:rsidP="004768EC">
            <w:pPr>
              <w:pStyle w:val="TAL"/>
              <w:rPr>
                <w:rFonts w:cs="Arial"/>
                <w:szCs w:val="18"/>
              </w:rPr>
            </w:pPr>
            <w:r w:rsidRPr="000A0A5F">
              <w:rPr>
                <w:rFonts w:cs="Arial"/>
                <w:szCs w:val="18"/>
              </w:rPr>
              <w:t>Identifies a user group as defined in Clause 4.6.2 of 3GPP TS 23.682 [2].</w:t>
            </w:r>
          </w:p>
          <w:p w14:paraId="59272AA4" w14:textId="77777777" w:rsidR="00A90C71" w:rsidRPr="000A0A5F" w:rsidRDefault="00A90C71" w:rsidP="004768EC">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4E9BBAA8" w14:textId="77777777" w:rsidR="00A90C71" w:rsidRPr="000A0A5F" w:rsidRDefault="00A90C71" w:rsidP="004768EC">
            <w:pPr>
              <w:pStyle w:val="TAL"/>
              <w:rPr>
                <w:rFonts w:cs="Arial"/>
                <w:szCs w:val="18"/>
              </w:rPr>
            </w:pPr>
          </w:p>
        </w:tc>
      </w:tr>
      <w:tr w:rsidR="00A90C71" w:rsidRPr="000A0A5F" w14:paraId="71980464" w14:textId="77777777" w:rsidTr="004768EC">
        <w:trPr>
          <w:jc w:val="center"/>
        </w:trPr>
        <w:tc>
          <w:tcPr>
            <w:tcW w:w="2026" w:type="dxa"/>
            <w:shd w:val="clear" w:color="auto" w:fill="auto"/>
          </w:tcPr>
          <w:p w14:paraId="13AA527D" w14:textId="77777777" w:rsidR="00A90C71" w:rsidRPr="000A0A5F" w:rsidRDefault="00A90C71" w:rsidP="004768EC">
            <w:pPr>
              <w:pStyle w:val="TAL"/>
              <w:rPr>
                <w:lang w:eastAsia="zh-CN"/>
              </w:rPr>
            </w:pPr>
            <w:proofErr w:type="spellStart"/>
            <w:r w:rsidRPr="000A0A5F">
              <w:rPr>
                <w:lang w:eastAsia="zh-CN"/>
              </w:rPr>
              <w:t>addExtGroupIds</w:t>
            </w:r>
            <w:proofErr w:type="spellEnd"/>
          </w:p>
        </w:tc>
        <w:tc>
          <w:tcPr>
            <w:tcW w:w="1492" w:type="dxa"/>
            <w:shd w:val="clear" w:color="auto" w:fill="auto"/>
          </w:tcPr>
          <w:p w14:paraId="082B3F1C" w14:textId="77777777" w:rsidR="00A90C71" w:rsidRPr="000A0A5F" w:rsidRDefault="00A90C71" w:rsidP="004768EC">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shd w:val="clear" w:color="auto" w:fill="auto"/>
          </w:tcPr>
          <w:p w14:paraId="7E20C366" w14:textId="77777777" w:rsidR="00A90C71" w:rsidRPr="000A0A5F" w:rsidRDefault="00A90C71" w:rsidP="004768EC">
            <w:pPr>
              <w:pStyle w:val="TAC"/>
              <w:jc w:val="left"/>
            </w:pPr>
            <w:r w:rsidRPr="000A0A5F">
              <w:t>0..N</w:t>
            </w:r>
          </w:p>
        </w:tc>
        <w:tc>
          <w:tcPr>
            <w:tcW w:w="3544" w:type="dxa"/>
            <w:shd w:val="clear" w:color="auto" w:fill="auto"/>
          </w:tcPr>
          <w:p w14:paraId="49F52307" w14:textId="77777777" w:rsidR="00A90C71" w:rsidRPr="000A0A5F" w:rsidRDefault="00A90C71" w:rsidP="004768EC">
            <w:pPr>
              <w:pStyle w:val="TAL"/>
              <w:rPr>
                <w:rFonts w:cs="Arial"/>
                <w:szCs w:val="18"/>
              </w:rPr>
            </w:pPr>
            <w:r w:rsidRPr="000A0A5F">
              <w:rPr>
                <w:rFonts w:cs="Arial"/>
                <w:szCs w:val="18"/>
              </w:rPr>
              <w:t>Identifies user groups as defined in Clause 4.6.2 of 3GPP TS 23.682 [2].</w:t>
            </w:r>
          </w:p>
          <w:p w14:paraId="5C4DB0DD" w14:textId="77777777" w:rsidR="00A90C71" w:rsidRPr="000A0A5F" w:rsidRDefault="00A90C71" w:rsidP="004768EC">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B86E8A6" w14:textId="77777777" w:rsidR="00A90C71" w:rsidRPr="000A0A5F" w:rsidRDefault="00A90C71" w:rsidP="004768EC">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A90C71" w:rsidRPr="003D1768" w14:paraId="043D3DC7" w14:textId="77777777" w:rsidTr="004768EC">
        <w:trPr>
          <w:jc w:val="center"/>
        </w:trPr>
        <w:tc>
          <w:tcPr>
            <w:tcW w:w="2026" w:type="dxa"/>
            <w:shd w:val="clear" w:color="auto" w:fill="auto"/>
          </w:tcPr>
          <w:p w14:paraId="6FED533B" w14:textId="77777777" w:rsidR="00A90C71" w:rsidRPr="000A0A5F" w:rsidRDefault="00A90C71" w:rsidP="004768EC">
            <w:pPr>
              <w:pStyle w:val="TAL"/>
              <w:rPr>
                <w:lang w:eastAsia="zh-CN"/>
              </w:rPr>
            </w:pPr>
            <w:r w:rsidRPr="000A0A5F">
              <w:t>ipv4Addr</w:t>
            </w:r>
          </w:p>
        </w:tc>
        <w:tc>
          <w:tcPr>
            <w:tcW w:w="1492" w:type="dxa"/>
            <w:shd w:val="clear" w:color="auto" w:fill="auto"/>
          </w:tcPr>
          <w:p w14:paraId="7E9EF5A4" w14:textId="77777777" w:rsidR="00A90C71" w:rsidRPr="000A0A5F" w:rsidRDefault="00A90C71" w:rsidP="004768EC">
            <w:pPr>
              <w:pStyle w:val="TAL"/>
              <w:rPr>
                <w:lang w:eastAsia="zh-CN"/>
              </w:rPr>
            </w:pPr>
            <w:r w:rsidRPr="000A0A5F">
              <w:t>Ipv4Addr</w:t>
            </w:r>
          </w:p>
        </w:tc>
        <w:tc>
          <w:tcPr>
            <w:tcW w:w="1134" w:type="dxa"/>
            <w:shd w:val="clear" w:color="auto" w:fill="auto"/>
          </w:tcPr>
          <w:p w14:paraId="3342947B" w14:textId="77777777" w:rsidR="00A90C71" w:rsidRPr="000A0A5F" w:rsidRDefault="00A90C71" w:rsidP="004768EC">
            <w:pPr>
              <w:pStyle w:val="TAC"/>
              <w:jc w:val="left"/>
            </w:pPr>
            <w:r w:rsidRPr="000A0A5F">
              <w:t>0..1</w:t>
            </w:r>
          </w:p>
        </w:tc>
        <w:tc>
          <w:tcPr>
            <w:tcW w:w="3544" w:type="dxa"/>
            <w:shd w:val="clear" w:color="auto" w:fill="auto"/>
          </w:tcPr>
          <w:p w14:paraId="1C470EEC" w14:textId="77777777" w:rsidR="00A90C71" w:rsidRPr="000A0A5F" w:rsidRDefault="00A90C71" w:rsidP="004768EC">
            <w:pPr>
              <w:pStyle w:val="TAL"/>
              <w:spacing w:afterLines="50" w:after="120"/>
              <w:rPr>
                <w:rFonts w:cs="Arial"/>
                <w:szCs w:val="18"/>
              </w:rPr>
            </w:pPr>
            <w:r w:rsidRPr="000A0A5F">
              <w:rPr>
                <w:rFonts w:cs="Arial"/>
                <w:szCs w:val="18"/>
              </w:rPr>
              <w:t>Identifies the Ipv4 address.</w:t>
            </w:r>
          </w:p>
          <w:p w14:paraId="6D143E36" w14:textId="77777777" w:rsidR="00A90C71" w:rsidRPr="000A0A5F" w:rsidRDefault="00A90C71" w:rsidP="004768EC">
            <w:pPr>
              <w:pStyle w:val="TAL"/>
              <w:rPr>
                <w:rFonts w:cs="Arial"/>
                <w:szCs w:val="18"/>
              </w:rPr>
            </w:pPr>
            <w:r w:rsidRPr="000A0A5F">
              <w:t>(NOTE 1)</w:t>
            </w:r>
          </w:p>
        </w:tc>
        <w:tc>
          <w:tcPr>
            <w:tcW w:w="1392" w:type="dxa"/>
          </w:tcPr>
          <w:p w14:paraId="3CA38C96" w14:textId="77777777" w:rsidR="00A90C71" w:rsidRPr="000A0A5F" w:rsidRDefault="00A90C71" w:rsidP="004768EC">
            <w:pPr>
              <w:pStyle w:val="TAL"/>
              <w:rPr>
                <w:lang w:val="fr-FR"/>
              </w:rPr>
            </w:pPr>
            <w:r w:rsidRPr="000A0A5F">
              <w:rPr>
                <w:lang w:val="fr-FR" w:eastAsia="zh-CN"/>
              </w:rPr>
              <w:t>Location</w:t>
            </w:r>
            <w:r w:rsidRPr="000A0A5F">
              <w:rPr>
                <w:lang w:val="fr-FR"/>
              </w:rPr>
              <w:t>_notification,</w:t>
            </w:r>
          </w:p>
          <w:p w14:paraId="695530C7" w14:textId="77777777" w:rsidR="00A90C71" w:rsidRPr="000A0A5F" w:rsidRDefault="00A90C71" w:rsidP="004768EC">
            <w:pPr>
              <w:pStyle w:val="TAL"/>
              <w:rPr>
                <w:rFonts w:cs="Arial"/>
                <w:szCs w:val="18"/>
                <w:lang w:val="fr-FR"/>
              </w:rPr>
            </w:pPr>
            <w:r w:rsidRPr="000A0A5F">
              <w:rPr>
                <w:lang w:val="fr-FR"/>
              </w:rPr>
              <w:t>Communication_failure_notification</w:t>
            </w:r>
          </w:p>
        </w:tc>
      </w:tr>
      <w:tr w:rsidR="00A90C71" w:rsidRPr="003D1768" w14:paraId="48F73108" w14:textId="77777777" w:rsidTr="004768EC">
        <w:trPr>
          <w:jc w:val="center"/>
        </w:trPr>
        <w:tc>
          <w:tcPr>
            <w:tcW w:w="2026" w:type="dxa"/>
            <w:shd w:val="clear" w:color="auto" w:fill="auto"/>
          </w:tcPr>
          <w:p w14:paraId="3C77BBF5" w14:textId="77777777" w:rsidR="00A90C71" w:rsidRPr="000A0A5F" w:rsidRDefault="00A90C71" w:rsidP="004768EC">
            <w:pPr>
              <w:pStyle w:val="TAL"/>
              <w:rPr>
                <w:lang w:eastAsia="zh-CN"/>
              </w:rPr>
            </w:pPr>
            <w:r w:rsidRPr="000A0A5F">
              <w:t xml:space="preserve">ipv6Addr </w:t>
            </w:r>
          </w:p>
        </w:tc>
        <w:tc>
          <w:tcPr>
            <w:tcW w:w="1492" w:type="dxa"/>
            <w:shd w:val="clear" w:color="auto" w:fill="auto"/>
          </w:tcPr>
          <w:p w14:paraId="5872767A" w14:textId="77777777" w:rsidR="00A90C71" w:rsidRPr="000A0A5F" w:rsidRDefault="00A90C71" w:rsidP="004768EC">
            <w:pPr>
              <w:pStyle w:val="TAL"/>
              <w:rPr>
                <w:lang w:eastAsia="zh-CN"/>
              </w:rPr>
            </w:pPr>
            <w:r w:rsidRPr="000A0A5F">
              <w:t>Ipv6Addr</w:t>
            </w:r>
          </w:p>
        </w:tc>
        <w:tc>
          <w:tcPr>
            <w:tcW w:w="1134" w:type="dxa"/>
            <w:shd w:val="clear" w:color="auto" w:fill="auto"/>
          </w:tcPr>
          <w:p w14:paraId="3A38034F" w14:textId="77777777" w:rsidR="00A90C71" w:rsidRPr="000A0A5F" w:rsidRDefault="00A90C71" w:rsidP="004768EC">
            <w:pPr>
              <w:pStyle w:val="TAC"/>
              <w:jc w:val="left"/>
            </w:pPr>
            <w:r w:rsidRPr="000A0A5F">
              <w:t>0..1</w:t>
            </w:r>
          </w:p>
        </w:tc>
        <w:tc>
          <w:tcPr>
            <w:tcW w:w="3544" w:type="dxa"/>
            <w:shd w:val="clear" w:color="auto" w:fill="auto"/>
          </w:tcPr>
          <w:p w14:paraId="11E3B123" w14:textId="77777777" w:rsidR="00A90C71" w:rsidRPr="000A0A5F" w:rsidRDefault="00A90C71" w:rsidP="004768EC">
            <w:pPr>
              <w:pStyle w:val="TAL"/>
              <w:spacing w:afterLines="50" w:after="120"/>
              <w:rPr>
                <w:rFonts w:cs="Arial"/>
                <w:szCs w:val="18"/>
              </w:rPr>
            </w:pPr>
            <w:r w:rsidRPr="000A0A5F">
              <w:rPr>
                <w:rFonts w:cs="Arial"/>
                <w:szCs w:val="18"/>
              </w:rPr>
              <w:t>Identifies the Ipv6 address.</w:t>
            </w:r>
          </w:p>
          <w:p w14:paraId="670F5179" w14:textId="77777777" w:rsidR="00A90C71" w:rsidRPr="000A0A5F" w:rsidRDefault="00A90C71" w:rsidP="004768EC">
            <w:pPr>
              <w:pStyle w:val="TAL"/>
              <w:rPr>
                <w:rFonts w:cs="Arial"/>
                <w:szCs w:val="18"/>
              </w:rPr>
            </w:pPr>
            <w:r w:rsidRPr="000A0A5F">
              <w:t>(NOTE 1)</w:t>
            </w:r>
          </w:p>
        </w:tc>
        <w:tc>
          <w:tcPr>
            <w:tcW w:w="1392" w:type="dxa"/>
          </w:tcPr>
          <w:p w14:paraId="51B56CEB" w14:textId="77777777" w:rsidR="00A90C71" w:rsidRPr="000A0A5F" w:rsidRDefault="00A90C71" w:rsidP="004768EC">
            <w:pPr>
              <w:pStyle w:val="TAL"/>
              <w:rPr>
                <w:lang w:val="fr-FR"/>
              </w:rPr>
            </w:pPr>
            <w:r w:rsidRPr="000A0A5F">
              <w:rPr>
                <w:lang w:val="fr-FR" w:eastAsia="zh-CN"/>
              </w:rPr>
              <w:t>Location</w:t>
            </w:r>
            <w:r w:rsidRPr="000A0A5F">
              <w:rPr>
                <w:lang w:val="fr-FR"/>
              </w:rPr>
              <w:t>_notification,</w:t>
            </w:r>
          </w:p>
          <w:p w14:paraId="382044AB" w14:textId="77777777" w:rsidR="00A90C71" w:rsidRPr="000A0A5F" w:rsidRDefault="00A90C71" w:rsidP="004768EC">
            <w:pPr>
              <w:pStyle w:val="TAL"/>
              <w:rPr>
                <w:rFonts w:cs="Arial"/>
                <w:szCs w:val="18"/>
                <w:lang w:val="fr-FR"/>
              </w:rPr>
            </w:pPr>
            <w:r w:rsidRPr="000A0A5F">
              <w:rPr>
                <w:lang w:val="fr-FR"/>
              </w:rPr>
              <w:t>Communication_failure_notification</w:t>
            </w:r>
          </w:p>
        </w:tc>
      </w:tr>
      <w:tr w:rsidR="00A90C71" w:rsidRPr="000A0A5F" w14:paraId="406F2BAD" w14:textId="77777777" w:rsidTr="004768EC">
        <w:trPr>
          <w:jc w:val="center"/>
        </w:trPr>
        <w:tc>
          <w:tcPr>
            <w:tcW w:w="2026" w:type="dxa"/>
            <w:shd w:val="clear" w:color="auto" w:fill="auto"/>
          </w:tcPr>
          <w:p w14:paraId="4E20E2BC" w14:textId="77777777" w:rsidR="00A90C71" w:rsidRPr="000A0A5F" w:rsidRDefault="00A90C71" w:rsidP="004768EC">
            <w:pPr>
              <w:pStyle w:val="TAL"/>
            </w:pPr>
            <w:proofErr w:type="spellStart"/>
            <w:r w:rsidRPr="000A0A5F">
              <w:t>dnn</w:t>
            </w:r>
            <w:proofErr w:type="spellEnd"/>
          </w:p>
        </w:tc>
        <w:tc>
          <w:tcPr>
            <w:tcW w:w="1492" w:type="dxa"/>
            <w:shd w:val="clear" w:color="auto" w:fill="auto"/>
          </w:tcPr>
          <w:p w14:paraId="5EA7368A" w14:textId="77777777" w:rsidR="00A90C71" w:rsidRPr="000A0A5F" w:rsidRDefault="00A90C71" w:rsidP="004768EC">
            <w:pPr>
              <w:pStyle w:val="TAL"/>
            </w:pPr>
            <w:proofErr w:type="spellStart"/>
            <w:r w:rsidRPr="000A0A5F">
              <w:t>Dnn</w:t>
            </w:r>
            <w:proofErr w:type="spellEnd"/>
          </w:p>
        </w:tc>
        <w:tc>
          <w:tcPr>
            <w:tcW w:w="1134" w:type="dxa"/>
            <w:shd w:val="clear" w:color="auto" w:fill="auto"/>
          </w:tcPr>
          <w:p w14:paraId="4FE429B8" w14:textId="77777777" w:rsidR="00A90C71" w:rsidRPr="000A0A5F" w:rsidRDefault="00A90C71" w:rsidP="004768EC">
            <w:pPr>
              <w:pStyle w:val="TAC"/>
              <w:jc w:val="left"/>
            </w:pPr>
            <w:r w:rsidRPr="000A0A5F">
              <w:t>0..1</w:t>
            </w:r>
          </w:p>
        </w:tc>
        <w:tc>
          <w:tcPr>
            <w:tcW w:w="3544" w:type="dxa"/>
            <w:shd w:val="clear" w:color="auto" w:fill="auto"/>
          </w:tcPr>
          <w:p w14:paraId="7F214CA9" w14:textId="77777777" w:rsidR="00A90C71" w:rsidRPr="000A0A5F" w:rsidRDefault="00A90C71" w:rsidP="004768EC">
            <w:pPr>
              <w:pStyle w:val="TAL"/>
              <w:spacing w:afterLines="50" w:after="120"/>
              <w:rPr>
                <w:rFonts w:cs="Arial"/>
                <w:szCs w:val="18"/>
              </w:rPr>
            </w:pPr>
            <w:r w:rsidRPr="000A0A5F">
              <w:rPr>
                <w:rFonts w:cs="Arial"/>
                <w:szCs w:val="18"/>
              </w:rPr>
              <w:t>Identifies a DNN, a full DNN with both the Network Identifier and Operator Identifier, or a DNN with the Network Identifier only. (NOTE 8)</w:t>
            </w:r>
            <w:r w:rsidRPr="000A0A5F">
              <w:t xml:space="preserve"> (NOTE 16)</w:t>
            </w:r>
          </w:p>
        </w:tc>
        <w:tc>
          <w:tcPr>
            <w:tcW w:w="1392" w:type="dxa"/>
          </w:tcPr>
          <w:p w14:paraId="3B86E0E9" w14:textId="77777777" w:rsidR="00A90C71" w:rsidRPr="000A0A5F" w:rsidRDefault="00A90C71" w:rsidP="004768EC">
            <w:pPr>
              <w:pStyle w:val="TAL"/>
              <w:rPr>
                <w:lang w:val="fr-FR" w:eastAsia="zh-CN"/>
              </w:rPr>
            </w:pPr>
            <w:r w:rsidRPr="000A0A5F">
              <w:rPr>
                <w:lang w:val="fr-FR" w:eastAsia="zh-CN"/>
              </w:rPr>
              <w:t>Session_Management_Enhancement, UEId_retrieval, AppDetection_5G</w:t>
            </w:r>
          </w:p>
        </w:tc>
      </w:tr>
      <w:tr w:rsidR="00A90C71" w:rsidRPr="000A0A5F" w14:paraId="3086672F" w14:textId="77777777" w:rsidTr="004768EC">
        <w:trPr>
          <w:jc w:val="center"/>
        </w:trPr>
        <w:tc>
          <w:tcPr>
            <w:tcW w:w="2026" w:type="dxa"/>
            <w:shd w:val="clear" w:color="auto" w:fill="auto"/>
          </w:tcPr>
          <w:p w14:paraId="03EB6E4F" w14:textId="77777777" w:rsidR="00A90C71" w:rsidRPr="000A0A5F" w:rsidRDefault="00A90C71" w:rsidP="004768EC">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79F373BC" w14:textId="77777777" w:rsidR="00A90C71" w:rsidRPr="000A0A5F" w:rsidRDefault="00A90C71" w:rsidP="004768EC">
            <w:pPr>
              <w:pStyle w:val="TAL"/>
              <w:rPr>
                <w:lang w:eastAsia="zh-CN"/>
              </w:rPr>
            </w:pPr>
            <w:r w:rsidRPr="000A0A5F">
              <w:rPr>
                <w:rFonts w:hint="eastAsia"/>
                <w:lang w:eastAsia="zh-CN"/>
              </w:rPr>
              <w:t>Link</w:t>
            </w:r>
          </w:p>
        </w:tc>
        <w:tc>
          <w:tcPr>
            <w:tcW w:w="1134" w:type="dxa"/>
            <w:shd w:val="clear" w:color="auto" w:fill="auto"/>
          </w:tcPr>
          <w:p w14:paraId="0BABE57E" w14:textId="77777777" w:rsidR="00A90C71" w:rsidRPr="000A0A5F" w:rsidRDefault="00A90C71" w:rsidP="004768EC">
            <w:pPr>
              <w:pStyle w:val="TAC"/>
              <w:jc w:val="left"/>
            </w:pPr>
            <w:r w:rsidRPr="000A0A5F">
              <w:rPr>
                <w:rFonts w:hint="eastAsia"/>
                <w:lang w:eastAsia="zh-CN"/>
              </w:rPr>
              <w:t>1</w:t>
            </w:r>
          </w:p>
        </w:tc>
        <w:tc>
          <w:tcPr>
            <w:tcW w:w="3544" w:type="dxa"/>
            <w:shd w:val="clear" w:color="auto" w:fill="auto"/>
          </w:tcPr>
          <w:p w14:paraId="5C8FBF5B" w14:textId="77777777" w:rsidR="00A90C71" w:rsidRPr="000A0A5F" w:rsidRDefault="00A90C71" w:rsidP="004768EC">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1ACE2D3" w14:textId="77777777" w:rsidR="00A90C71" w:rsidRPr="000A0A5F" w:rsidRDefault="00A90C71" w:rsidP="004768EC">
            <w:pPr>
              <w:pStyle w:val="TAL"/>
              <w:rPr>
                <w:rFonts w:cs="Arial"/>
                <w:szCs w:val="18"/>
              </w:rPr>
            </w:pPr>
          </w:p>
        </w:tc>
      </w:tr>
      <w:tr w:rsidR="00A90C71" w:rsidRPr="000A0A5F" w14:paraId="0BC404F8" w14:textId="77777777" w:rsidTr="004768EC">
        <w:trPr>
          <w:jc w:val="center"/>
        </w:trPr>
        <w:tc>
          <w:tcPr>
            <w:tcW w:w="2026" w:type="dxa"/>
            <w:shd w:val="clear" w:color="auto" w:fill="auto"/>
          </w:tcPr>
          <w:p w14:paraId="2F314832" w14:textId="77777777" w:rsidR="00A90C71" w:rsidRPr="000A0A5F" w:rsidRDefault="00A90C71" w:rsidP="004768EC">
            <w:pPr>
              <w:pStyle w:val="TAL"/>
              <w:rPr>
                <w:lang w:eastAsia="zh-CN"/>
              </w:rPr>
            </w:pPr>
            <w:proofErr w:type="spellStart"/>
            <w:r w:rsidRPr="000A0A5F">
              <w:lastRenderedPageBreak/>
              <w:t>requestTestNotification</w:t>
            </w:r>
            <w:proofErr w:type="spellEnd"/>
          </w:p>
        </w:tc>
        <w:tc>
          <w:tcPr>
            <w:tcW w:w="1492" w:type="dxa"/>
            <w:shd w:val="clear" w:color="auto" w:fill="auto"/>
          </w:tcPr>
          <w:p w14:paraId="10AB8301" w14:textId="77777777" w:rsidR="00A90C71" w:rsidRPr="000A0A5F" w:rsidRDefault="00A90C71" w:rsidP="004768EC">
            <w:pPr>
              <w:pStyle w:val="TAL"/>
              <w:rPr>
                <w:lang w:eastAsia="zh-CN"/>
              </w:rPr>
            </w:pPr>
            <w:proofErr w:type="spellStart"/>
            <w:r w:rsidRPr="000A0A5F">
              <w:t>boolean</w:t>
            </w:r>
            <w:proofErr w:type="spellEnd"/>
          </w:p>
        </w:tc>
        <w:tc>
          <w:tcPr>
            <w:tcW w:w="1134" w:type="dxa"/>
            <w:shd w:val="clear" w:color="auto" w:fill="auto"/>
          </w:tcPr>
          <w:p w14:paraId="1ECD72DD" w14:textId="77777777" w:rsidR="00A90C71" w:rsidRPr="000A0A5F" w:rsidRDefault="00A90C71" w:rsidP="004768EC">
            <w:pPr>
              <w:pStyle w:val="TAC"/>
              <w:jc w:val="left"/>
              <w:rPr>
                <w:lang w:eastAsia="zh-CN"/>
              </w:rPr>
            </w:pPr>
            <w:r w:rsidRPr="000A0A5F">
              <w:t>0..1</w:t>
            </w:r>
          </w:p>
        </w:tc>
        <w:tc>
          <w:tcPr>
            <w:tcW w:w="3544" w:type="dxa"/>
            <w:shd w:val="clear" w:color="auto" w:fill="auto"/>
          </w:tcPr>
          <w:p w14:paraId="4ABC5649" w14:textId="77777777" w:rsidR="00A90C71" w:rsidRPr="000A0A5F" w:rsidRDefault="00A90C71" w:rsidP="004768E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36470BBB" w14:textId="77777777" w:rsidR="00A90C71" w:rsidRPr="000A0A5F" w:rsidRDefault="00A90C71" w:rsidP="004768E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E99DD46" w14:textId="77777777" w:rsidR="00A90C71" w:rsidRPr="000A0A5F" w:rsidRDefault="00A90C71" w:rsidP="004768E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4FCAA630" w14:textId="77777777" w:rsidR="00A90C71" w:rsidRPr="000A0A5F" w:rsidRDefault="00A90C71" w:rsidP="004768E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2C565E86" w14:textId="77777777" w:rsidR="00A90C71" w:rsidRPr="000A0A5F" w:rsidRDefault="00A90C71" w:rsidP="004768E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0875016A" w14:textId="77777777" w:rsidR="00A90C71" w:rsidRPr="000A0A5F" w:rsidRDefault="00A90C71" w:rsidP="004768EC">
            <w:pPr>
              <w:pStyle w:val="TAL"/>
              <w:rPr>
                <w:rFonts w:cs="Arial"/>
                <w:szCs w:val="18"/>
                <w:lang w:eastAsia="zh-CN"/>
              </w:rPr>
            </w:pPr>
            <w:proofErr w:type="spellStart"/>
            <w:r w:rsidRPr="000A0A5F">
              <w:t>Notification_test_event</w:t>
            </w:r>
            <w:proofErr w:type="spellEnd"/>
          </w:p>
        </w:tc>
      </w:tr>
      <w:tr w:rsidR="00A90C71" w:rsidRPr="000A0A5F" w14:paraId="7B0EF820" w14:textId="77777777" w:rsidTr="004768EC">
        <w:trPr>
          <w:jc w:val="center"/>
        </w:trPr>
        <w:tc>
          <w:tcPr>
            <w:tcW w:w="2026" w:type="dxa"/>
            <w:shd w:val="clear" w:color="auto" w:fill="auto"/>
          </w:tcPr>
          <w:p w14:paraId="79FF602D" w14:textId="77777777" w:rsidR="00A90C71" w:rsidRPr="000A0A5F" w:rsidRDefault="00A90C71" w:rsidP="004768EC">
            <w:pPr>
              <w:pStyle w:val="TAL"/>
              <w:rPr>
                <w:lang w:eastAsia="zh-CN"/>
              </w:rPr>
            </w:pPr>
            <w:proofErr w:type="spellStart"/>
            <w:r w:rsidRPr="000A0A5F">
              <w:rPr>
                <w:lang w:eastAsia="zh-CN"/>
              </w:rPr>
              <w:t>websockNotifConfig</w:t>
            </w:r>
            <w:proofErr w:type="spellEnd"/>
          </w:p>
        </w:tc>
        <w:tc>
          <w:tcPr>
            <w:tcW w:w="1492" w:type="dxa"/>
            <w:shd w:val="clear" w:color="auto" w:fill="auto"/>
          </w:tcPr>
          <w:p w14:paraId="5519A67E" w14:textId="77777777" w:rsidR="00A90C71" w:rsidRPr="000A0A5F" w:rsidRDefault="00A90C71" w:rsidP="004768EC">
            <w:pPr>
              <w:pStyle w:val="TAL"/>
              <w:rPr>
                <w:lang w:eastAsia="zh-CN"/>
              </w:rPr>
            </w:pPr>
            <w:proofErr w:type="spellStart"/>
            <w:r w:rsidRPr="000A0A5F">
              <w:rPr>
                <w:lang w:eastAsia="zh-CN"/>
              </w:rPr>
              <w:t>WebsockNotifConfig</w:t>
            </w:r>
            <w:proofErr w:type="spellEnd"/>
          </w:p>
        </w:tc>
        <w:tc>
          <w:tcPr>
            <w:tcW w:w="1134" w:type="dxa"/>
            <w:shd w:val="clear" w:color="auto" w:fill="auto"/>
          </w:tcPr>
          <w:p w14:paraId="54150B43" w14:textId="77777777" w:rsidR="00A90C71" w:rsidRPr="000A0A5F" w:rsidRDefault="00A90C71" w:rsidP="004768EC">
            <w:pPr>
              <w:pStyle w:val="TAC"/>
              <w:jc w:val="left"/>
              <w:rPr>
                <w:lang w:eastAsia="zh-CN"/>
              </w:rPr>
            </w:pPr>
            <w:r w:rsidRPr="000A0A5F">
              <w:rPr>
                <w:lang w:eastAsia="zh-CN"/>
              </w:rPr>
              <w:t>0..1</w:t>
            </w:r>
          </w:p>
        </w:tc>
        <w:tc>
          <w:tcPr>
            <w:tcW w:w="3544" w:type="dxa"/>
            <w:shd w:val="clear" w:color="auto" w:fill="auto"/>
          </w:tcPr>
          <w:p w14:paraId="465DDADD" w14:textId="77777777" w:rsidR="00A90C71" w:rsidRPr="000A0A5F" w:rsidRDefault="00A90C71" w:rsidP="004768EC">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9A21BBE" w14:textId="77777777" w:rsidR="00A90C71" w:rsidRPr="000A0A5F" w:rsidRDefault="00A90C71" w:rsidP="004768EC">
            <w:pPr>
              <w:pStyle w:val="TAL"/>
              <w:rPr>
                <w:rFonts w:cs="Arial"/>
                <w:szCs w:val="18"/>
                <w:lang w:eastAsia="zh-CN"/>
              </w:rPr>
            </w:pPr>
            <w:proofErr w:type="spellStart"/>
            <w:r w:rsidRPr="000A0A5F">
              <w:rPr>
                <w:lang w:eastAsia="zh-CN"/>
              </w:rPr>
              <w:t>Notification_websocket</w:t>
            </w:r>
            <w:proofErr w:type="spellEnd"/>
          </w:p>
        </w:tc>
      </w:tr>
      <w:tr w:rsidR="00A90C71" w:rsidRPr="000A0A5F" w14:paraId="6A1CA829" w14:textId="77777777" w:rsidTr="004768EC">
        <w:trPr>
          <w:jc w:val="center"/>
        </w:trPr>
        <w:tc>
          <w:tcPr>
            <w:tcW w:w="2026" w:type="dxa"/>
            <w:shd w:val="clear" w:color="auto" w:fill="auto"/>
          </w:tcPr>
          <w:p w14:paraId="0851D4FF" w14:textId="77777777" w:rsidR="00A90C71" w:rsidRPr="000A0A5F" w:rsidRDefault="00A90C71" w:rsidP="004768EC">
            <w:pPr>
              <w:pStyle w:val="TAL"/>
            </w:pPr>
            <w:proofErr w:type="spellStart"/>
            <w:r w:rsidRPr="000A0A5F">
              <w:t>monitoringType</w:t>
            </w:r>
            <w:proofErr w:type="spellEnd"/>
          </w:p>
        </w:tc>
        <w:tc>
          <w:tcPr>
            <w:tcW w:w="1492" w:type="dxa"/>
            <w:shd w:val="clear" w:color="auto" w:fill="auto"/>
          </w:tcPr>
          <w:p w14:paraId="4664E75E" w14:textId="77777777" w:rsidR="00A90C71" w:rsidRPr="000A0A5F" w:rsidRDefault="00A90C71" w:rsidP="004768EC">
            <w:pPr>
              <w:pStyle w:val="TAL"/>
            </w:pPr>
            <w:proofErr w:type="spellStart"/>
            <w:r w:rsidRPr="000A0A5F">
              <w:rPr>
                <w:lang w:eastAsia="zh-CN"/>
              </w:rPr>
              <w:t>MonitoringType</w:t>
            </w:r>
            <w:proofErr w:type="spellEnd"/>
          </w:p>
        </w:tc>
        <w:tc>
          <w:tcPr>
            <w:tcW w:w="1134" w:type="dxa"/>
            <w:shd w:val="clear" w:color="auto" w:fill="auto"/>
          </w:tcPr>
          <w:p w14:paraId="280CEBD9" w14:textId="77777777" w:rsidR="00A90C71" w:rsidRPr="000A0A5F" w:rsidRDefault="00A90C71" w:rsidP="004768EC">
            <w:pPr>
              <w:pStyle w:val="TAC"/>
              <w:jc w:val="left"/>
            </w:pPr>
            <w:r w:rsidRPr="000A0A5F">
              <w:t>1</w:t>
            </w:r>
          </w:p>
        </w:tc>
        <w:tc>
          <w:tcPr>
            <w:tcW w:w="3544" w:type="dxa"/>
            <w:shd w:val="clear" w:color="auto" w:fill="auto"/>
          </w:tcPr>
          <w:p w14:paraId="12C0B07D"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053F57EC" w14:textId="77777777" w:rsidR="00A90C71" w:rsidRPr="000A0A5F" w:rsidRDefault="00A90C71" w:rsidP="004768EC">
            <w:pPr>
              <w:pStyle w:val="TAL"/>
              <w:rPr>
                <w:rFonts w:cs="Arial"/>
                <w:szCs w:val="18"/>
              </w:rPr>
            </w:pPr>
          </w:p>
        </w:tc>
      </w:tr>
      <w:tr w:rsidR="00A90C71" w:rsidRPr="000A0A5F" w14:paraId="08D35960" w14:textId="77777777" w:rsidTr="004768EC">
        <w:trPr>
          <w:jc w:val="center"/>
        </w:trPr>
        <w:tc>
          <w:tcPr>
            <w:tcW w:w="2026" w:type="dxa"/>
            <w:shd w:val="clear" w:color="auto" w:fill="auto"/>
          </w:tcPr>
          <w:p w14:paraId="686C2C45" w14:textId="77777777" w:rsidR="00A90C71" w:rsidRPr="000A0A5F" w:rsidRDefault="00A90C71" w:rsidP="004768EC">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18EB4B2E" w14:textId="77777777" w:rsidR="00A90C71" w:rsidRPr="000A0A5F" w:rsidRDefault="00A90C71" w:rsidP="004768EC">
            <w:pPr>
              <w:pStyle w:val="TAL"/>
              <w:rPr>
                <w:lang w:eastAsia="zh-CN"/>
              </w:rPr>
            </w:pPr>
            <w:r w:rsidRPr="000A0A5F">
              <w:rPr>
                <w:rFonts w:cs="Arial"/>
                <w:szCs w:val="18"/>
                <w:lang w:eastAsia="zh-CN"/>
              </w:rPr>
              <w:t>integer</w:t>
            </w:r>
          </w:p>
        </w:tc>
        <w:tc>
          <w:tcPr>
            <w:tcW w:w="1134" w:type="dxa"/>
            <w:shd w:val="clear" w:color="auto" w:fill="auto"/>
          </w:tcPr>
          <w:p w14:paraId="15AFDDB5" w14:textId="77777777" w:rsidR="00A90C71" w:rsidRPr="000A0A5F" w:rsidRDefault="00A90C71" w:rsidP="004768EC">
            <w:pPr>
              <w:pStyle w:val="TAC"/>
              <w:jc w:val="left"/>
            </w:pPr>
            <w:r w:rsidRPr="000A0A5F">
              <w:rPr>
                <w:rFonts w:eastAsia="Batang" w:cs="Arial"/>
                <w:szCs w:val="18"/>
                <w:lang w:eastAsia="zh-CN"/>
              </w:rPr>
              <w:t>0..1</w:t>
            </w:r>
          </w:p>
        </w:tc>
        <w:tc>
          <w:tcPr>
            <w:tcW w:w="3544" w:type="dxa"/>
            <w:shd w:val="clear" w:color="auto" w:fill="auto"/>
          </w:tcPr>
          <w:p w14:paraId="16D932DC" w14:textId="77777777" w:rsidR="00A90C71" w:rsidRPr="000A0A5F" w:rsidRDefault="00A90C71" w:rsidP="004768EC">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2580EE0D" w14:textId="77777777" w:rsidR="00A90C71" w:rsidRPr="000A0A5F" w:rsidRDefault="00A90C71" w:rsidP="004768EC">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5E39312D" w14:textId="77777777" w:rsidR="00A90C71" w:rsidRPr="000A0A5F" w:rsidRDefault="00A90C71" w:rsidP="004768EC">
            <w:pPr>
              <w:pStyle w:val="TAL"/>
              <w:rPr>
                <w:lang w:eastAsia="zh-CN"/>
              </w:rPr>
            </w:pPr>
          </w:p>
          <w:p w14:paraId="53207DFD" w14:textId="77777777" w:rsidR="00A90C71" w:rsidRPr="000A0A5F" w:rsidRDefault="00A90C71" w:rsidP="004768EC">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208E294E" w14:textId="77777777" w:rsidR="00A90C71" w:rsidRPr="000A0A5F" w:rsidRDefault="00A90C71" w:rsidP="004768EC">
            <w:pPr>
              <w:pStyle w:val="TAL"/>
              <w:rPr>
                <w:rFonts w:cs="Arial"/>
                <w:szCs w:val="18"/>
              </w:rPr>
            </w:pPr>
          </w:p>
        </w:tc>
      </w:tr>
      <w:tr w:rsidR="00A90C71" w:rsidRPr="000A0A5F" w14:paraId="48DD7E36" w14:textId="77777777" w:rsidTr="004768EC">
        <w:trPr>
          <w:jc w:val="center"/>
        </w:trPr>
        <w:tc>
          <w:tcPr>
            <w:tcW w:w="2026" w:type="dxa"/>
            <w:shd w:val="clear" w:color="auto" w:fill="auto"/>
          </w:tcPr>
          <w:p w14:paraId="2F1868A8" w14:textId="77777777" w:rsidR="00A90C71" w:rsidRPr="000A0A5F" w:rsidRDefault="00A90C71" w:rsidP="004768EC">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5673B206" w14:textId="77777777" w:rsidR="00A90C71" w:rsidRPr="000A0A5F" w:rsidRDefault="00A90C71" w:rsidP="004768EC">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2F81647A" w14:textId="77777777" w:rsidR="00A90C71" w:rsidRPr="000A0A5F" w:rsidRDefault="00A90C71" w:rsidP="004768EC">
            <w:pPr>
              <w:pStyle w:val="TAC"/>
              <w:jc w:val="left"/>
            </w:pPr>
            <w:r w:rsidRPr="000A0A5F">
              <w:rPr>
                <w:rFonts w:eastAsia="Batang" w:cs="Arial"/>
                <w:szCs w:val="18"/>
                <w:lang w:eastAsia="zh-CN"/>
              </w:rPr>
              <w:t>0..1</w:t>
            </w:r>
          </w:p>
        </w:tc>
        <w:tc>
          <w:tcPr>
            <w:tcW w:w="3544" w:type="dxa"/>
            <w:shd w:val="clear" w:color="auto" w:fill="auto"/>
          </w:tcPr>
          <w:p w14:paraId="11F85D10" w14:textId="77777777" w:rsidR="00A90C71" w:rsidRPr="000A0A5F" w:rsidRDefault="00A90C71" w:rsidP="004768EC">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0016DFE5" w14:textId="77777777" w:rsidR="00A90C71" w:rsidRPr="000A0A5F" w:rsidRDefault="00A90C71" w:rsidP="004768EC">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089806B2"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B459E7A" w14:textId="77777777" w:rsidR="00A90C71" w:rsidRPr="000A0A5F" w:rsidRDefault="00A90C71" w:rsidP="004768EC">
            <w:pPr>
              <w:pStyle w:val="TAL"/>
              <w:rPr>
                <w:rFonts w:cs="Arial"/>
                <w:szCs w:val="18"/>
              </w:rPr>
            </w:pPr>
          </w:p>
        </w:tc>
      </w:tr>
      <w:tr w:rsidR="00A90C71" w:rsidRPr="000A0A5F" w14:paraId="321BBB8F" w14:textId="77777777" w:rsidTr="004768EC">
        <w:trPr>
          <w:jc w:val="center"/>
        </w:trPr>
        <w:tc>
          <w:tcPr>
            <w:tcW w:w="2026" w:type="dxa"/>
            <w:shd w:val="clear" w:color="auto" w:fill="auto"/>
          </w:tcPr>
          <w:p w14:paraId="743FC7B6" w14:textId="77777777" w:rsidR="00A90C71" w:rsidRPr="000A0A5F" w:rsidRDefault="00A90C71" w:rsidP="004768EC">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4DDD991D" w14:textId="77777777" w:rsidR="00A90C71" w:rsidRPr="000A0A5F" w:rsidRDefault="00A90C71" w:rsidP="004768EC">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4947BB16" w14:textId="77777777" w:rsidR="00A90C71" w:rsidRPr="000A0A5F" w:rsidRDefault="00A90C71" w:rsidP="004768EC">
            <w:pPr>
              <w:pStyle w:val="TAC"/>
              <w:jc w:val="left"/>
              <w:rPr>
                <w:rFonts w:eastAsia="Batang" w:cs="Arial"/>
                <w:szCs w:val="18"/>
                <w:lang w:eastAsia="zh-CN"/>
              </w:rPr>
            </w:pPr>
            <w:r w:rsidRPr="000A0A5F">
              <w:t>0..1</w:t>
            </w:r>
          </w:p>
        </w:tc>
        <w:tc>
          <w:tcPr>
            <w:tcW w:w="3544" w:type="dxa"/>
            <w:shd w:val="clear" w:color="auto" w:fill="auto"/>
          </w:tcPr>
          <w:p w14:paraId="5FE114C1" w14:textId="77777777" w:rsidR="00A90C71" w:rsidRPr="000A0A5F" w:rsidRDefault="00A90C71" w:rsidP="004768EC">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8E6212E" w14:textId="77777777" w:rsidR="00A90C71" w:rsidRPr="000A0A5F" w:rsidRDefault="00A90C71" w:rsidP="004768EC">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0F93BF3A" w14:textId="77777777" w:rsidR="00A90C71" w:rsidRPr="000A0A5F" w:rsidRDefault="00A90C71" w:rsidP="004768EC">
            <w:pPr>
              <w:pStyle w:val="TAL"/>
              <w:rPr>
                <w:rFonts w:cs="Arial"/>
                <w:szCs w:val="18"/>
              </w:rPr>
            </w:pPr>
          </w:p>
        </w:tc>
      </w:tr>
      <w:tr w:rsidR="00A90C71" w:rsidRPr="000A0A5F" w14:paraId="74BB7C67" w14:textId="77777777" w:rsidTr="004768EC">
        <w:trPr>
          <w:jc w:val="center"/>
        </w:trPr>
        <w:tc>
          <w:tcPr>
            <w:tcW w:w="2026" w:type="dxa"/>
            <w:shd w:val="clear" w:color="auto" w:fill="auto"/>
          </w:tcPr>
          <w:p w14:paraId="6CF72C39" w14:textId="77777777" w:rsidR="00A90C71" w:rsidRPr="000A0A5F" w:rsidRDefault="00A90C71" w:rsidP="004768EC">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6168674A" w14:textId="77777777" w:rsidR="00A90C71" w:rsidRPr="000A0A5F" w:rsidRDefault="00A90C71" w:rsidP="004768EC">
            <w:pPr>
              <w:pStyle w:val="TAL"/>
              <w:rPr>
                <w:lang w:eastAsia="zh-CN"/>
              </w:rPr>
            </w:pPr>
            <w:proofErr w:type="spellStart"/>
            <w:r w:rsidRPr="000A0A5F">
              <w:rPr>
                <w:lang w:eastAsia="zh-CN"/>
              </w:rPr>
              <w:t>DurationSec</w:t>
            </w:r>
            <w:proofErr w:type="spellEnd"/>
          </w:p>
        </w:tc>
        <w:tc>
          <w:tcPr>
            <w:tcW w:w="1134" w:type="dxa"/>
            <w:shd w:val="clear" w:color="auto" w:fill="auto"/>
          </w:tcPr>
          <w:p w14:paraId="7D4F60F7" w14:textId="77777777" w:rsidR="00A90C71" w:rsidRPr="000A0A5F" w:rsidRDefault="00A90C71" w:rsidP="004768EC">
            <w:pPr>
              <w:pStyle w:val="TAC"/>
              <w:jc w:val="left"/>
            </w:pPr>
            <w:r w:rsidRPr="000A0A5F">
              <w:t>0..1</w:t>
            </w:r>
          </w:p>
        </w:tc>
        <w:tc>
          <w:tcPr>
            <w:tcW w:w="3544" w:type="dxa"/>
            <w:shd w:val="clear" w:color="auto" w:fill="auto"/>
          </w:tcPr>
          <w:p w14:paraId="6947D0D3"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03231A7A" w14:textId="77777777" w:rsidR="00A90C71" w:rsidRPr="000A0A5F" w:rsidRDefault="00A90C71" w:rsidP="004768EC">
            <w:pPr>
              <w:pStyle w:val="TAL"/>
              <w:rPr>
                <w:rFonts w:cs="Arial"/>
                <w:szCs w:val="18"/>
              </w:rPr>
            </w:pPr>
          </w:p>
        </w:tc>
      </w:tr>
      <w:tr w:rsidR="00A90C71" w:rsidRPr="000A0A5F" w14:paraId="2A032592" w14:textId="77777777" w:rsidTr="004768EC">
        <w:trPr>
          <w:jc w:val="center"/>
        </w:trPr>
        <w:tc>
          <w:tcPr>
            <w:tcW w:w="2026" w:type="dxa"/>
            <w:shd w:val="clear" w:color="auto" w:fill="auto"/>
          </w:tcPr>
          <w:p w14:paraId="57A08390" w14:textId="77777777" w:rsidR="00A90C71" w:rsidRPr="000A0A5F" w:rsidRDefault="00A90C71" w:rsidP="004768EC">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43E41DBA" w14:textId="77777777" w:rsidR="00A90C71" w:rsidRPr="000A0A5F" w:rsidRDefault="00A90C71" w:rsidP="004768EC">
            <w:pPr>
              <w:pStyle w:val="TAL"/>
            </w:pPr>
            <w:proofErr w:type="spellStart"/>
            <w:r w:rsidRPr="000A0A5F">
              <w:rPr>
                <w:lang w:eastAsia="zh-CN"/>
              </w:rPr>
              <w:t>DurationSec</w:t>
            </w:r>
            <w:proofErr w:type="spellEnd"/>
          </w:p>
        </w:tc>
        <w:tc>
          <w:tcPr>
            <w:tcW w:w="1134" w:type="dxa"/>
            <w:shd w:val="clear" w:color="auto" w:fill="auto"/>
          </w:tcPr>
          <w:p w14:paraId="2155506C" w14:textId="77777777" w:rsidR="00A90C71" w:rsidRPr="000A0A5F" w:rsidRDefault="00A90C71" w:rsidP="004768EC">
            <w:pPr>
              <w:pStyle w:val="TAC"/>
              <w:jc w:val="left"/>
            </w:pPr>
            <w:r w:rsidRPr="000A0A5F">
              <w:t>0..1</w:t>
            </w:r>
          </w:p>
        </w:tc>
        <w:tc>
          <w:tcPr>
            <w:tcW w:w="3544" w:type="dxa"/>
            <w:shd w:val="clear" w:color="auto" w:fill="auto"/>
          </w:tcPr>
          <w:p w14:paraId="60FB0FA1"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1A938FDF" w14:textId="77777777" w:rsidR="00A90C71" w:rsidRPr="000A0A5F" w:rsidRDefault="00A90C71" w:rsidP="004768EC">
            <w:pPr>
              <w:pStyle w:val="TAL"/>
              <w:rPr>
                <w:rFonts w:cs="Arial"/>
                <w:szCs w:val="18"/>
              </w:rPr>
            </w:pPr>
            <w:proofErr w:type="spellStart"/>
            <w:r w:rsidRPr="000A0A5F">
              <w:t>Loss_of_connectivity_notification</w:t>
            </w:r>
            <w:proofErr w:type="spellEnd"/>
          </w:p>
        </w:tc>
      </w:tr>
      <w:tr w:rsidR="00A90C71" w:rsidRPr="000A0A5F" w14:paraId="4FFF76D9" w14:textId="77777777" w:rsidTr="004768EC">
        <w:trPr>
          <w:trHeight w:val="1063"/>
          <w:jc w:val="center"/>
        </w:trPr>
        <w:tc>
          <w:tcPr>
            <w:tcW w:w="2026" w:type="dxa"/>
            <w:shd w:val="clear" w:color="auto" w:fill="auto"/>
          </w:tcPr>
          <w:p w14:paraId="55C5176C" w14:textId="77777777" w:rsidR="00A90C71" w:rsidRPr="000A0A5F" w:rsidRDefault="00A90C71" w:rsidP="004768EC">
            <w:pPr>
              <w:pStyle w:val="TAL"/>
            </w:pPr>
            <w:proofErr w:type="spellStart"/>
            <w:r w:rsidRPr="000A0A5F">
              <w:rPr>
                <w:lang w:eastAsia="zh-CN"/>
              </w:rPr>
              <w:lastRenderedPageBreak/>
              <w:t>r</w:t>
            </w:r>
            <w:r w:rsidRPr="000A0A5F">
              <w:rPr>
                <w:rFonts w:hint="eastAsia"/>
                <w:lang w:eastAsia="zh-CN"/>
              </w:rPr>
              <w:t>eachabilityType</w:t>
            </w:r>
            <w:proofErr w:type="spellEnd"/>
          </w:p>
        </w:tc>
        <w:tc>
          <w:tcPr>
            <w:tcW w:w="1492" w:type="dxa"/>
            <w:shd w:val="clear" w:color="auto" w:fill="auto"/>
          </w:tcPr>
          <w:p w14:paraId="05206BB8" w14:textId="77777777" w:rsidR="00A90C71" w:rsidRPr="000A0A5F" w:rsidRDefault="00A90C71" w:rsidP="004768EC">
            <w:pPr>
              <w:pStyle w:val="TAL"/>
            </w:pPr>
            <w:proofErr w:type="spellStart"/>
            <w:r w:rsidRPr="000A0A5F">
              <w:rPr>
                <w:lang w:eastAsia="zh-CN"/>
              </w:rPr>
              <w:t>ReachabilityType</w:t>
            </w:r>
            <w:proofErr w:type="spellEnd"/>
          </w:p>
        </w:tc>
        <w:tc>
          <w:tcPr>
            <w:tcW w:w="1134" w:type="dxa"/>
            <w:shd w:val="clear" w:color="auto" w:fill="auto"/>
          </w:tcPr>
          <w:p w14:paraId="47D13162" w14:textId="77777777" w:rsidR="00A90C71" w:rsidRPr="000A0A5F" w:rsidRDefault="00A90C71" w:rsidP="004768EC">
            <w:pPr>
              <w:pStyle w:val="TAC"/>
              <w:jc w:val="left"/>
            </w:pPr>
            <w:r w:rsidRPr="000A0A5F">
              <w:t>0..1</w:t>
            </w:r>
          </w:p>
        </w:tc>
        <w:tc>
          <w:tcPr>
            <w:tcW w:w="3544" w:type="dxa"/>
            <w:shd w:val="clear" w:color="auto" w:fill="auto"/>
          </w:tcPr>
          <w:p w14:paraId="3F6057A4" w14:textId="77777777" w:rsidR="00A90C71" w:rsidRPr="000A0A5F" w:rsidRDefault="00A90C71" w:rsidP="004768EC">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E0EFCA7" w14:textId="77777777" w:rsidR="00A90C71" w:rsidRPr="000A0A5F" w:rsidRDefault="00A90C71" w:rsidP="004768EC">
            <w:pPr>
              <w:pStyle w:val="TAL"/>
              <w:rPr>
                <w:rFonts w:cs="Arial"/>
                <w:szCs w:val="18"/>
              </w:rPr>
            </w:pPr>
            <w:proofErr w:type="spellStart"/>
            <w:r w:rsidRPr="000A0A5F">
              <w:t>Ue-reachability_notification</w:t>
            </w:r>
            <w:proofErr w:type="spellEnd"/>
          </w:p>
        </w:tc>
      </w:tr>
      <w:tr w:rsidR="00A90C71" w:rsidRPr="000A0A5F" w14:paraId="1D0E192A" w14:textId="77777777" w:rsidTr="004768EC">
        <w:trPr>
          <w:jc w:val="center"/>
        </w:trPr>
        <w:tc>
          <w:tcPr>
            <w:tcW w:w="2026" w:type="dxa"/>
            <w:shd w:val="clear" w:color="auto" w:fill="auto"/>
          </w:tcPr>
          <w:p w14:paraId="167F3721" w14:textId="77777777" w:rsidR="00A90C71" w:rsidRPr="000A0A5F" w:rsidRDefault="00A90C71" w:rsidP="004768EC">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2972ADBA" w14:textId="77777777" w:rsidR="00A90C71" w:rsidRPr="000A0A5F" w:rsidRDefault="00A90C71" w:rsidP="004768EC">
            <w:pPr>
              <w:pStyle w:val="TAL"/>
            </w:pPr>
            <w:proofErr w:type="spellStart"/>
            <w:r w:rsidRPr="000A0A5F">
              <w:rPr>
                <w:lang w:eastAsia="zh-CN"/>
              </w:rPr>
              <w:t>DurationSec</w:t>
            </w:r>
            <w:proofErr w:type="spellEnd"/>
          </w:p>
        </w:tc>
        <w:tc>
          <w:tcPr>
            <w:tcW w:w="1134" w:type="dxa"/>
            <w:shd w:val="clear" w:color="auto" w:fill="auto"/>
          </w:tcPr>
          <w:p w14:paraId="2F7F9003" w14:textId="77777777" w:rsidR="00A90C71" w:rsidRPr="000A0A5F" w:rsidRDefault="00A90C71" w:rsidP="004768EC">
            <w:pPr>
              <w:pStyle w:val="TAC"/>
              <w:jc w:val="left"/>
            </w:pPr>
            <w:r w:rsidRPr="000A0A5F">
              <w:t>0..1</w:t>
            </w:r>
          </w:p>
        </w:tc>
        <w:tc>
          <w:tcPr>
            <w:tcW w:w="3544" w:type="dxa"/>
            <w:shd w:val="clear" w:color="auto" w:fill="auto"/>
          </w:tcPr>
          <w:p w14:paraId="4BC49BF4" w14:textId="77777777" w:rsidR="00A90C71" w:rsidRPr="000A0A5F" w:rsidRDefault="00A90C71" w:rsidP="004768EC">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509FC9D0" w14:textId="77777777" w:rsidR="00A90C71" w:rsidRPr="000A0A5F" w:rsidRDefault="00A90C71" w:rsidP="004768EC">
            <w:pPr>
              <w:pStyle w:val="TAL"/>
              <w:rPr>
                <w:rFonts w:cs="Arial"/>
                <w:szCs w:val="18"/>
              </w:rPr>
            </w:pPr>
            <w:proofErr w:type="spellStart"/>
            <w:r w:rsidRPr="000A0A5F">
              <w:t>Ue-reachability_notification</w:t>
            </w:r>
            <w:proofErr w:type="spellEnd"/>
          </w:p>
        </w:tc>
      </w:tr>
      <w:tr w:rsidR="00A90C71" w:rsidRPr="000A0A5F" w14:paraId="1D209ABC" w14:textId="77777777" w:rsidTr="004768EC">
        <w:trPr>
          <w:jc w:val="center"/>
        </w:trPr>
        <w:tc>
          <w:tcPr>
            <w:tcW w:w="2026" w:type="dxa"/>
            <w:shd w:val="clear" w:color="auto" w:fill="auto"/>
          </w:tcPr>
          <w:p w14:paraId="40E8299D" w14:textId="77777777" w:rsidR="00A90C71" w:rsidRPr="000A0A5F" w:rsidRDefault="00A90C71" w:rsidP="004768EC">
            <w:pPr>
              <w:pStyle w:val="TAL"/>
            </w:pPr>
            <w:proofErr w:type="spellStart"/>
            <w:r w:rsidRPr="000A0A5F">
              <w:rPr>
                <w:lang w:eastAsia="zh-CN"/>
              </w:rPr>
              <w:t>maximumResponseTime</w:t>
            </w:r>
            <w:proofErr w:type="spellEnd"/>
          </w:p>
        </w:tc>
        <w:tc>
          <w:tcPr>
            <w:tcW w:w="1492" w:type="dxa"/>
            <w:shd w:val="clear" w:color="auto" w:fill="auto"/>
          </w:tcPr>
          <w:p w14:paraId="25913F35" w14:textId="77777777" w:rsidR="00A90C71" w:rsidRPr="000A0A5F" w:rsidRDefault="00A90C71" w:rsidP="004768EC">
            <w:pPr>
              <w:pStyle w:val="TAL"/>
            </w:pPr>
            <w:proofErr w:type="spellStart"/>
            <w:r w:rsidRPr="000A0A5F">
              <w:rPr>
                <w:lang w:eastAsia="zh-CN"/>
              </w:rPr>
              <w:t>DurationSec</w:t>
            </w:r>
            <w:proofErr w:type="spellEnd"/>
          </w:p>
        </w:tc>
        <w:tc>
          <w:tcPr>
            <w:tcW w:w="1134" w:type="dxa"/>
            <w:shd w:val="clear" w:color="auto" w:fill="auto"/>
          </w:tcPr>
          <w:p w14:paraId="50329F8E" w14:textId="77777777" w:rsidR="00A90C71" w:rsidRPr="000A0A5F" w:rsidRDefault="00A90C71" w:rsidP="004768EC">
            <w:pPr>
              <w:pStyle w:val="TAC"/>
              <w:jc w:val="left"/>
            </w:pPr>
            <w:r w:rsidRPr="000A0A5F">
              <w:t>0..1</w:t>
            </w:r>
          </w:p>
        </w:tc>
        <w:tc>
          <w:tcPr>
            <w:tcW w:w="3544" w:type="dxa"/>
            <w:shd w:val="clear" w:color="auto" w:fill="auto"/>
          </w:tcPr>
          <w:p w14:paraId="411FF97B" w14:textId="77777777" w:rsidR="00A90C71" w:rsidRPr="000A0A5F" w:rsidRDefault="00A90C71" w:rsidP="004768EC">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2B2B6EF" w14:textId="77777777" w:rsidR="00A90C71" w:rsidRPr="000A0A5F" w:rsidRDefault="00A90C71" w:rsidP="004768EC">
            <w:pPr>
              <w:pStyle w:val="TAL"/>
              <w:rPr>
                <w:rFonts w:cs="Arial"/>
                <w:szCs w:val="18"/>
              </w:rPr>
            </w:pPr>
            <w:proofErr w:type="spellStart"/>
            <w:r w:rsidRPr="000A0A5F">
              <w:t>Ue-reachability_notification</w:t>
            </w:r>
            <w:proofErr w:type="spellEnd"/>
          </w:p>
        </w:tc>
      </w:tr>
      <w:tr w:rsidR="00A90C71" w:rsidRPr="000A0A5F" w14:paraId="1997C852" w14:textId="77777777" w:rsidTr="004768EC">
        <w:trPr>
          <w:jc w:val="center"/>
        </w:trPr>
        <w:tc>
          <w:tcPr>
            <w:tcW w:w="2026" w:type="dxa"/>
            <w:shd w:val="clear" w:color="auto" w:fill="auto"/>
          </w:tcPr>
          <w:p w14:paraId="06DCE2B6" w14:textId="77777777" w:rsidR="00A90C71" w:rsidRPr="000A0A5F" w:rsidRDefault="00A90C71" w:rsidP="004768EC">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62F22460" w14:textId="77777777" w:rsidR="00A90C71" w:rsidRPr="000A0A5F" w:rsidRDefault="00A90C71" w:rsidP="004768EC">
            <w:pPr>
              <w:pStyle w:val="TAL"/>
            </w:pPr>
            <w:r w:rsidRPr="000A0A5F">
              <w:rPr>
                <w:lang w:eastAsia="zh-CN"/>
              </w:rPr>
              <w:t>integer</w:t>
            </w:r>
          </w:p>
        </w:tc>
        <w:tc>
          <w:tcPr>
            <w:tcW w:w="1134" w:type="dxa"/>
            <w:shd w:val="clear" w:color="auto" w:fill="auto"/>
          </w:tcPr>
          <w:p w14:paraId="7E6A62EB" w14:textId="77777777" w:rsidR="00A90C71" w:rsidRPr="000A0A5F" w:rsidRDefault="00A90C71" w:rsidP="004768EC">
            <w:pPr>
              <w:pStyle w:val="TAC"/>
              <w:jc w:val="left"/>
            </w:pPr>
            <w:r w:rsidRPr="000A0A5F">
              <w:t>0..1</w:t>
            </w:r>
          </w:p>
        </w:tc>
        <w:tc>
          <w:tcPr>
            <w:tcW w:w="3544" w:type="dxa"/>
            <w:shd w:val="clear" w:color="auto" w:fill="auto"/>
          </w:tcPr>
          <w:p w14:paraId="5261CEBA" w14:textId="77777777" w:rsidR="00A90C71" w:rsidRPr="000A0A5F" w:rsidRDefault="00A90C71" w:rsidP="004768EC">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0D448B11" w14:textId="77777777" w:rsidR="00A90C71" w:rsidRPr="000A0A5F" w:rsidRDefault="00A90C71" w:rsidP="004768EC">
            <w:pPr>
              <w:pStyle w:val="TAL"/>
              <w:rPr>
                <w:rFonts w:cs="Arial"/>
                <w:szCs w:val="18"/>
              </w:rPr>
            </w:pPr>
            <w:proofErr w:type="spellStart"/>
            <w:r w:rsidRPr="000A0A5F">
              <w:t>Ue</w:t>
            </w:r>
            <w:proofErr w:type="spellEnd"/>
            <w:r w:rsidRPr="000A0A5F">
              <w:t>-reachability-notification</w:t>
            </w:r>
          </w:p>
        </w:tc>
      </w:tr>
      <w:tr w:rsidR="00A90C71" w:rsidRPr="000A0A5F" w14:paraId="10235C04" w14:textId="77777777" w:rsidTr="004768EC">
        <w:trPr>
          <w:jc w:val="center"/>
        </w:trPr>
        <w:tc>
          <w:tcPr>
            <w:tcW w:w="2026" w:type="dxa"/>
            <w:shd w:val="clear" w:color="auto" w:fill="auto"/>
          </w:tcPr>
          <w:p w14:paraId="6EECADA7" w14:textId="77777777" w:rsidR="00A90C71" w:rsidRPr="000A0A5F" w:rsidRDefault="00A90C71" w:rsidP="004768EC">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08CEE4E5" w14:textId="77777777" w:rsidR="00A90C71" w:rsidRPr="000A0A5F" w:rsidRDefault="00A90C71" w:rsidP="004768EC">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042FD72C" w14:textId="77777777" w:rsidR="00A90C71" w:rsidRPr="000A0A5F" w:rsidRDefault="00A90C71" w:rsidP="004768EC">
            <w:pPr>
              <w:pStyle w:val="TAC"/>
              <w:jc w:val="left"/>
            </w:pPr>
            <w:r w:rsidRPr="000A0A5F">
              <w:t>0..1</w:t>
            </w:r>
          </w:p>
        </w:tc>
        <w:tc>
          <w:tcPr>
            <w:tcW w:w="3544" w:type="dxa"/>
            <w:shd w:val="clear" w:color="auto" w:fill="auto"/>
          </w:tcPr>
          <w:p w14:paraId="3A5E6C61" w14:textId="77777777" w:rsidR="00A90C71" w:rsidRPr="000A0A5F" w:rsidRDefault="00A90C71" w:rsidP="004768EC">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5370A452" w14:textId="77777777" w:rsidR="00A90C71" w:rsidRPr="000A0A5F" w:rsidRDefault="00A90C71" w:rsidP="004768EC">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235CCAE3" w14:textId="77777777" w:rsidR="00A90C71" w:rsidRPr="000A0A5F" w:rsidRDefault="00A90C71" w:rsidP="004768EC">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39E02BED" w14:textId="77777777" w:rsidR="00A90C71" w:rsidRPr="000A0A5F" w:rsidRDefault="00A90C71" w:rsidP="004768EC">
            <w:pPr>
              <w:pStyle w:val="TAL"/>
              <w:rPr>
                <w:rFonts w:cs="Arial"/>
                <w:szCs w:val="18"/>
              </w:rPr>
            </w:pPr>
            <w:r w:rsidRPr="000A0A5F">
              <w:rPr>
                <w:rFonts w:cs="Arial"/>
                <w:szCs w:val="18"/>
                <w:lang w:eastAsia="zh-CN"/>
              </w:rPr>
              <w:t>Default: "false" if omitted.</w:t>
            </w:r>
          </w:p>
        </w:tc>
        <w:tc>
          <w:tcPr>
            <w:tcW w:w="1392" w:type="dxa"/>
          </w:tcPr>
          <w:p w14:paraId="6801E52F" w14:textId="77777777" w:rsidR="00A90C71" w:rsidRPr="000A0A5F" w:rsidRDefault="00A90C71" w:rsidP="004768EC">
            <w:pPr>
              <w:pStyle w:val="TAL"/>
            </w:pPr>
            <w:proofErr w:type="spellStart"/>
            <w:r w:rsidRPr="000A0A5F">
              <w:t>Ue-reachability_notification</w:t>
            </w:r>
            <w:proofErr w:type="spellEnd"/>
            <w:r w:rsidRPr="000A0A5F">
              <w:t>,</w:t>
            </w:r>
          </w:p>
          <w:p w14:paraId="2BC21DDB" w14:textId="77777777" w:rsidR="00A90C71" w:rsidRPr="000A0A5F" w:rsidRDefault="00A90C71" w:rsidP="004768EC">
            <w:pPr>
              <w:pStyle w:val="TAL"/>
            </w:pPr>
            <w:proofErr w:type="spellStart"/>
            <w:r w:rsidRPr="000A0A5F">
              <w:t>Availability_after_DDN_failure_notification</w:t>
            </w:r>
            <w:proofErr w:type="spellEnd"/>
            <w:r w:rsidRPr="000A0A5F">
              <w:t>,</w:t>
            </w:r>
          </w:p>
          <w:p w14:paraId="510035F8" w14:textId="77777777" w:rsidR="00A90C71" w:rsidRPr="000A0A5F" w:rsidRDefault="00A90C71" w:rsidP="004768EC">
            <w:pPr>
              <w:pStyle w:val="TAL"/>
              <w:rPr>
                <w:rFonts w:cs="Arial"/>
                <w:szCs w:val="18"/>
              </w:rPr>
            </w:pPr>
            <w:proofErr w:type="spellStart"/>
            <w:r w:rsidRPr="000A0A5F">
              <w:t>Availability_after_DDN_failure_notification_enhancement</w:t>
            </w:r>
            <w:proofErr w:type="spellEnd"/>
          </w:p>
        </w:tc>
      </w:tr>
      <w:tr w:rsidR="00A90C71" w:rsidRPr="000A0A5F" w14:paraId="6ACB143E" w14:textId="77777777" w:rsidTr="004768EC">
        <w:trPr>
          <w:jc w:val="center"/>
        </w:trPr>
        <w:tc>
          <w:tcPr>
            <w:tcW w:w="2026" w:type="dxa"/>
            <w:shd w:val="clear" w:color="auto" w:fill="auto"/>
          </w:tcPr>
          <w:p w14:paraId="378DAEAA" w14:textId="77777777" w:rsidR="00A90C71" w:rsidRPr="000A0A5F" w:rsidRDefault="00A90C71" w:rsidP="004768EC">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517285DA" w14:textId="77777777" w:rsidR="00A90C71" w:rsidRPr="000A0A5F" w:rsidRDefault="00A90C71" w:rsidP="004768EC">
            <w:pPr>
              <w:pStyle w:val="TAL"/>
              <w:rPr>
                <w:lang w:eastAsia="zh-CN"/>
              </w:rPr>
            </w:pPr>
            <w:proofErr w:type="spellStart"/>
            <w:r w:rsidRPr="000A0A5F">
              <w:rPr>
                <w:lang w:eastAsia="zh-CN"/>
              </w:rPr>
              <w:t>LocationType</w:t>
            </w:r>
            <w:proofErr w:type="spellEnd"/>
          </w:p>
        </w:tc>
        <w:tc>
          <w:tcPr>
            <w:tcW w:w="1134" w:type="dxa"/>
            <w:shd w:val="clear" w:color="auto" w:fill="auto"/>
          </w:tcPr>
          <w:p w14:paraId="3185CAB9" w14:textId="77777777" w:rsidR="00A90C71" w:rsidRPr="000A0A5F" w:rsidRDefault="00A90C71" w:rsidP="004768EC">
            <w:pPr>
              <w:pStyle w:val="TAC"/>
              <w:jc w:val="left"/>
            </w:pPr>
            <w:r w:rsidRPr="000A0A5F">
              <w:t>0..1</w:t>
            </w:r>
          </w:p>
        </w:tc>
        <w:tc>
          <w:tcPr>
            <w:tcW w:w="3544" w:type="dxa"/>
            <w:shd w:val="clear" w:color="auto" w:fill="auto"/>
          </w:tcPr>
          <w:p w14:paraId="74BEDC77" w14:textId="77777777" w:rsidR="00A90C71" w:rsidRPr="000A0A5F" w:rsidRDefault="00A90C71" w:rsidP="004768EC">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591CC973"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4069234F" w14:textId="77777777" w:rsidR="00A90C71" w:rsidRPr="000A0A5F" w:rsidRDefault="00A90C71" w:rsidP="004768EC">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1C7C6212" w14:textId="77777777" w:rsidR="00A90C71" w:rsidRPr="000A0A5F" w:rsidRDefault="00A90C71" w:rsidP="004768EC">
            <w:pPr>
              <w:pStyle w:val="TAL"/>
            </w:pPr>
            <w:proofErr w:type="spellStart"/>
            <w:r w:rsidRPr="000A0A5F">
              <w:rPr>
                <w:rFonts w:hint="eastAsia"/>
              </w:rPr>
              <w:t>eLCS</w:t>
            </w:r>
            <w:proofErr w:type="spellEnd"/>
          </w:p>
        </w:tc>
      </w:tr>
      <w:tr w:rsidR="00A90C71" w:rsidRPr="000A0A5F" w14:paraId="1C593318" w14:textId="77777777" w:rsidTr="004768EC">
        <w:trPr>
          <w:jc w:val="center"/>
        </w:trPr>
        <w:tc>
          <w:tcPr>
            <w:tcW w:w="2026" w:type="dxa"/>
            <w:shd w:val="clear" w:color="auto" w:fill="auto"/>
          </w:tcPr>
          <w:p w14:paraId="0BD48836" w14:textId="77777777" w:rsidR="00A90C71" w:rsidRPr="000A0A5F" w:rsidRDefault="00A90C71" w:rsidP="004768EC">
            <w:pPr>
              <w:pStyle w:val="TAL"/>
              <w:rPr>
                <w:lang w:eastAsia="zh-CN"/>
              </w:rPr>
            </w:pPr>
            <w:r w:rsidRPr="000A0A5F">
              <w:rPr>
                <w:rFonts w:hint="eastAsia"/>
                <w:lang w:eastAsia="zh-CN"/>
              </w:rPr>
              <w:t>accuracy</w:t>
            </w:r>
          </w:p>
        </w:tc>
        <w:tc>
          <w:tcPr>
            <w:tcW w:w="1492" w:type="dxa"/>
            <w:shd w:val="clear" w:color="auto" w:fill="auto"/>
          </w:tcPr>
          <w:p w14:paraId="737A327E" w14:textId="77777777" w:rsidR="00A90C71" w:rsidRPr="000A0A5F" w:rsidRDefault="00A90C71" w:rsidP="004768EC">
            <w:pPr>
              <w:pStyle w:val="TAL"/>
            </w:pPr>
            <w:r w:rsidRPr="000A0A5F">
              <w:rPr>
                <w:lang w:eastAsia="zh-CN"/>
              </w:rPr>
              <w:t>Accuracy</w:t>
            </w:r>
          </w:p>
        </w:tc>
        <w:tc>
          <w:tcPr>
            <w:tcW w:w="1134" w:type="dxa"/>
            <w:shd w:val="clear" w:color="auto" w:fill="auto"/>
          </w:tcPr>
          <w:p w14:paraId="31EFF26D" w14:textId="77777777" w:rsidR="00A90C71" w:rsidRPr="000A0A5F" w:rsidRDefault="00A90C71" w:rsidP="004768EC">
            <w:pPr>
              <w:pStyle w:val="TAC"/>
              <w:jc w:val="left"/>
            </w:pPr>
            <w:r w:rsidRPr="000A0A5F">
              <w:t>0..1</w:t>
            </w:r>
          </w:p>
        </w:tc>
        <w:tc>
          <w:tcPr>
            <w:tcW w:w="3544" w:type="dxa"/>
            <w:shd w:val="clear" w:color="auto" w:fill="auto"/>
          </w:tcPr>
          <w:p w14:paraId="5D3413BE" w14:textId="77777777" w:rsidR="00A90C71" w:rsidRPr="000A0A5F" w:rsidRDefault="00A90C71" w:rsidP="004768EC">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31E63930"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682CC61E" w14:textId="77777777" w:rsidR="00A90C71" w:rsidRPr="000A0A5F" w:rsidRDefault="00A90C71" w:rsidP="004768EC">
            <w:pPr>
              <w:pStyle w:val="TAL"/>
            </w:pPr>
            <w:proofErr w:type="spellStart"/>
            <w:r w:rsidRPr="000A0A5F">
              <w:rPr>
                <w:lang w:eastAsia="zh-CN"/>
              </w:rPr>
              <w:t>Location</w:t>
            </w:r>
            <w:r w:rsidRPr="000A0A5F">
              <w:t>_notification</w:t>
            </w:r>
            <w:proofErr w:type="spellEnd"/>
            <w:r w:rsidRPr="000A0A5F">
              <w:rPr>
                <w:rFonts w:hint="eastAsia"/>
              </w:rPr>
              <w:t>,</w:t>
            </w:r>
          </w:p>
          <w:p w14:paraId="18B96B61" w14:textId="77777777" w:rsidR="00A90C71" w:rsidRPr="000A0A5F" w:rsidRDefault="00A90C71" w:rsidP="004768EC">
            <w:pPr>
              <w:pStyle w:val="TAL"/>
              <w:rPr>
                <w:rFonts w:cs="Arial"/>
                <w:szCs w:val="18"/>
              </w:rPr>
            </w:pPr>
            <w:proofErr w:type="spellStart"/>
            <w:r w:rsidRPr="000A0A5F">
              <w:rPr>
                <w:rFonts w:hint="eastAsia"/>
              </w:rPr>
              <w:t>eLCS</w:t>
            </w:r>
            <w:proofErr w:type="spellEnd"/>
          </w:p>
        </w:tc>
      </w:tr>
      <w:tr w:rsidR="00A90C71" w:rsidRPr="000A0A5F" w14:paraId="719AFBA3" w14:textId="77777777" w:rsidTr="004768EC">
        <w:trPr>
          <w:jc w:val="center"/>
        </w:trPr>
        <w:tc>
          <w:tcPr>
            <w:tcW w:w="2026" w:type="dxa"/>
            <w:shd w:val="clear" w:color="auto" w:fill="auto"/>
          </w:tcPr>
          <w:p w14:paraId="2509E4CE" w14:textId="77777777" w:rsidR="00A90C71" w:rsidRPr="000A0A5F" w:rsidRDefault="00A90C71" w:rsidP="004768EC">
            <w:pPr>
              <w:pStyle w:val="TAL"/>
              <w:rPr>
                <w:lang w:eastAsia="zh-CN"/>
              </w:rPr>
            </w:pPr>
            <w:proofErr w:type="spellStart"/>
            <w:r w:rsidRPr="000A0A5F">
              <w:rPr>
                <w:rFonts w:hint="eastAsia"/>
                <w:lang w:eastAsia="zh-CN"/>
              </w:rPr>
              <w:lastRenderedPageBreak/>
              <w:t>minimumReportInterval</w:t>
            </w:r>
            <w:proofErr w:type="spellEnd"/>
          </w:p>
        </w:tc>
        <w:tc>
          <w:tcPr>
            <w:tcW w:w="1492" w:type="dxa"/>
            <w:shd w:val="clear" w:color="auto" w:fill="auto"/>
          </w:tcPr>
          <w:p w14:paraId="079B7873" w14:textId="77777777" w:rsidR="00A90C71" w:rsidRPr="000A0A5F" w:rsidRDefault="00A90C71" w:rsidP="004768EC">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72687D6F" w14:textId="77777777" w:rsidR="00A90C71" w:rsidRPr="000A0A5F" w:rsidRDefault="00A90C71" w:rsidP="004768EC">
            <w:pPr>
              <w:pStyle w:val="TAC"/>
              <w:jc w:val="left"/>
            </w:pPr>
            <w:r w:rsidRPr="000A0A5F">
              <w:rPr>
                <w:rFonts w:hint="eastAsia"/>
                <w:lang w:eastAsia="zh-CN"/>
              </w:rPr>
              <w:t>0..1</w:t>
            </w:r>
          </w:p>
        </w:tc>
        <w:tc>
          <w:tcPr>
            <w:tcW w:w="3544" w:type="dxa"/>
            <w:shd w:val="clear" w:color="auto" w:fill="auto"/>
          </w:tcPr>
          <w:p w14:paraId="2DA10B3A" w14:textId="77777777" w:rsidR="00A90C71" w:rsidRPr="000A0A5F" w:rsidRDefault="00A90C71" w:rsidP="004768EC">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16388C4F"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126B7D2E" w14:textId="77777777" w:rsidR="00A90C71" w:rsidRPr="000A0A5F" w:rsidRDefault="00A90C71" w:rsidP="004768EC">
            <w:pPr>
              <w:pStyle w:val="TAL"/>
            </w:pPr>
            <w:proofErr w:type="spellStart"/>
            <w:r w:rsidRPr="000A0A5F">
              <w:rPr>
                <w:lang w:eastAsia="zh-CN"/>
              </w:rPr>
              <w:t>Location</w:t>
            </w:r>
            <w:r w:rsidRPr="000A0A5F">
              <w:t>_notification</w:t>
            </w:r>
            <w:proofErr w:type="spellEnd"/>
            <w:r w:rsidRPr="000A0A5F">
              <w:rPr>
                <w:rFonts w:hint="eastAsia"/>
              </w:rPr>
              <w:t>,</w:t>
            </w:r>
          </w:p>
          <w:p w14:paraId="40AE1651"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332BD366" w14:textId="77777777" w:rsidTr="004768EC">
        <w:trPr>
          <w:jc w:val="center"/>
        </w:trPr>
        <w:tc>
          <w:tcPr>
            <w:tcW w:w="2026" w:type="dxa"/>
            <w:shd w:val="clear" w:color="auto" w:fill="auto"/>
          </w:tcPr>
          <w:p w14:paraId="61B490BA" w14:textId="77777777" w:rsidR="00A90C71" w:rsidRPr="000A0A5F" w:rsidRDefault="00A90C71" w:rsidP="004768EC">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67211ACA" w14:textId="77777777" w:rsidR="00A90C71" w:rsidRPr="000A0A5F" w:rsidRDefault="00A90C71" w:rsidP="004768EC">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7C0DB4CF"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34DE6BF3" w14:textId="77777777" w:rsidR="00A90C71" w:rsidRPr="000A0A5F" w:rsidRDefault="00A90C71" w:rsidP="004768EC">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53E021C4"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87C49E6"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6C881902" w14:textId="77777777" w:rsidTr="004768EC">
        <w:trPr>
          <w:jc w:val="center"/>
        </w:trPr>
        <w:tc>
          <w:tcPr>
            <w:tcW w:w="2026" w:type="dxa"/>
            <w:shd w:val="clear" w:color="auto" w:fill="auto"/>
          </w:tcPr>
          <w:p w14:paraId="3359B78A" w14:textId="77777777" w:rsidR="00A90C71" w:rsidRPr="000A0A5F" w:rsidRDefault="00A90C71" w:rsidP="004768EC">
            <w:pPr>
              <w:pStyle w:val="TAL"/>
              <w:rPr>
                <w:lang w:eastAsia="zh-CN"/>
              </w:rPr>
            </w:pPr>
            <w:proofErr w:type="spellStart"/>
            <w:r w:rsidRPr="000A0A5F">
              <w:rPr>
                <w:lang w:eastAsia="zh-CN"/>
              </w:rPr>
              <w:t>samplingInterval</w:t>
            </w:r>
            <w:proofErr w:type="spellEnd"/>
          </w:p>
        </w:tc>
        <w:tc>
          <w:tcPr>
            <w:tcW w:w="1492" w:type="dxa"/>
            <w:shd w:val="clear" w:color="auto" w:fill="auto"/>
          </w:tcPr>
          <w:p w14:paraId="13E2E78D" w14:textId="77777777" w:rsidR="00A90C71" w:rsidRPr="000A0A5F" w:rsidRDefault="00A90C71" w:rsidP="004768EC">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02D9CB77"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785F5364"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7C0F2840"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08925C12" w14:textId="77777777" w:rsidTr="004768EC">
        <w:trPr>
          <w:jc w:val="center"/>
        </w:trPr>
        <w:tc>
          <w:tcPr>
            <w:tcW w:w="2026" w:type="dxa"/>
            <w:shd w:val="clear" w:color="auto" w:fill="auto"/>
          </w:tcPr>
          <w:p w14:paraId="3C344203" w14:textId="77777777" w:rsidR="00A90C71" w:rsidRPr="000A0A5F" w:rsidRDefault="00A90C71" w:rsidP="004768EC">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3BD5304D" w14:textId="77777777" w:rsidR="00A90C71" w:rsidRPr="000A0A5F" w:rsidRDefault="00A90C71" w:rsidP="004768EC">
            <w:pPr>
              <w:pStyle w:val="TAL"/>
              <w:rPr>
                <w:lang w:eastAsia="zh-CN"/>
              </w:rPr>
            </w:pPr>
            <w:proofErr w:type="spellStart"/>
            <w:r w:rsidRPr="000A0A5F">
              <w:rPr>
                <w:lang w:eastAsia="zh-CN"/>
              </w:rPr>
              <w:t>boolean</w:t>
            </w:r>
            <w:proofErr w:type="spellEnd"/>
          </w:p>
        </w:tc>
        <w:tc>
          <w:tcPr>
            <w:tcW w:w="1134" w:type="dxa"/>
            <w:shd w:val="clear" w:color="auto" w:fill="auto"/>
          </w:tcPr>
          <w:p w14:paraId="7CAAD130"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402808C3" w14:textId="77777777" w:rsidR="00A90C71" w:rsidRPr="000A0A5F" w:rsidRDefault="00A90C71" w:rsidP="004768EC">
            <w:pPr>
              <w:spacing w:afterLines="50" w:after="120"/>
              <w:rPr>
                <w:rFonts w:ascii="Arial" w:hAnsi="Arial" w:cs="Arial"/>
                <w:sz w:val="18"/>
                <w:szCs w:val="18"/>
                <w:lang w:eastAsia="zh-CN"/>
              </w:rPr>
            </w:pPr>
            <w:bookmarkStart w:id="206"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5AE4F116" w14:textId="77777777" w:rsidR="00A90C71" w:rsidRPr="000A0A5F" w:rsidRDefault="00A90C71" w:rsidP="004768EC">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1C01C770" w14:textId="77777777" w:rsidR="00A90C71" w:rsidRPr="000A0A5F" w:rsidRDefault="00A90C71" w:rsidP="004768E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0B4CE37D" w14:textId="77777777" w:rsidR="00A90C71" w:rsidRPr="000A0A5F" w:rsidRDefault="00A90C71" w:rsidP="004768EC">
            <w:pPr>
              <w:spacing w:afterLines="50" w:after="120"/>
              <w:rPr>
                <w:rFonts w:ascii="Arial" w:hAnsi="Arial" w:cs="Arial"/>
                <w:sz w:val="18"/>
                <w:szCs w:val="18"/>
                <w:lang w:eastAsia="zh-CN"/>
              </w:rPr>
            </w:pPr>
          </w:p>
          <w:p w14:paraId="1FBFF70C"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Default: "false" if omitted.</w:t>
            </w:r>
            <w:bookmarkEnd w:id="206"/>
          </w:p>
        </w:tc>
        <w:tc>
          <w:tcPr>
            <w:tcW w:w="1392" w:type="dxa"/>
          </w:tcPr>
          <w:p w14:paraId="22754986"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03B66FE5" w14:textId="77777777" w:rsidTr="004768EC">
        <w:trPr>
          <w:jc w:val="center"/>
        </w:trPr>
        <w:tc>
          <w:tcPr>
            <w:tcW w:w="2026" w:type="dxa"/>
            <w:shd w:val="clear" w:color="auto" w:fill="auto"/>
          </w:tcPr>
          <w:p w14:paraId="71E2CF77" w14:textId="77777777" w:rsidR="00A90C71" w:rsidRPr="000A0A5F" w:rsidRDefault="00A90C71" w:rsidP="004768EC">
            <w:pPr>
              <w:pStyle w:val="TAL"/>
              <w:rPr>
                <w:lang w:eastAsia="zh-CN"/>
              </w:rPr>
            </w:pPr>
            <w:proofErr w:type="spellStart"/>
            <w:r w:rsidRPr="000A0A5F">
              <w:rPr>
                <w:lang w:eastAsia="zh-CN"/>
              </w:rPr>
              <w:t>linearDistance</w:t>
            </w:r>
            <w:proofErr w:type="spellEnd"/>
          </w:p>
        </w:tc>
        <w:tc>
          <w:tcPr>
            <w:tcW w:w="1492" w:type="dxa"/>
            <w:shd w:val="clear" w:color="auto" w:fill="auto"/>
          </w:tcPr>
          <w:p w14:paraId="253DF986" w14:textId="77777777" w:rsidR="00A90C71" w:rsidRPr="000A0A5F" w:rsidRDefault="00A90C71" w:rsidP="004768EC">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559A55BB"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1CD7CEC9"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1E24C56C"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1F2F5233" w14:textId="77777777" w:rsidTr="004768EC">
        <w:trPr>
          <w:jc w:val="center"/>
        </w:trPr>
        <w:tc>
          <w:tcPr>
            <w:tcW w:w="2026" w:type="dxa"/>
            <w:shd w:val="clear" w:color="auto" w:fill="auto"/>
          </w:tcPr>
          <w:p w14:paraId="08EF4563" w14:textId="77777777" w:rsidR="00A90C71" w:rsidRPr="000A0A5F" w:rsidRDefault="00A90C71" w:rsidP="004768EC">
            <w:pPr>
              <w:pStyle w:val="TAL"/>
              <w:rPr>
                <w:lang w:eastAsia="zh-CN"/>
              </w:rPr>
            </w:pPr>
            <w:proofErr w:type="spellStart"/>
            <w:r w:rsidRPr="000A0A5F">
              <w:rPr>
                <w:rFonts w:hint="eastAsia"/>
                <w:lang w:eastAsia="zh-CN"/>
              </w:rPr>
              <w:lastRenderedPageBreak/>
              <w:t>locQoS</w:t>
            </w:r>
            <w:proofErr w:type="spellEnd"/>
          </w:p>
        </w:tc>
        <w:tc>
          <w:tcPr>
            <w:tcW w:w="1492" w:type="dxa"/>
            <w:shd w:val="clear" w:color="auto" w:fill="auto"/>
          </w:tcPr>
          <w:p w14:paraId="5E45AC59" w14:textId="77777777" w:rsidR="00A90C71" w:rsidRPr="000A0A5F" w:rsidRDefault="00A90C71" w:rsidP="004768EC">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31F1B3D1"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208C1878" w14:textId="77777777" w:rsidR="00A90C71" w:rsidRPr="000A0A5F" w:rsidRDefault="00A90C71" w:rsidP="004768EC">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39936845" w14:textId="77777777" w:rsidR="00A90C71" w:rsidRPr="000A0A5F" w:rsidRDefault="00A90C71" w:rsidP="004768EC">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6713ED24"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027D6243" w14:textId="77777777" w:rsidR="00A90C71" w:rsidRPr="000A0A5F" w:rsidRDefault="00A90C71" w:rsidP="004768EC">
            <w:pPr>
              <w:pStyle w:val="TAL"/>
              <w:rPr>
                <w:lang w:eastAsia="zh-CN"/>
              </w:rPr>
            </w:pPr>
            <w:proofErr w:type="spellStart"/>
            <w:r w:rsidRPr="000A0A5F">
              <w:rPr>
                <w:rFonts w:hint="eastAsia"/>
              </w:rPr>
              <w:t>eLCS</w:t>
            </w:r>
            <w:proofErr w:type="spellEnd"/>
            <w:r w:rsidRPr="000A0A5F">
              <w:t>, MULTIQOS</w:t>
            </w:r>
          </w:p>
        </w:tc>
      </w:tr>
      <w:tr w:rsidR="00A90C71" w:rsidRPr="000A0A5F" w14:paraId="417BB68E" w14:textId="77777777" w:rsidTr="004768EC">
        <w:trPr>
          <w:jc w:val="center"/>
        </w:trPr>
        <w:tc>
          <w:tcPr>
            <w:tcW w:w="2026" w:type="dxa"/>
            <w:shd w:val="clear" w:color="auto" w:fill="auto"/>
          </w:tcPr>
          <w:p w14:paraId="7571284C" w14:textId="77777777" w:rsidR="00A90C71" w:rsidRPr="000A0A5F" w:rsidRDefault="00A90C71" w:rsidP="004768EC">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123DE2E" w14:textId="77777777" w:rsidR="00A90C71" w:rsidRPr="000A0A5F" w:rsidRDefault="00A90C71" w:rsidP="004768EC">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280F33D9"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6A44DAF4"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6E90BBA6"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06DC7E53" w14:textId="77777777" w:rsidTr="004768EC">
        <w:trPr>
          <w:jc w:val="center"/>
        </w:trPr>
        <w:tc>
          <w:tcPr>
            <w:tcW w:w="2026" w:type="dxa"/>
            <w:shd w:val="clear" w:color="auto" w:fill="auto"/>
          </w:tcPr>
          <w:p w14:paraId="42174B1D" w14:textId="77777777" w:rsidR="00A90C71" w:rsidRPr="000A0A5F" w:rsidRDefault="00A90C71" w:rsidP="004768EC">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12A97619" w14:textId="77777777" w:rsidR="00A90C71" w:rsidRPr="000A0A5F" w:rsidRDefault="00A90C71" w:rsidP="004768EC">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0A245967"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2F86805D"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55F72F40"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7163D299" w14:textId="77777777" w:rsidTr="004768EC">
        <w:trPr>
          <w:jc w:val="center"/>
        </w:trPr>
        <w:tc>
          <w:tcPr>
            <w:tcW w:w="2026" w:type="dxa"/>
            <w:shd w:val="clear" w:color="auto" w:fill="auto"/>
          </w:tcPr>
          <w:p w14:paraId="53E6E1FC" w14:textId="77777777" w:rsidR="00A90C71" w:rsidRPr="000A0A5F" w:rsidRDefault="00A90C71" w:rsidP="004768EC">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5B78645A" w14:textId="77777777" w:rsidR="00A90C71" w:rsidRPr="000A0A5F" w:rsidRDefault="00A90C71" w:rsidP="004768EC">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34AEA870"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2B809F10"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00630282"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6B83F279" w14:textId="77777777" w:rsidTr="004768EC">
        <w:trPr>
          <w:jc w:val="center"/>
        </w:trPr>
        <w:tc>
          <w:tcPr>
            <w:tcW w:w="2026" w:type="dxa"/>
            <w:shd w:val="clear" w:color="auto" w:fill="auto"/>
          </w:tcPr>
          <w:p w14:paraId="1D931938" w14:textId="77777777" w:rsidR="00A90C71" w:rsidRPr="000A0A5F" w:rsidRDefault="00A90C71" w:rsidP="004768EC">
            <w:pPr>
              <w:pStyle w:val="TAL"/>
              <w:rPr>
                <w:lang w:eastAsia="zh-CN"/>
              </w:rPr>
            </w:pPr>
            <w:proofErr w:type="spellStart"/>
            <w:r w:rsidRPr="000A0A5F">
              <w:rPr>
                <w:lang w:eastAsia="zh-CN"/>
              </w:rPr>
              <w:t>maxAgeOfLocEst</w:t>
            </w:r>
            <w:proofErr w:type="spellEnd"/>
          </w:p>
        </w:tc>
        <w:tc>
          <w:tcPr>
            <w:tcW w:w="1492" w:type="dxa"/>
            <w:shd w:val="clear" w:color="auto" w:fill="auto"/>
          </w:tcPr>
          <w:p w14:paraId="2F3B2EEB" w14:textId="77777777" w:rsidR="00A90C71" w:rsidRPr="000A0A5F" w:rsidRDefault="00A90C71" w:rsidP="004768EC">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0C83C258"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35C35CB2"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22C7F162"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559041A9" w14:textId="77777777" w:rsidTr="004768EC">
        <w:trPr>
          <w:jc w:val="center"/>
        </w:trPr>
        <w:tc>
          <w:tcPr>
            <w:tcW w:w="2026" w:type="dxa"/>
            <w:shd w:val="clear" w:color="auto" w:fill="auto"/>
          </w:tcPr>
          <w:p w14:paraId="3FF9FCCD" w14:textId="77777777" w:rsidR="00A90C71" w:rsidRPr="000A0A5F" w:rsidRDefault="00A90C71" w:rsidP="004768EC">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4640D3A" w14:textId="77777777" w:rsidR="00A90C71" w:rsidRPr="000A0A5F" w:rsidRDefault="00A90C71" w:rsidP="004768EC">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3D5C5239" w14:textId="77777777" w:rsidR="00A90C71" w:rsidRPr="000A0A5F" w:rsidRDefault="00A90C71" w:rsidP="004768EC">
            <w:pPr>
              <w:pStyle w:val="TAC"/>
              <w:jc w:val="left"/>
              <w:rPr>
                <w:lang w:eastAsia="zh-CN"/>
              </w:rPr>
            </w:pPr>
            <w:r w:rsidRPr="000A0A5F">
              <w:rPr>
                <w:rFonts w:hint="eastAsia"/>
              </w:rPr>
              <w:t>0..1</w:t>
            </w:r>
          </w:p>
        </w:tc>
        <w:tc>
          <w:tcPr>
            <w:tcW w:w="3544" w:type="dxa"/>
            <w:shd w:val="clear" w:color="auto" w:fill="auto"/>
          </w:tcPr>
          <w:p w14:paraId="19CB1AC5"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1FCEA4AD" w14:textId="77777777" w:rsidR="00A90C71" w:rsidRPr="000A0A5F" w:rsidRDefault="00A90C71" w:rsidP="004768EC">
            <w:pPr>
              <w:pStyle w:val="TAL"/>
              <w:rPr>
                <w:lang w:eastAsia="zh-CN"/>
              </w:rPr>
            </w:pPr>
            <w:proofErr w:type="spellStart"/>
            <w:r w:rsidRPr="000A0A5F">
              <w:rPr>
                <w:rFonts w:hint="eastAsia"/>
              </w:rPr>
              <w:t>eLCS</w:t>
            </w:r>
            <w:proofErr w:type="spellEnd"/>
          </w:p>
        </w:tc>
      </w:tr>
      <w:tr w:rsidR="00A90C71" w:rsidRPr="000A0A5F" w14:paraId="18FB0FB8" w14:textId="77777777" w:rsidTr="004768EC">
        <w:trPr>
          <w:jc w:val="center"/>
        </w:trPr>
        <w:tc>
          <w:tcPr>
            <w:tcW w:w="2026" w:type="dxa"/>
            <w:shd w:val="clear" w:color="auto" w:fill="auto"/>
          </w:tcPr>
          <w:p w14:paraId="1A33CECF" w14:textId="77777777" w:rsidR="00A90C71" w:rsidRPr="000A0A5F" w:rsidRDefault="00A90C71" w:rsidP="004768EC">
            <w:pPr>
              <w:pStyle w:val="TAL"/>
              <w:rPr>
                <w:lang w:eastAsia="zh-CN"/>
              </w:rPr>
            </w:pPr>
            <w:proofErr w:type="spellStart"/>
            <w:r w:rsidRPr="000A0A5F">
              <w:rPr>
                <w:lang w:eastAsia="zh-CN"/>
              </w:rPr>
              <w:t>supportedGADShapes</w:t>
            </w:r>
            <w:proofErr w:type="spellEnd"/>
          </w:p>
        </w:tc>
        <w:tc>
          <w:tcPr>
            <w:tcW w:w="1492" w:type="dxa"/>
            <w:shd w:val="clear" w:color="auto" w:fill="auto"/>
          </w:tcPr>
          <w:p w14:paraId="50918994" w14:textId="77777777" w:rsidR="00A90C71" w:rsidRPr="000A0A5F" w:rsidRDefault="00A90C71" w:rsidP="004768EC">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shd w:val="clear" w:color="auto" w:fill="auto"/>
          </w:tcPr>
          <w:p w14:paraId="7A57DD4F" w14:textId="77777777" w:rsidR="00A90C71" w:rsidRPr="000A0A5F" w:rsidRDefault="00A90C71" w:rsidP="004768EC">
            <w:pPr>
              <w:pStyle w:val="TAC"/>
              <w:jc w:val="left"/>
            </w:pPr>
            <w:r w:rsidRPr="000A0A5F">
              <w:t>0..N</w:t>
            </w:r>
          </w:p>
        </w:tc>
        <w:tc>
          <w:tcPr>
            <w:tcW w:w="3544" w:type="dxa"/>
            <w:shd w:val="clear" w:color="auto" w:fill="auto"/>
          </w:tcPr>
          <w:p w14:paraId="17D22B25" w14:textId="77777777" w:rsidR="00A90C71" w:rsidRPr="000A0A5F" w:rsidRDefault="00A90C71" w:rsidP="004768EC">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74CDDF43" w14:textId="77777777" w:rsidR="00A90C71" w:rsidRPr="000A0A5F" w:rsidRDefault="00A90C71" w:rsidP="004768EC">
            <w:pPr>
              <w:pStyle w:val="TAL"/>
            </w:pPr>
            <w:proofErr w:type="spellStart"/>
            <w:r w:rsidRPr="000A0A5F">
              <w:t>eLCS</w:t>
            </w:r>
            <w:proofErr w:type="spellEnd"/>
          </w:p>
        </w:tc>
      </w:tr>
      <w:tr w:rsidR="00A90C71" w:rsidRPr="000A0A5F" w14:paraId="5C81C6B5" w14:textId="77777777" w:rsidTr="004768EC">
        <w:trPr>
          <w:jc w:val="center"/>
        </w:trPr>
        <w:tc>
          <w:tcPr>
            <w:tcW w:w="2026" w:type="dxa"/>
            <w:shd w:val="clear" w:color="auto" w:fill="auto"/>
          </w:tcPr>
          <w:p w14:paraId="7296BB6A" w14:textId="77777777" w:rsidR="00A90C71" w:rsidRPr="000A0A5F" w:rsidRDefault="00A90C71" w:rsidP="004768EC">
            <w:pPr>
              <w:pStyle w:val="TAL"/>
              <w:rPr>
                <w:lang w:eastAsia="zh-CN"/>
              </w:rPr>
            </w:pPr>
            <w:proofErr w:type="spellStart"/>
            <w:r w:rsidRPr="000A0A5F">
              <w:rPr>
                <w:lang w:eastAsia="zh-CN"/>
              </w:rPr>
              <w:t>codeWord</w:t>
            </w:r>
            <w:proofErr w:type="spellEnd"/>
          </w:p>
        </w:tc>
        <w:tc>
          <w:tcPr>
            <w:tcW w:w="1492" w:type="dxa"/>
            <w:shd w:val="clear" w:color="auto" w:fill="auto"/>
          </w:tcPr>
          <w:p w14:paraId="1BA0CCD8" w14:textId="77777777" w:rsidR="00A90C71" w:rsidRPr="000A0A5F" w:rsidRDefault="00A90C71" w:rsidP="004768EC">
            <w:pPr>
              <w:pStyle w:val="TAL"/>
              <w:rPr>
                <w:lang w:eastAsia="zh-CN"/>
              </w:rPr>
            </w:pPr>
            <w:proofErr w:type="spellStart"/>
            <w:r w:rsidRPr="000A0A5F">
              <w:rPr>
                <w:lang w:eastAsia="zh-CN"/>
              </w:rPr>
              <w:t>CodeWord</w:t>
            </w:r>
            <w:proofErr w:type="spellEnd"/>
          </w:p>
        </w:tc>
        <w:tc>
          <w:tcPr>
            <w:tcW w:w="1134" w:type="dxa"/>
            <w:shd w:val="clear" w:color="auto" w:fill="auto"/>
          </w:tcPr>
          <w:p w14:paraId="02DF2D59" w14:textId="77777777" w:rsidR="00A90C71" w:rsidRPr="000A0A5F" w:rsidRDefault="00A90C71" w:rsidP="004768EC">
            <w:pPr>
              <w:pStyle w:val="TAC"/>
              <w:jc w:val="left"/>
            </w:pPr>
            <w:r w:rsidRPr="000A0A5F">
              <w:t>0..1</w:t>
            </w:r>
          </w:p>
        </w:tc>
        <w:tc>
          <w:tcPr>
            <w:tcW w:w="3544" w:type="dxa"/>
            <w:shd w:val="clear" w:color="auto" w:fill="auto"/>
          </w:tcPr>
          <w:p w14:paraId="46DB6F9F" w14:textId="77777777" w:rsidR="00A90C71" w:rsidRPr="000A0A5F" w:rsidRDefault="00A90C71" w:rsidP="004768EC">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6B55FAC2" w14:textId="77777777" w:rsidR="00A90C71" w:rsidRPr="000A0A5F" w:rsidRDefault="00A90C71" w:rsidP="004768EC">
            <w:pPr>
              <w:pStyle w:val="TAL"/>
            </w:pPr>
            <w:proofErr w:type="spellStart"/>
            <w:r w:rsidRPr="000A0A5F">
              <w:t>eLCS</w:t>
            </w:r>
            <w:proofErr w:type="spellEnd"/>
          </w:p>
        </w:tc>
      </w:tr>
      <w:tr w:rsidR="00A90C71" w:rsidRPr="000A0A5F" w14:paraId="5331D3F9" w14:textId="77777777" w:rsidTr="004768EC">
        <w:trPr>
          <w:jc w:val="center"/>
        </w:trPr>
        <w:tc>
          <w:tcPr>
            <w:tcW w:w="2026" w:type="dxa"/>
            <w:shd w:val="clear" w:color="auto" w:fill="auto"/>
          </w:tcPr>
          <w:p w14:paraId="79B0ECAF" w14:textId="77777777" w:rsidR="00A90C71" w:rsidRPr="000A0A5F" w:rsidRDefault="00A90C71" w:rsidP="004768EC">
            <w:pPr>
              <w:pStyle w:val="TAL"/>
              <w:rPr>
                <w:lang w:eastAsia="zh-CN"/>
              </w:rPr>
            </w:pPr>
            <w:proofErr w:type="spellStart"/>
            <w:r w:rsidRPr="000A0A5F">
              <w:rPr>
                <w:lang w:eastAsia="en-GB"/>
              </w:rPr>
              <w:t>upLocRepIndAf</w:t>
            </w:r>
            <w:proofErr w:type="spellEnd"/>
          </w:p>
        </w:tc>
        <w:tc>
          <w:tcPr>
            <w:tcW w:w="1492" w:type="dxa"/>
            <w:shd w:val="clear" w:color="auto" w:fill="auto"/>
          </w:tcPr>
          <w:p w14:paraId="1374FB19" w14:textId="77777777" w:rsidR="00A90C71" w:rsidRPr="000A0A5F" w:rsidRDefault="00A90C71" w:rsidP="004768EC">
            <w:pPr>
              <w:pStyle w:val="TAL"/>
              <w:rPr>
                <w:lang w:eastAsia="zh-CN"/>
              </w:rPr>
            </w:pPr>
            <w:proofErr w:type="spellStart"/>
            <w:r w:rsidRPr="000A0A5F">
              <w:rPr>
                <w:lang w:eastAsia="en-GB"/>
              </w:rPr>
              <w:t>boolean</w:t>
            </w:r>
            <w:proofErr w:type="spellEnd"/>
          </w:p>
        </w:tc>
        <w:tc>
          <w:tcPr>
            <w:tcW w:w="1134" w:type="dxa"/>
            <w:shd w:val="clear" w:color="auto" w:fill="auto"/>
          </w:tcPr>
          <w:p w14:paraId="09D1BBF0" w14:textId="77777777" w:rsidR="00A90C71" w:rsidRPr="000A0A5F" w:rsidRDefault="00A90C71" w:rsidP="004768EC">
            <w:pPr>
              <w:pStyle w:val="TAC"/>
              <w:jc w:val="left"/>
            </w:pPr>
            <w:r w:rsidRPr="000A0A5F">
              <w:rPr>
                <w:rFonts w:cs="Arial"/>
                <w:szCs w:val="18"/>
                <w:lang w:eastAsia="zh-CN"/>
              </w:rPr>
              <w:t>0..1</w:t>
            </w:r>
          </w:p>
        </w:tc>
        <w:tc>
          <w:tcPr>
            <w:tcW w:w="3544" w:type="dxa"/>
            <w:shd w:val="clear" w:color="auto" w:fill="auto"/>
          </w:tcPr>
          <w:p w14:paraId="4E238F19" w14:textId="77777777" w:rsidR="00A90C71" w:rsidRPr="000A0A5F" w:rsidRDefault="00A90C71" w:rsidP="004768EC">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453592AA" w14:textId="77777777" w:rsidR="00A90C71" w:rsidRPr="000A0A5F" w:rsidRDefault="00A90C71" w:rsidP="004768EC">
            <w:pPr>
              <w:keepNext/>
              <w:keepLines/>
              <w:overflowPunct w:val="0"/>
              <w:autoSpaceDE w:val="0"/>
              <w:autoSpaceDN w:val="0"/>
              <w:adjustRightInd w:val="0"/>
              <w:spacing w:after="0"/>
              <w:textAlignment w:val="baseline"/>
              <w:rPr>
                <w:rFonts w:ascii="Arial" w:hAnsi="Arial" w:cs="Arial"/>
                <w:sz w:val="18"/>
                <w:szCs w:val="18"/>
                <w:lang w:eastAsia="zh-CN"/>
              </w:rPr>
            </w:pPr>
          </w:p>
          <w:p w14:paraId="334862C5" w14:textId="77777777" w:rsidR="00A90C71" w:rsidRPr="000A0A5F" w:rsidRDefault="00A90C71" w:rsidP="004768EC">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7B01DF54" w14:textId="77777777" w:rsidR="00A90C71" w:rsidRPr="000A0A5F" w:rsidRDefault="00A90C71" w:rsidP="004768EC">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11E18976" w14:textId="77777777" w:rsidR="00A90C71" w:rsidRPr="000A0A5F" w:rsidRDefault="00A90C71" w:rsidP="004768EC">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46335BB" w14:textId="77777777" w:rsidR="00A90C71" w:rsidRPr="000A0A5F" w:rsidRDefault="00A90C71" w:rsidP="004768EC">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3D1113CF" w14:textId="77777777" w:rsidR="00A90C71" w:rsidRPr="000A0A5F" w:rsidRDefault="00A90C71" w:rsidP="004768EC">
            <w:pPr>
              <w:pStyle w:val="TAL"/>
            </w:pPr>
            <w:proofErr w:type="spellStart"/>
            <w:r w:rsidRPr="000A0A5F">
              <w:t>eLCS_en</w:t>
            </w:r>
            <w:proofErr w:type="spellEnd"/>
          </w:p>
        </w:tc>
      </w:tr>
      <w:tr w:rsidR="00A90C71" w:rsidRPr="000A0A5F" w14:paraId="616CCF9A" w14:textId="77777777" w:rsidTr="004768EC">
        <w:trPr>
          <w:jc w:val="center"/>
        </w:trPr>
        <w:tc>
          <w:tcPr>
            <w:tcW w:w="2026" w:type="dxa"/>
            <w:shd w:val="clear" w:color="auto" w:fill="auto"/>
          </w:tcPr>
          <w:p w14:paraId="399DE740" w14:textId="77777777" w:rsidR="00A90C71" w:rsidRPr="000A0A5F" w:rsidRDefault="00A90C71" w:rsidP="004768EC">
            <w:pPr>
              <w:pStyle w:val="TAL"/>
              <w:rPr>
                <w:lang w:eastAsia="zh-CN"/>
              </w:rPr>
            </w:pPr>
            <w:proofErr w:type="spellStart"/>
            <w:r w:rsidRPr="000A0A5F">
              <w:rPr>
                <w:lang w:eastAsia="en-GB"/>
              </w:rPr>
              <w:t>upLocRepAddrAf</w:t>
            </w:r>
            <w:proofErr w:type="spellEnd"/>
          </w:p>
        </w:tc>
        <w:tc>
          <w:tcPr>
            <w:tcW w:w="1492" w:type="dxa"/>
            <w:shd w:val="clear" w:color="auto" w:fill="auto"/>
          </w:tcPr>
          <w:p w14:paraId="79BD5C63" w14:textId="77777777" w:rsidR="00A90C71" w:rsidRPr="000A0A5F" w:rsidRDefault="00A90C71" w:rsidP="004768EC">
            <w:pPr>
              <w:pStyle w:val="TAL"/>
              <w:rPr>
                <w:lang w:eastAsia="zh-CN"/>
              </w:rPr>
            </w:pPr>
            <w:proofErr w:type="spellStart"/>
            <w:r w:rsidRPr="000A0A5F">
              <w:rPr>
                <w:lang w:eastAsia="en-GB"/>
              </w:rPr>
              <w:t>UpLocRepAddrAfRm</w:t>
            </w:r>
            <w:proofErr w:type="spellEnd"/>
          </w:p>
        </w:tc>
        <w:tc>
          <w:tcPr>
            <w:tcW w:w="1134" w:type="dxa"/>
            <w:shd w:val="clear" w:color="auto" w:fill="auto"/>
          </w:tcPr>
          <w:p w14:paraId="708E2F82" w14:textId="77777777" w:rsidR="00A90C71" w:rsidRPr="000A0A5F" w:rsidRDefault="00A90C71" w:rsidP="004768EC">
            <w:pPr>
              <w:pStyle w:val="TAC"/>
              <w:jc w:val="left"/>
            </w:pPr>
            <w:r w:rsidRPr="000A0A5F">
              <w:rPr>
                <w:lang w:eastAsia="zh-CN"/>
              </w:rPr>
              <w:t>0..1</w:t>
            </w:r>
          </w:p>
        </w:tc>
        <w:tc>
          <w:tcPr>
            <w:tcW w:w="3544" w:type="dxa"/>
            <w:shd w:val="clear" w:color="auto" w:fill="auto"/>
          </w:tcPr>
          <w:p w14:paraId="19C17DA6" w14:textId="77777777" w:rsidR="00A90C71" w:rsidRPr="000A0A5F" w:rsidRDefault="00A90C71" w:rsidP="004768EC">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2EFE00AE" w14:textId="77777777" w:rsidR="00A90C71" w:rsidRPr="000A0A5F" w:rsidRDefault="00A90C71" w:rsidP="004768EC">
            <w:pPr>
              <w:pStyle w:val="TAL"/>
            </w:pPr>
            <w:proofErr w:type="spellStart"/>
            <w:r w:rsidRPr="000A0A5F">
              <w:t>eLCS_en</w:t>
            </w:r>
            <w:proofErr w:type="spellEnd"/>
          </w:p>
        </w:tc>
      </w:tr>
      <w:tr w:rsidR="00A90C71" w:rsidRPr="000A0A5F" w14:paraId="40F6C1D0" w14:textId="77777777" w:rsidTr="004768EC">
        <w:trPr>
          <w:jc w:val="center"/>
        </w:trPr>
        <w:tc>
          <w:tcPr>
            <w:tcW w:w="2026" w:type="dxa"/>
            <w:shd w:val="clear" w:color="auto" w:fill="auto"/>
          </w:tcPr>
          <w:p w14:paraId="26653039" w14:textId="77777777" w:rsidR="00A90C71" w:rsidRPr="000A0A5F" w:rsidRDefault="00A90C71" w:rsidP="004768EC">
            <w:pPr>
              <w:pStyle w:val="TAL"/>
              <w:rPr>
                <w:lang w:eastAsia="zh-CN"/>
              </w:rPr>
            </w:pPr>
            <w:proofErr w:type="spellStart"/>
            <w:r w:rsidRPr="000A0A5F">
              <w:rPr>
                <w:rFonts w:hint="eastAsia"/>
                <w:lang w:eastAsia="zh-CN"/>
              </w:rPr>
              <w:lastRenderedPageBreak/>
              <w:t>associationType</w:t>
            </w:r>
            <w:proofErr w:type="spellEnd"/>
          </w:p>
        </w:tc>
        <w:tc>
          <w:tcPr>
            <w:tcW w:w="1492" w:type="dxa"/>
            <w:shd w:val="clear" w:color="auto" w:fill="auto"/>
          </w:tcPr>
          <w:p w14:paraId="12F7B60E" w14:textId="77777777" w:rsidR="00A90C71" w:rsidRPr="000A0A5F" w:rsidRDefault="00A90C71" w:rsidP="004768EC">
            <w:pPr>
              <w:pStyle w:val="TAL"/>
              <w:rPr>
                <w:lang w:eastAsia="zh-CN"/>
              </w:rPr>
            </w:pPr>
            <w:proofErr w:type="spellStart"/>
            <w:r w:rsidRPr="000A0A5F">
              <w:rPr>
                <w:lang w:eastAsia="zh-CN"/>
              </w:rPr>
              <w:t>AssociationType</w:t>
            </w:r>
            <w:proofErr w:type="spellEnd"/>
          </w:p>
        </w:tc>
        <w:tc>
          <w:tcPr>
            <w:tcW w:w="1134" w:type="dxa"/>
            <w:shd w:val="clear" w:color="auto" w:fill="auto"/>
          </w:tcPr>
          <w:p w14:paraId="440FE52B" w14:textId="77777777" w:rsidR="00A90C71" w:rsidRPr="000A0A5F" w:rsidRDefault="00A90C71" w:rsidP="004768EC">
            <w:pPr>
              <w:pStyle w:val="TAC"/>
              <w:jc w:val="left"/>
            </w:pPr>
            <w:r w:rsidRPr="000A0A5F">
              <w:rPr>
                <w:rFonts w:hint="eastAsia"/>
                <w:lang w:eastAsia="zh-CN"/>
              </w:rPr>
              <w:t>0..1</w:t>
            </w:r>
          </w:p>
        </w:tc>
        <w:tc>
          <w:tcPr>
            <w:tcW w:w="3544" w:type="dxa"/>
            <w:shd w:val="clear" w:color="auto" w:fill="auto"/>
          </w:tcPr>
          <w:p w14:paraId="30D7714C" w14:textId="77777777" w:rsidR="00A90C71" w:rsidRPr="000A0A5F" w:rsidRDefault="00A90C71" w:rsidP="004768EC">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(or 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54223FCF" w14:textId="77777777" w:rsidR="00A90C71" w:rsidRPr="000A0A5F" w:rsidRDefault="00A90C71" w:rsidP="004768EC">
            <w:pPr>
              <w:pStyle w:val="TAL"/>
              <w:rPr>
                <w:lang w:eastAsia="zh-CN"/>
              </w:rPr>
            </w:pPr>
            <w:proofErr w:type="spellStart"/>
            <w:r w:rsidRPr="000A0A5F">
              <w:rPr>
                <w:lang w:eastAsia="zh-CN"/>
              </w:rPr>
              <w:t>Change_of_IMSI_IMEI_association_notification</w:t>
            </w:r>
            <w:proofErr w:type="spellEnd"/>
          </w:p>
        </w:tc>
      </w:tr>
      <w:tr w:rsidR="00A90C71" w:rsidRPr="000A0A5F" w14:paraId="162B9E23" w14:textId="77777777" w:rsidTr="004768EC">
        <w:trPr>
          <w:jc w:val="center"/>
        </w:trPr>
        <w:tc>
          <w:tcPr>
            <w:tcW w:w="2026" w:type="dxa"/>
            <w:shd w:val="clear" w:color="auto" w:fill="auto"/>
          </w:tcPr>
          <w:p w14:paraId="55762BB1" w14:textId="77777777" w:rsidR="00A90C71" w:rsidRPr="000A0A5F" w:rsidRDefault="00A90C71" w:rsidP="004768EC">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31770B0E" w14:textId="77777777" w:rsidR="00A90C71" w:rsidRPr="000A0A5F" w:rsidRDefault="00A90C71" w:rsidP="004768EC">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3EEFE530" w14:textId="77777777" w:rsidR="00A90C71" w:rsidRPr="000A0A5F" w:rsidRDefault="00A90C71" w:rsidP="004768EC">
            <w:pPr>
              <w:pStyle w:val="TAC"/>
              <w:jc w:val="left"/>
            </w:pPr>
            <w:r w:rsidRPr="000A0A5F">
              <w:rPr>
                <w:rFonts w:eastAsia="Batang" w:cs="Arial"/>
                <w:szCs w:val="18"/>
                <w:lang w:eastAsia="zh-CN"/>
              </w:rPr>
              <w:t>0..1</w:t>
            </w:r>
          </w:p>
        </w:tc>
        <w:tc>
          <w:tcPr>
            <w:tcW w:w="3544" w:type="dxa"/>
            <w:shd w:val="clear" w:color="auto" w:fill="auto"/>
          </w:tcPr>
          <w:p w14:paraId="143838C2" w14:textId="77777777" w:rsidR="00A90C71" w:rsidRPr="000A0A5F" w:rsidRDefault="00A90C71" w:rsidP="004768EC">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(or 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4BE6278B" w14:textId="77777777" w:rsidR="00A90C71" w:rsidRPr="000A0A5F" w:rsidRDefault="00A90C71" w:rsidP="004768EC">
            <w:pPr>
              <w:pStyle w:val="B1"/>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5787DAC2" w14:textId="77777777" w:rsidR="00A90C71" w:rsidRPr="000A0A5F" w:rsidRDefault="00A90C71" w:rsidP="004768EC">
            <w:pPr>
              <w:pStyle w:val="B1"/>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11E02776" w14:textId="77777777" w:rsidR="00A90C71" w:rsidRPr="000A0A5F" w:rsidRDefault="00A90C71" w:rsidP="004768EC">
            <w:pPr>
              <w:pStyle w:val="TAL"/>
              <w:rPr>
                <w:rFonts w:cs="Arial"/>
                <w:szCs w:val="18"/>
                <w:lang w:eastAsia="zh-CN"/>
              </w:rPr>
            </w:pPr>
            <w:r w:rsidRPr="000A0A5F">
              <w:rPr>
                <w:rFonts w:cs="Arial"/>
                <w:szCs w:val="18"/>
                <w:lang w:eastAsia="zh-CN"/>
              </w:rPr>
              <w:t>Default: "false" if omitted.</w:t>
            </w:r>
          </w:p>
        </w:tc>
        <w:tc>
          <w:tcPr>
            <w:tcW w:w="1392" w:type="dxa"/>
          </w:tcPr>
          <w:p w14:paraId="5F568B51" w14:textId="77777777" w:rsidR="00A90C71" w:rsidRPr="000A0A5F" w:rsidRDefault="00A90C71" w:rsidP="004768EC">
            <w:pPr>
              <w:pStyle w:val="TAL"/>
              <w:rPr>
                <w:rFonts w:cs="Arial"/>
                <w:szCs w:val="18"/>
              </w:rPr>
            </w:pPr>
            <w:proofErr w:type="spellStart"/>
            <w:r w:rsidRPr="000A0A5F">
              <w:rPr>
                <w:lang w:eastAsia="zh-CN"/>
              </w:rPr>
              <w:t>Roaming_status_notification</w:t>
            </w:r>
            <w:proofErr w:type="spellEnd"/>
          </w:p>
        </w:tc>
      </w:tr>
      <w:tr w:rsidR="00A90C71" w:rsidRPr="000A0A5F" w14:paraId="248D6BF8" w14:textId="77777777" w:rsidTr="004768EC">
        <w:trPr>
          <w:jc w:val="center"/>
        </w:trPr>
        <w:tc>
          <w:tcPr>
            <w:tcW w:w="2026" w:type="dxa"/>
            <w:shd w:val="clear" w:color="auto" w:fill="auto"/>
          </w:tcPr>
          <w:p w14:paraId="225E53EC" w14:textId="77777777" w:rsidR="00A90C71" w:rsidRPr="000A0A5F" w:rsidRDefault="00A90C71" w:rsidP="004768EC">
            <w:pPr>
              <w:pStyle w:val="TAL"/>
              <w:rPr>
                <w:lang w:eastAsia="zh-CN"/>
              </w:rPr>
            </w:pPr>
            <w:proofErr w:type="spellStart"/>
            <w:r w:rsidRPr="000A0A5F">
              <w:rPr>
                <w:lang w:eastAsia="zh-CN"/>
              </w:rPr>
              <w:t>locationArea</w:t>
            </w:r>
            <w:proofErr w:type="spellEnd"/>
          </w:p>
        </w:tc>
        <w:tc>
          <w:tcPr>
            <w:tcW w:w="1492" w:type="dxa"/>
            <w:shd w:val="clear" w:color="auto" w:fill="auto"/>
          </w:tcPr>
          <w:p w14:paraId="17C648D9" w14:textId="77777777" w:rsidR="00A90C71" w:rsidRPr="000A0A5F" w:rsidRDefault="00A90C71" w:rsidP="004768EC">
            <w:pPr>
              <w:pStyle w:val="TAL"/>
              <w:rPr>
                <w:lang w:eastAsia="zh-CN"/>
              </w:rPr>
            </w:pPr>
            <w:proofErr w:type="spellStart"/>
            <w:r w:rsidRPr="000A0A5F">
              <w:rPr>
                <w:lang w:eastAsia="zh-CN"/>
              </w:rPr>
              <w:t>LocationArea</w:t>
            </w:r>
            <w:proofErr w:type="spellEnd"/>
          </w:p>
        </w:tc>
        <w:tc>
          <w:tcPr>
            <w:tcW w:w="1134" w:type="dxa"/>
            <w:shd w:val="clear" w:color="auto" w:fill="auto"/>
          </w:tcPr>
          <w:p w14:paraId="2CE56495" w14:textId="77777777" w:rsidR="00A90C71" w:rsidRPr="000A0A5F" w:rsidRDefault="00A90C71" w:rsidP="004768EC">
            <w:pPr>
              <w:pStyle w:val="TAC"/>
              <w:jc w:val="left"/>
            </w:pPr>
            <w:r w:rsidRPr="000A0A5F">
              <w:rPr>
                <w:rFonts w:cs="Arial" w:hint="eastAsia"/>
                <w:szCs w:val="18"/>
                <w:lang w:eastAsia="zh-CN"/>
              </w:rPr>
              <w:t>0..1</w:t>
            </w:r>
          </w:p>
        </w:tc>
        <w:tc>
          <w:tcPr>
            <w:tcW w:w="3544" w:type="dxa"/>
            <w:shd w:val="clear" w:color="auto" w:fill="auto"/>
          </w:tcPr>
          <w:p w14:paraId="775060FF"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61A611AB"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 UAV</w:t>
            </w:r>
            <w:r w:rsidRPr="000A0A5F">
              <w:rPr>
                <w:rFonts w:cs="Arial"/>
                <w:szCs w:val="18"/>
                <w:lang w:eastAsia="zh-CN"/>
              </w:rPr>
              <w:t>.</w:t>
            </w:r>
          </w:p>
        </w:tc>
        <w:tc>
          <w:tcPr>
            <w:tcW w:w="1392" w:type="dxa"/>
          </w:tcPr>
          <w:p w14:paraId="3B00B0DA" w14:textId="77777777" w:rsidR="00A90C71" w:rsidRPr="000A0A5F" w:rsidRDefault="00A90C71" w:rsidP="004768EC">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A90C71" w:rsidRPr="000A0A5F" w14:paraId="08F959A0" w14:textId="77777777" w:rsidTr="004768EC">
        <w:trPr>
          <w:jc w:val="center"/>
        </w:trPr>
        <w:tc>
          <w:tcPr>
            <w:tcW w:w="2026" w:type="dxa"/>
            <w:shd w:val="clear" w:color="auto" w:fill="auto"/>
          </w:tcPr>
          <w:p w14:paraId="6073DB97" w14:textId="77777777" w:rsidR="00A90C71" w:rsidRPr="000A0A5F" w:rsidRDefault="00A90C71" w:rsidP="004768EC">
            <w:pPr>
              <w:pStyle w:val="TAL"/>
              <w:rPr>
                <w:lang w:eastAsia="zh-CN"/>
              </w:rPr>
            </w:pPr>
            <w:r w:rsidRPr="000A0A5F">
              <w:rPr>
                <w:lang w:eastAsia="zh-CN"/>
              </w:rPr>
              <w:t>locationArea5G</w:t>
            </w:r>
          </w:p>
        </w:tc>
        <w:tc>
          <w:tcPr>
            <w:tcW w:w="1492" w:type="dxa"/>
            <w:shd w:val="clear" w:color="auto" w:fill="auto"/>
          </w:tcPr>
          <w:p w14:paraId="57BC092B" w14:textId="77777777" w:rsidR="00A90C71" w:rsidRPr="000A0A5F" w:rsidRDefault="00A90C71" w:rsidP="004768EC">
            <w:pPr>
              <w:pStyle w:val="TAL"/>
              <w:rPr>
                <w:lang w:eastAsia="zh-CN"/>
              </w:rPr>
            </w:pPr>
            <w:r w:rsidRPr="000A0A5F">
              <w:rPr>
                <w:lang w:eastAsia="zh-CN"/>
              </w:rPr>
              <w:t>LocationArea5G</w:t>
            </w:r>
          </w:p>
        </w:tc>
        <w:tc>
          <w:tcPr>
            <w:tcW w:w="1134" w:type="dxa"/>
            <w:shd w:val="clear" w:color="auto" w:fill="auto"/>
          </w:tcPr>
          <w:p w14:paraId="63B8A43D" w14:textId="77777777" w:rsidR="00A90C71" w:rsidRPr="000A0A5F" w:rsidRDefault="00A90C71" w:rsidP="004768EC">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3D81AE66"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330C4AA9"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7998F36F"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a specific UAV</w:t>
            </w:r>
            <w:r w:rsidRPr="000A0A5F">
              <w:rPr>
                <w:rFonts w:cs="Arial"/>
                <w:szCs w:val="18"/>
                <w:lang w:eastAsia="zh-CN"/>
              </w:rPr>
              <w:t>.</w:t>
            </w:r>
          </w:p>
        </w:tc>
        <w:tc>
          <w:tcPr>
            <w:tcW w:w="1392" w:type="dxa"/>
          </w:tcPr>
          <w:p w14:paraId="7BBFD272" w14:textId="77777777" w:rsidR="00A90C71" w:rsidRPr="000A0A5F" w:rsidRDefault="00A90C71" w:rsidP="004768EC">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A90C71" w:rsidRPr="000A0A5F" w14:paraId="1FA837C5" w14:textId="77777777" w:rsidTr="004768EC">
        <w:trPr>
          <w:jc w:val="center"/>
        </w:trPr>
        <w:tc>
          <w:tcPr>
            <w:tcW w:w="2026" w:type="dxa"/>
            <w:shd w:val="clear" w:color="auto" w:fill="auto"/>
          </w:tcPr>
          <w:p w14:paraId="60F00C7D" w14:textId="77777777" w:rsidR="00A90C71" w:rsidRPr="000A0A5F" w:rsidRDefault="00A90C71" w:rsidP="004768EC">
            <w:pPr>
              <w:pStyle w:val="TAL"/>
              <w:rPr>
                <w:lang w:eastAsia="zh-CN"/>
              </w:rPr>
            </w:pPr>
            <w:r w:rsidRPr="000A0A5F">
              <w:rPr>
                <w:noProof/>
              </w:rPr>
              <w:t>dddTraDescriptors</w:t>
            </w:r>
          </w:p>
        </w:tc>
        <w:tc>
          <w:tcPr>
            <w:tcW w:w="1492" w:type="dxa"/>
            <w:shd w:val="clear" w:color="auto" w:fill="auto"/>
          </w:tcPr>
          <w:p w14:paraId="741C0E8B" w14:textId="77777777" w:rsidR="00A90C71" w:rsidRPr="000A0A5F" w:rsidRDefault="00A90C71" w:rsidP="004768EC">
            <w:pPr>
              <w:pStyle w:val="TAL"/>
              <w:rPr>
                <w:lang w:eastAsia="zh-CN"/>
              </w:rPr>
            </w:pPr>
            <w:r w:rsidRPr="000A0A5F">
              <w:rPr>
                <w:noProof/>
              </w:rPr>
              <w:t>array(DddTrafficDescriptor)</w:t>
            </w:r>
          </w:p>
        </w:tc>
        <w:tc>
          <w:tcPr>
            <w:tcW w:w="1134" w:type="dxa"/>
            <w:shd w:val="clear" w:color="auto" w:fill="auto"/>
          </w:tcPr>
          <w:p w14:paraId="7366E35A" w14:textId="77777777" w:rsidR="00A90C71" w:rsidRPr="000A0A5F" w:rsidRDefault="00A90C71" w:rsidP="004768EC">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4D2CF373" w14:textId="77777777" w:rsidR="00A90C71" w:rsidRPr="000A0A5F" w:rsidRDefault="00A90C71" w:rsidP="004768EC">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50845114" w14:textId="77777777" w:rsidR="00A90C71" w:rsidRPr="000A0A5F" w:rsidRDefault="00A90C71" w:rsidP="004768EC">
            <w:pPr>
              <w:pStyle w:val="TAL"/>
              <w:rPr>
                <w:lang w:eastAsia="zh-CN"/>
              </w:rPr>
            </w:pPr>
            <w:r w:rsidRPr="000A0A5F">
              <w:rPr>
                <w:rFonts w:hint="eastAsia"/>
                <w:lang w:eastAsia="zh-CN"/>
              </w:rPr>
              <w:t>Downlink_data</w:t>
            </w:r>
            <w:r w:rsidRPr="000A0A5F">
              <w:rPr>
                <w:lang w:eastAsia="zh-CN"/>
              </w:rPr>
              <w:t>_delivery_status_5G,</w:t>
            </w:r>
          </w:p>
          <w:p w14:paraId="7F273EFC" w14:textId="77777777" w:rsidR="00A90C71" w:rsidRPr="000A0A5F" w:rsidRDefault="00A90C71" w:rsidP="004768EC">
            <w:pPr>
              <w:pStyle w:val="TAL"/>
              <w:rPr>
                <w:lang w:eastAsia="zh-CN"/>
              </w:rPr>
            </w:pPr>
            <w:proofErr w:type="spellStart"/>
            <w:r w:rsidRPr="000A0A5F">
              <w:t>Availability_after_DDN_failure_notification_enhancement</w:t>
            </w:r>
            <w:proofErr w:type="spellEnd"/>
          </w:p>
        </w:tc>
      </w:tr>
      <w:tr w:rsidR="00A90C71" w:rsidRPr="000A0A5F" w14:paraId="34E059D5" w14:textId="77777777" w:rsidTr="004768EC">
        <w:trPr>
          <w:jc w:val="center"/>
        </w:trPr>
        <w:tc>
          <w:tcPr>
            <w:tcW w:w="2026" w:type="dxa"/>
            <w:shd w:val="clear" w:color="auto" w:fill="auto"/>
          </w:tcPr>
          <w:p w14:paraId="13703B8A" w14:textId="77777777" w:rsidR="00A90C71" w:rsidRPr="000A0A5F" w:rsidRDefault="00A90C71" w:rsidP="004768EC">
            <w:pPr>
              <w:pStyle w:val="TAL"/>
              <w:rPr>
                <w:lang w:eastAsia="zh-CN"/>
              </w:rPr>
            </w:pPr>
            <w:r w:rsidRPr="000A0A5F">
              <w:rPr>
                <w:noProof/>
              </w:rPr>
              <w:t>dddStati</w:t>
            </w:r>
          </w:p>
        </w:tc>
        <w:tc>
          <w:tcPr>
            <w:tcW w:w="1492" w:type="dxa"/>
            <w:shd w:val="clear" w:color="auto" w:fill="auto"/>
          </w:tcPr>
          <w:p w14:paraId="53A8CEBC" w14:textId="77777777" w:rsidR="00A90C71" w:rsidRPr="000A0A5F" w:rsidRDefault="00A90C71" w:rsidP="004768EC">
            <w:pPr>
              <w:pStyle w:val="TAL"/>
              <w:rPr>
                <w:lang w:eastAsia="zh-CN"/>
              </w:rPr>
            </w:pPr>
            <w:r w:rsidRPr="000A0A5F">
              <w:rPr>
                <w:noProof/>
              </w:rPr>
              <w:t>array(DlDataDeliveryStatus)</w:t>
            </w:r>
          </w:p>
        </w:tc>
        <w:tc>
          <w:tcPr>
            <w:tcW w:w="1134" w:type="dxa"/>
            <w:shd w:val="clear" w:color="auto" w:fill="auto"/>
          </w:tcPr>
          <w:p w14:paraId="0E0FE595" w14:textId="77777777" w:rsidR="00A90C71" w:rsidRPr="000A0A5F" w:rsidRDefault="00A90C71" w:rsidP="004768EC">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12E72C18" w14:textId="77777777" w:rsidR="00A90C71" w:rsidRPr="000A0A5F" w:rsidRDefault="00A90C71" w:rsidP="004768EC">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49935994" w14:textId="77777777" w:rsidR="00A90C71" w:rsidRPr="000A0A5F" w:rsidRDefault="00A90C71" w:rsidP="004768EC">
            <w:pPr>
              <w:pStyle w:val="TAL"/>
              <w:rPr>
                <w:lang w:eastAsia="zh-CN"/>
              </w:rPr>
            </w:pPr>
            <w:r w:rsidRPr="000A0A5F">
              <w:rPr>
                <w:rFonts w:hint="eastAsia"/>
                <w:lang w:eastAsia="zh-CN"/>
              </w:rPr>
              <w:t>Downlink_data</w:t>
            </w:r>
            <w:r w:rsidRPr="000A0A5F">
              <w:rPr>
                <w:lang w:eastAsia="zh-CN"/>
              </w:rPr>
              <w:t>_delivery_status_5G</w:t>
            </w:r>
          </w:p>
        </w:tc>
      </w:tr>
      <w:tr w:rsidR="00A90C71" w:rsidRPr="000A0A5F" w14:paraId="77813DAA" w14:textId="77777777" w:rsidTr="004768EC">
        <w:trPr>
          <w:jc w:val="center"/>
        </w:trPr>
        <w:tc>
          <w:tcPr>
            <w:tcW w:w="2026" w:type="dxa"/>
            <w:shd w:val="clear" w:color="auto" w:fill="auto"/>
          </w:tcPr>
          <w:p w14:paraId="1DE31CC5" w14:textId="77777777" w:rsidR="00A90C71" w:rsidRPr="000A0A5F" w:rsidRDefault="00A90C71" w:rsidP="004768EC">
            <w:pPr>
              <w:pStyle w:val="TAL"/>
              <w:rPr>
                <w:lang w:eastAsia="zh-CN"/>
              </w:rPr>
            </w:pPr>
            <w:proofErr w:type="spellStart"/>
            <w:r w:rsidRPr="000A0A5F">
              <w:t>monitoringEventReport</w:t>
            </w:r>
            <w:proofErr w:type="spellEnd"/>
          </w:p>
        </w:tc>
        <w:tc>
          <w:tcPr>
            <w:tcW w:w="1492" w:type="dxa"/>
            <w:shd w:val="clear" w:color="auto" w:fill="auto"/>
          </w:tcPr>
          <w:p w14:paraId="2CD3639F" w14:textId="77777777" w:rsidR="00A90C71" w:rsidRPr="000A0A5F" w:rsidRDefault="00A90C71" w:rsidP="004768EC">
            <w:pPr>
              <w:pStyle w:val="TAL"/>
              <w:rPr>
                <w:lang w:eastAsia="zh-CN"/>
              </w:rPr>
            </w:pPr>
            <w:proofErr w:type="spellStart"/>
            <w:r w:rsidRPr="000A0A5F">
              <w:t>MonitoringEventReport</w:t>
            </w:r>
            <w:proofErr w:type="spellEnd"/>
          </w:p>
        </w:tc>
        <w:tc>
          <w:tcPr>
            <w:tcW w:w="1134" w:type="dxa"/>
            <w:shd w:val="clear" w:color="auto" w:fill="auto"/>
          </w:tcPr>
          <w:p w14:paraId="44A18B20" w14:textId="77777777" w:rsidR="00A90C71" w:rsidRPr="000A0A5F" w:rsidRDefault="00A90C71" w:rsidP="004768EC">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04632598" w14:textId="77777777" w:rsidR="00A90C71" w:rsidRPr="000A0A5F" w:rsidRDefault="00A90C71" w:rsidP="004768EC">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tc>
        <w:tc>
          <w:tcPr>
            <w:tcW w:w="1392" w:type="dxa"/>
          </w:tcPr>
          <w:p w14:paraId="6AA5D8F6" w14:textId="77777777" w:rsidR="00A90C71" w:rsidRPr="000A0A5F" w:rsidRDefault="00A90C71" w:rsidP="004768EC">
            <w:pPr>
              <w:pStyle w:val="TAL"/>
              <w:rPr>
                <w:lang w:eastAsia="zh-CN"/>
              </w:rPr>
            </w:pPr>
          </w:p>
        </w:tc>
      </w:tr>
      <w:tr w:rsidR="00A90C71" w:rsidRPr="000A0A5F" w14:paraId="0DFD9615" w14:textId="77777777" w:rsidTr="004768EC">
        <w:trPr>
          <w:jc w:val="center"/>
        </w:trPr>
        <w:tc>
          <w:tcPr>
            <w:tcW w:w="2026" w:type="dxa"/>
            <w:shd w:val="clear" w:color="auto" w:fill="auto"/>
          </w:tcPr>
          <w:p w14:paraId="34279CF8" w14:textId="77777777" w:rsidR="00A90C71" w:rsidRPr="000A0A5F" w:rsidRDefault="00A90C71" w:rsidP="004768EC">
            <w:pPr>
              <w:pStyle w:val="TAL"/>
            </w:pPr>
            <w:r w:rsidRPr="000A0A5F">
              <w:rPr>
                <w:noProof/>
                <w:lang w:eastAsia="zh-CN"/>
              </w:rPr>
              <w:lastRenderedPageBreak/>
              <w:t>apiNames</w:t>
            </w:r>
          </w:p>
        </w:tc>
        <w:tc>
          <w:tcPr>
            <w:tcW w:w="1492" w:type="dxa"/>
            <w:shd w:val="clear" w:color="auto" w:fill="auto"/>
          </w:tcPr>
          <w:p w14:paraId="6EBD9375" w14:textId="77777777" w:rsidR="00A90C71" w:rsidRPr="000A0A5F" w:rsidRDefault="00A90C71" w:rsidP="004768EC">
            <w:pPr>
              <w:pStyle w:val="TAL"/>
            </w:pPr>
            <w:r w:rsidRPr="000A0A5F">
              <w:rPr>
                <w:lang w:eastAsia="zh-CN"/>
              </w:rPr>
              <w:t>array(</w:t>
            </w:r>
            <w:r w:rsidRPr="000A0A5F">
              <w:t>string</w:t>
            </w:r>
            <w:r w:rsidRPr="000A0A5F">
              <w:rPr>
                <w:lang w:eastAsia="zh-CN"/>
              </w:rPr>
              <w:t>)</w:t>
            </w:r>
          </w:p>
        </w:tc>
        <w:tc>
          <w:tcPr>
            <w:tcW w:w="1134" w:type="dxa"/>
            <w:shd w:val="clear" w:color="auto" w:fill="auto"/>
          </w:tcPr>
          <w:p w14:paraId="79CEE6A3" w14:textId="77777777" w:rsidR="00A90C71" w:rsidRPr="000A0A5F" w:rsidRDefault="00A90C71" w:rsidP="004768EC">
            <w:pPr>
              <w:pStyle w:val="TAC"/>
              <w:jc w:val="left"/>
              <w:rPr>
                <w:rFonts w:cs="Arial"/>
                <w:szCs w:val="18"/>
                <w:lang w:eastAsia="zh-CN"/>
              </w:rPr>
            </w:pPr>
            <w:r w:rsidRPr="000A0A5F">
              <w:rPr>
                <w:lang w:eastAsia="zh-CN"/>
              </w:rPr>
              <w:t>0..N</w:t>
            </w:r>
          </w:p>
        </w:tc>
        <w:tc>
          <w:tcPr>
            <w:tcW w:w="3544" w:type="dxa"/>
            <w:shd w:val="clear" w:color="auto" w:fill="auto"/>
          </w:tcPr>
          <w:p w14:paraId="1172F43A"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0210160A" w14:textId="77777777" w:rsidR="00A90C71" w:rsidRPr="000A0A5F" w:rsidRDefault="00A90C71" w:rsidP="004768EC">
            <w:pPr>
              <w:pStyle w:val="TAL"/>
              <w:rPr>
                <w:rFonts w:cs="Arial"/>
                <w:szCs w:val="18"/>
                <w:lang w:eastAsia="zh-CN"/>
              </w:rPr>
            </w:pPr>
          </w:p>
          <w:p w14:paraId="3E2A1D41" w14:textId="77777777" w:rsidR="00A90C71" w:rsidRPr="000A0A5F" w:rsidRDefault="00A90C71" w:rsidP="004768EC">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70B1131D" w14:textId="77777777" w:rsidR="00A90C71" w:rsidRPr="000A0A5F" w:rsidRDefault="00A90C71" w:rsidP="004768EC">
            <w:pPr>
              <w:pStyle w:val="TAL"/>
              <w:rPr>
                <w:rFonts w:cs="Arial"/>
                <w:szCs w:val="18"/>
              </w:rPr>
            </w:pPr>
          </w:p>
          <w:p w14:paraId="543741D6" w14:textId="77777777" w:rsidR="00A90C71" w:rsidRPr="000A0A5F" w:rsidRDefault="00A90C71" w:rsidP="004768EC">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6E583C9" w14:textId="77777777" w:rsidR="00A90C71" w:rsidRPr="000A0A5F" w:rsidRDefault="00A90C71" w:rsidP="004768EC">
            <w:pPr>
              <w:pStyle w:val="TAL"/>
              <w:rPr>
                <w:lang w:eastAsia="zh-CN"/>
              </w:rPr>
            </w:pPr>
            <w:proofErr w:type="spellStart"/>
            <w:r w:rsidRPr="000A0A5F">
              <w:t>API_support_capability_notification</w:t>
            </w:r>
            <w:proofErr w:type="spellEnd"/>
          </w:p>
        </w:tc>
      </w:tr>
      <w:tr w:rsidR="00A90C71" w:rsidRPr="000A0A5F" w14:paraId="2D76FB95" w14:textId="77777777" w:rsidTr="004768EC">
        <w:trPr>
          <w:jc w:val="center"/>
        </w:trPr>
        <w:tc>
          <w:tcPr>
            <w:tcW w:w="2026" w:type="dxa"/>
            <w:shd w:val="clear" w:color="auto" w:fill="auto"/>
          </w:tcPr>
          <w:p w14:paraId="547351DC" w14:textId="77777777" w:rsidR="00A90C71" w:rsidRPr="000A0A5F" w:rsidRDefault="00A90C71" w:rsidP="004768EC">
            <w:pPr>
              <w:pStyle w:val="TAL"/>
              <w:rPr>
                <w:noProof/>
                <w:lang w:eastAsia="zh-CN"/>
              </w:rPr>
            </w:pPr>
            <w:r w:rsidRPr="000A0A5F">
              <w:rPr>
                <w:noProof/>
                <w:lang w:eastAsia="zh-CN"/>
              </w:rPr>
              <w:t>tgtNsThreshold</w:t>
            </w:r>
          </w:p>
        </w:tc>
        <w:tc>
          <w:tcPr>
            <w:tcW w:w="1492" w:type="dxa"/>
            <w:shd w:val="clear" w:color="auto" w:fill="auto"/>
          </w:tcPr>
          <w:p w14:paraId="67184188" w14:textId="77777777" w:rsidR="00A90C71" w:rsidRPr="000A0A5F" w:rsidRDefault="00A90C71" w:rsidP="004768EC">
            <w:pPr>
              <w:pStyle w:val="TAL"/>
              <w:rPr>
                <w:lang w:eastAsia="zh-CN"/>
              </w:rPr>
            </w:pPr>
            <w:proofErr w:type="spellStart"/>
            <w:r w:rsidRPr="000A0A5F">
              <w:rPr>
                <w:lang w:eastAsia="zh-CN"/>
              </w:rPr>
              <w:t>SACInfo</w:t>
            </w:r>
            <w:proofErr w:type="spellEnd"/>
          </w:p>
        </w:tc>
        <w:tc>
          <w:tcPr>
            <w:tcW w:w="1134" w:type="dxa"/>
            <w:shd w:val="clear" w:color="auto" w:fill="auto"/>
          </w:tcPr>
          <w:p w14:paraId="2896EBBA" w14:textId="77777777" w:rsidR="00A90C71" w:rsidRPr="000A0A5F" w:rsidRDefault="00A90C71" w:rsidP="004768EC">
            <w:pPr>
              <w:pStyle w:val="TAC"/>
              <w:jc w:val="left"/>
              <w:rPr>
                <w:lang w:eastAsia="zh-CN"/>
              </w:rPr>
            </w:pPr>
            <w:r w:rsidRPr="000A0A5F">
              <w:rPr>
                <w:lang w:eastAsia="zh-CN"/>
              </w:rPr>
              <w:t>0..1</w:t>
            </w:r>
          </w:p>
        </w:tc>
        <w:tc>
          <w:tcPr>
            <w:tcW w:w="3544" w:type="dxa"/>
            <w:shd w:val="clear" w:color="auto" w:fill="auto"/>
          </w:tcPr>
          <w:p w14:paraId="40DE18EF" w14:textId="77777777" w:rsidR="00A90C71" w:rsidRPr="000A0A5F" w:rsidRDefault="00A90C71" w:rsidP="004768EC">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236F64EA" w14:textId="77777777" w:rsidR="00A90C71" w:rsidRPr="000A0A5F" w:rsidRDefault="00A90C71" w:rsidP="004768EC">
            <w:pPr>
              <w:pStyle w:val="TAL"/>
              <w:rPr>
                <w:rFonts w:cs="Arial"/>
                <w:szCs w:val="18"/>
                <w:lang w:eastAsia="zh-CN"/>
              </w:rPr>
            </w:pPr>
          </w:p>
          <w:p w14:paraId="037F218E" w14:textId="77777777" w:rsidR="00A90C71" w:rsidRPr="000A0A5F" w:rsidRDefault="00A90C71" w:rsidP="004768EC">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 xml:space="preserve">indicates that </w:t>
            </w:r>
            <w:proofErr w:type="gramStart"/>
            <w:r w:rsidRPr="000A0A5F">
              <w:rPr>
                <w:lang w:eastAsia="zh-CN"/>
              </w:rPr>
              <w:t>threshold based</w:t>
            </w:r>
            <w:proofErr w:type="gramEnd"/>
            <w:r w:rsidRPr="000A0A5F">
              <w:rPr>
                <w:lang w:eastAsia="zh-CN"/>
              </w:rPr>
              <w:t xml:space="preserve"> reporting of the network slice status information is requested by the AF.</w:t>
            </w:r>
          </w:p>
          <w:p w14:paraId="3F36EF12" w14:textId="77777777" w:rsidR="00A90C71" w:rsidRPr="000A0A5F" w:rsidRDefault="00A90C71" w:rsidP="004768EC">
            <w:pPr>
              <w:pStyle w:val="TAL"/>
              <w:rPr>
                <w:rFonts w:cs="Arial"/>
                <w:szCs w:val="18"/>
                <w:lang w:eastAsia="zh-CN"/>
              </w:rPr>
            </w:pPr>
          </w:p>
          <w:p w14:paraId="397E5F01" w14:textId="77777777" w:rsidR="00A90C71" w:rsidRPr="000A0A5F" w:rsidRDefault="00A90C71" w:rsidP="004768EC">
            <w:pPr>
              <w:pStyle w:val="TAL"/>
              <w:rPr>
                <w:rFonts w:cs="Arial"/>
                <w:szCs w:val="18"/>
                <w:lang w:eastAsia="zh-CN"/>
              </w:rPr>
            </w:pPr>
            <w:r w:rsidRPr="000A0A5F">
              <w:rPr>
                <w:rFonts w:cs="Arial"/>
                <w:szCs w:val="18"/>
                <w:lang w:eastAsia="zh-CN"/>
              </w:rPr>
              <w:t>(NOTE 13)</w:t>
            </w:r>
          </w:p>
        </w:tc>
        <w:tc>
          <w:tcPr>
            <w:tcW w:w="1392" w:type="dxa"/>
          </w:tcPr>
          <w:p w14:paraId="400F7E8F" w14:textId="77777777" w:rsidR="00A90C71" w:rsidRPr="000A0A5F" w:rsidRDefault="00A90C71" w:rsidP="004768EC">
            <w:pPr>
              <w:pStyle w:val="TAL"/>
            </w:pPr>
            <w:r w:rsidRPr="000A0A5F">
              <w:t>NSAC</w:t>
            </w:r>
          </w:p>
        </w:tc>
      </w:tr>
      <w:tr w:rsidR="00A90C71" w:rsidRPr="000A0A5F" w14:paraId="2485E72A" w14:textId="77777777" w:rsidTr="004768EC">
        <w:trPr>
          <w:jc w:val="center"/>
        </w:trPr>
        <w:tc>
          <w:tcPr>
            <w:tcW w:w="2026" w:type="dxa"/>
            <w:shd w:val="clear" w:color="auto" w:fill="auto"/>
          </w:tcPr>
          <w:p w14:paraId="489E4F7B" w14:textId="77777777" w:rsidR="00A90C71" w:rsidRPr="000A0A5F" w:rsidRDefault="00A90C71" w:rsidP="004768EC">
            <w:pPr>
              <w:pStyle w:val="TAL"/>
              <w:rPr>
                <w:noProof/>
                <w:lang w:eastAsia="zh-CN"/>
              </w:rPr>
            </w:pPr>
            <w:r w:rsidRPr="000A0A5F">
              <w:rPr>
                <w:noProof/>
                <w:lang w:eastAsia="zh-CN"/>
              </w:rPr>
              <w:t>nsRepFormat</w:t>
            </w:r>
          </w:p>
        </w:tc>
        <w:tc>
          <w:tcPr>
            <w:tcW w:w="1492" w:type="dxa"/>
            <w:shd w:val="clear" w:color="auto" w:fill="auto"/>
          </w:tcPr>
          <w:p w14:paraId="7C5BFF0A" w14:textId="77777777" w:rsidR="00A90C71" w:rsidRPr="000A0A5F" w:rsidRDefault="00A90C71" w:rsidP="004768EC">
            <w:pPr>
              <w:pStyle w:val="TAL"/>
              <w:rPr>
                <w:lang w:eastAsia="zh-CN"/>
              </w:rPr>
            </w:pPr>
            <w:proofErr w:type="spellStart"/>
            <w:r w:rsidRPr="000A0A5F">
              <w:rPr>
                <w:lang w:eastAsia="zh-CN"/>
              </w:rPr>
              <w:t>SACRepFormat</w:t>
            </w:r>
            <w:proofErr w:type="spellEnd"/>
          </w:p>
        </w:tc>
        <w:tc>
          <w:tcPr>
            <w:tcW w:w="1134" w:type="dxa"/>
            <w:shd w:val="clear" w:color="auto" w:fill="auto"/>
          </w:tcPr>
          <w:p w14:paraId="70542F45" w14:textId="77777777" w:rsidR="00A90C71" w:rsidRPr="000A0A5F" w:rsidRDefault="00A90C71" w:rsidP="004768EC">
            <w:pPr>
              <w:pStyle w:val="TAC"/>
              <w:jc w:val="left"/>
              <w:rPr>
                <w:lang w:eastAsia="zh-CN"/>
              </w:rPr>
            </w:pPr>
            <w:r w:rsidRPr="000A0A5F">
              <w:rPr>
                <w:lang w:eastAsia="zh-CN"/>
              </w:rPr>
              <w:t>0..1</w:t>
            </w:r>
          </w:p>
        </w:tc>
        <w:tc>
          <w:tcPr>
            <w:tcW w:w="3544" w:type="dxa"/>
            <w:shd w:val="clear" w:color="auto" w:fill="auto"/>
          </w:tcPr>
          <w:p w14:paraId="68A66805" w14:textId="77777777" w:rsidR="00A90C71" w:rsidRPr="000A0A5F" w:rsidRDefault="00A90C71" w:rsidP="004768EC">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52F16EB1" w14:textId="77777777" w:rsidR="00A90C71" w:rsidRPr="000A0A5F" w:rsidRDefault="00A90C71" w:rsidP="004768EC">
            <w:pPr>
              <w:pStyle w:val="TAL"/>
              <w:rPr>
                <w:rFonts w:cs="Arial"/>
                <w:szCs w:val="18"/>
                <w:lang w:eastAsia="zh-CN"/>
              </w:rPr>
            </w:pPr>
          </w:p>
          <w:p w14:paraId="13306534" w14:textId="77777777" w:rsidR="00A90C71" w:rsidRPr="000A0A5F" w:rsidRDefault="00A90C71" w:rsidP="004768EC">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42A73AC1" w14:textId="77777777" w:rsidR="00A90C71" w:rsidRPr="000A0A5F" w:rsidRDefault="00A90C71" w:rsidP="004768EC">
            <w:pPr>
              <w:pStyle w:val="TAL"/>
            </w:pPr>
            <w:r w:rsidRPr="000A0A5F">
              <w:t>NSAC</w:t>
            </w:r>
          </w:p>
        </w:tc>
      </w:tr>
      <w:tr w:rsidR="00A90C71" w:rsidRPr="000A0A5F" w14:paraId="1E1D0E2A" w14:textId="77777777" w:rsidTr="004768EC">
        <w:trPr>
          <w:jc w:val="center"/>
        </w:trPr>
        <w:tc>
          <w:tcPr>
            <w:tcW w:w="2026" w:type="dxa"/>
            <w:shd w:val="clear" w:color="auto" w:fill="auto"/>
          </w:tcPr>
          <w:p w14:paraId="4002030F" w14:textId="77777777" w:rsidR="00A90C71" w:rsidRPr="000A0A5F" w:rsidRDefault="00A90C71" w:rsidP="004768EC">
            <w:pPr>
              <w:pStyle w:val="TAL"/>
              <w:rPr>
                <w:noProof/>
                <w:lang w:eastAsia="zh-CN"/>
              </w:rPr>
            </w:pPr>
            <w:r w:rsidRPr="000A0A5F">
              <w:rPr>
                <w:noProof/>
                <w:lang w:eastAsia="zh-CN"/>
              </w:rPr>
              <w:t>afServiceId</w:t>
            </w:r>
          </w:p>
        </w:tc>
        <w:tc>
          <w:tcPr>
            <w:tcW w:w="1492" w:type="dxa"/>
            <w:shd w:val="clear" w:color="auto" w:fill="auto"/>
          </w:tcPr>
          <w:p w14:paraId="283C3742" w14:textId="77777777" w:rsidR="00A90C71" w:rsidRPr="000A0A5F" w:rsidRDefault="00A90C71" w:rsidP="004768EC">
            <w:pPr>
              <w:pStyle w:val="TAL"/>
              <w:rPr>
                <w:lang w:eastAsia="zh-CN"/>
              </w:rPr>
            </w:pPr>
            <w:r w:rsidRPr="000A0A5F">
              <w:rPr>
                <w:lang w:eastAsia="zh-CN"/>
              </w:rPr>
              <w:t>string</w:t>
            </w:r>
          </w:p>
        </w:tc>
        <w:tc>
          <w:tcPr>
            <w:tcW w:w="1134" w:type="dxa"/>
            <w:shd w:val="clear" w:color="auto" w:fill="auto"/>
          </w:tcPr>
          <w:p w14:paraId="2920AC87" w14:textId="77777777" w:rsidR="00A90C71" w:rsidRPr="000A0A5F" w:rsidRDefault="00A90C71" w:rsidP="004768EC">
            <w:pPr>
              <w:pStyle w:val="TAC"/>
              <w:jc w:val="left"/>
              <w:rPr>
                <w:lang w:eastAsia="zh-CN"/>
              </w:rPr>
            </w:pPr>
            <w:r w:rsidRPr="000A0A5F">
              <w:rPr>
                <w:lang w:eastAsia="zh-CN"/>
              </w:rPr>
              <w:t>0..1</w:t>
            </w:r>
          </w:p>
        </w:tc>
        <w:tc>
          <w:tcPr>
            <w:tcW w:w="3544" w:type="dxa"/>
            <w:shd w:val="clear" w:color="auto" w:fill="auto"/>
          </w:tcPr>
          <w:p w14:paraId="658790CE" w14:textId="77777777" w:rsidR="00A90C71" w:rsidRPr="000A0A5F" w:rsidRDefault="00A90C71" w:rsidP="004768EC">
            <w:pPr>
              <w:pStyle w:val="TAL"/>
              <w:rPr>
                <w:rFonts w:cs="Arial"/>
                <w:szCs w:val="18"/>
                <w:lang w:eastAsia="zh-CN"/>
              </w:rPr>
            </w:pPr>
            <w:r w:rsidRPr="000A0A5F">
              <w:rPr>
                <w:rFonts w:cs="Arial"/>
                <w:szCs w:val="18"/>
                <w:lang w:eastAsia="zh-CN"/>
              </w:rPr>
              <w:t>Contains the identifier of a service on behalf of which the AF is sending the request.</w:t>
            </w:r>
          </w:p>
          <w:p w14:paraId="1CCB1FE8" w14:textId="77777777" w:rsidR="00A90C71" w:rsidRPr="000A0A5F" w:rsidRDefault="00A90C71" w:rsidP="004768EC">
            <w:pPr>
              <w:pStyle w:val="TAL"/>
              <w:rPr>
                <w:rFonts w:cs="Arial"/>
                <w:szCs w:val="18"/>
                <w:lang w:eastAsia="zh-CN"/>
              </w:rPr>
            </w:pPr>
          </w:p>
          <w:p w14:paraId="3793BE6E" w14:textId="77777777" w:rsidR="00A90C71" w:rsidRPr="000A0A5F" w:rsidRDefault="00A90C71" w:rsidP="004768EC">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39FD4FD0" w14:textId="77777777" w:rsidR="00A90C71" w:rsidRPr="000A0A5F" w:rsidRDefault="00A90C71" w:rsidP="004768EC">
            <w:pPr>
              <w:pStyle w:val="TAL"/>
            </w:pPr>
          </w:p>
          <w:p w14:paraId="45EBADD6" w14:textId="77777777" w:rsidR="00A90C71" w:rsidRPr="000A0A5F" w:rsidRDefault="00A90C71" w:rsidP="004768EC">
            <w:pPr>
              <w:pStyle w:val="TAL"/>
              <w:rPr>
                <w:rFonts w:cs="Arial"/>
                <w:szCs w:val="18"/>
                <w:lang w:eastAsia="zh-CN"/>
              </w:rPr>
            </w:pPr>
            <w:r w:rsidRPr="000A0A5F">
              <w:t>(NOTE 15)</w:t>
            </w:r>
          </w:p>
        </w:tc>
        <w:tc>
          <w:tcPr>
            <w:tcW w:w="1392" w:type="dxa"/>
          </w:tcPr>
          <w:p w14:paraId="7D78CB52" w14:textId="77777777" w:rsidR="00A90C71" w:rsidRPr="000A0A5F" w:rsidRDefault="00A90C71" w:rsidP="004768EC">
            <w:pPr>
              <w:pStyle w:val="TAL"/>
            </w:pPr>
            <w:r w:rsidRPr="000A0A5F">
              <w:t>NSAC</w:t>
            </w:r>
          </w:p>
        </w:tc>
      </w:tr>
      <w:tr w:rsidR="00A90C71" w:rsidRPr="003D1768" w14:paraId="3731D5CC" w14:textId="77777777" w:rsidTr="004768EC">
        <w:trPr>
          <w:jc w:val="center"/>
        </w:trPr>
        <w:tc>
          <w:tcPr>
            <w:tcW w:w="2026" w:type="dxa"/>
            <w:shd w:val="clear" w:color="auto" w:fill="auto"/>
          </w:tcPr>
          <w:p w14:paraId="5BB52105" w14:textId="77777777" w:rsidR="00A90C71" w:rsidRPr="000A0A5F" w:rsidRDefault="00A90C71" w:rsidP="004768EC">
            <w:pPr>
              <w:pStyle w:val="TAL"/>
              <w:rPr>
                <w:noProof/>
                <w:lang w:eastAsia="zh-CN"/>
              </w:rPr>
            </w:pPr>
            <w:r w:rsidRPr="000A0A5F">
              <w:rPr>
                <w:noProof/>
                <w:lang w:eastAsia="zh-CN"/>
              </w:rPr>
              <w:lastRenderedPageBreak/>
              <w:t>snssai</w:t>
            </w:r>
          </w:p>
        </w:tc>
        <w:tc>
          <w:tcPr>
            <w:tcW w:w="1492" w:type="dxa"/>
            <w:shd w:val="clear" w:color="auto" w:fill="auto"/>
          </w:tcPr>
          <w:p w14:paraId="4EC0ACC2" w14:textId="77777777" w:rsidR="00A90C71" w:rsidRPr="000A0A5F" w:rsidRDefault="00A90C71" w:rsidP="004768EC">
            <w:pPr>
              <w:pStyle w:val="TAL"/>
              <w:rPr>
                <w:lang w:eastAsia="zh-CN"/>
              </w:rPr>
            </w:pPr>
            <w:proofErr w:type="spellStart"/>
            <w:r w:rsidRPr="000A0A5F">
              <w:rPr>
                <w:lang w:eastAsia="zh-CN"/>
              </w:rPr>
              <w:t>Snssai</w:t>
            </w:r>
            <w:proofErr w:type="spellEnd"/>
          </w:p>
        </w:tc>
        <w:tc>
          <w:tcPr>
            <w:tcW w:w="1134" w:type="dxa"/>
            <w:shd w:val="clear" w:color="auto" w:fill="auto"/>
          </w:tcPr>
          <w:p w14:paraId="50B0768D" w14:textId="77777777" w:rsidR="00A90C71" w:rsidRPr="000A0A5F" w:rsidRDefault="00A90C71" w:rsidP="004768EC">
            <w:pPr>
              <w:pStyle w:val="TAC"/>
              <w:jc w:val="left"/>
              <w:rPr>
                <w:lang w:eastAsia="zh-CN"/>
              </w:rPr>
            </w:pPr>
            <w:r w:rsidRPr="000A0A5F">
              <w:rPr>
                <w:lang w:eastAsia="zh-CN"/>
              </w:rPr>
              <w:t>0..1</w:t>
            </w:r>
          </w:p>
        </w:tc>
        <w:tc>
          <w:tcPr>
            <w:tcW w:w="3544" w:type="dxa"/>
            <w:shd w:val="clear" w:color="auto" w:fill="auto"/>
          </w:tcPr>
          <w:p w14:paraId="1CC0E487" w14:textId="77777777" w:rsidR="00A90C71" w:rsidRPr="000A0A5F" w:rsidRDefault="00A90C71" w:rsidP="004768EC">
            <w:pPr>
              <w:pStyle w:val="TAL"/>
              <w:rPr>
                <w:rFonts w:cs="Arial"/>
                <w:szCs w:val="18"/>
                <w:lang w:eastAsia="zh-CN"/>
              </w:rPr>
            </w:pPr>
            <w:r w:rsidRPr="000A0A5F">
              <w:rPr>
                <w:rFonts w:cs="Arial"/>
                <w:szCs w:val="18"/>
                <w:lang w:eastAsia="zh-CN"/>
              </w:rPr>
              <w:t>Indicates the S-NSSAI that the event monitoring subscription is targeting.</w:t>
            </w:r>
          </w:p>
          <w:p w14:paraId="2F0BD8B3" w14:textId="77777777" w:rsidR="00A90C71" w:rsidRPr="000A0A5F" w:rsidRDefault="00A90C71" w:rsidP="004768EC">
            <w:pPr>
              <w:pStyle w:val="TAL"/>
              <w:rPr>
                <w:rFonts w:cs="Arial"/>
                <w:szCs w:val="18"/>
                <w:lang w:eastAsia="zh-CN"/>
              </w:rPr>
            </w:pPr>
          </w:p>
          <w:p w14:paraId="748513B4" w14:textId="77777777" w:rsidR="00A90C71" w:rsidRPr="000A0A5F" w:rsidRDefault="00A90C71" w:rsidP="004768EC">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3051E7F0" w14:textId="77777777" w:rsidR="00A90C71" w:rsidRPr="000A0A5F" w:rsidRDefault="00A90C71" w:rsidP="004768EC">
            <w:pPr>
              <w:pStyle w:val="TAL"/>
              <w:rPr>
                <w:rFonts w:cs="Arial"/>
                <w:szCs w:val="18"/>
                <w:lang w:eastAsia="zh-CN"/>
              </w:rPr>
            </w:pPr>
          </w:p>
          <w:p w14:paraId="513BAC4A" w14:textId="77777777" w:rsidR="00A90C71" w:rsidRPr="000A0A5F" w:rsidRDefault="00A90C71" w:rsidP="004768EC">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794D855F" w14:textId="77777777" w:rsidR="00A90C71" w:rsidRPr="000A0A5F" w:rsidRDefault="00A90C71" w:rsidP="004768EC">
            <w:pPr>
              <w:pStyle w:val="TAL"/>
              <w:rPr>
                <w:rFonts w:cs="Arial"/>
                <w:szCs w:val="18"/>
                <w:lang w:eastAsia="zh-CN"/>
              </w:rPr>
            </w:pPr>
          </w:p>
          <w:p w14:paraId="2E027C55" w14:textId="77777777" w:rsidR="00A90C71" w:rsidRPr="000A0A5F" w:rsidRDefault="00A90C71" w:rsidP="004768EC">
            <w:pPr>
              <w:pStyle w:val="TAL"/>
              <w:rPr>
                <w:rFonts w:cs="Arial"/>
                <w:szCs w:val="18"/>
                <w:lang w:eastAsia="zh-CN"/>
              </w:rPr>
            </w:pPr>
            <w:r w:rsidRPr="000A0A5F">
              <w:rPr>
                <w:rFonts w:cs="Arial"/>
                <w:szCs w:val="18"/>
              </w:rPr>
              <w:t>(NOTE 8) (NOTE 15)</w:t>
            </w:r>
            <w:r w:rsidRPr="000A0A5F">
              <w:t xml:space="preserve"> (NOTE 16)</w:t>
            </w:r>
          </w:p>
        </w:tc>
        <w:tc>
          <w:tcPr>
            <w:tcW w:w="1392" w:type="dxa"/>
          </w:tcPr>
          <w:p w14:paraId="3068953B" w14:textId="77777777" w:rsidR="00A90C71" w:rsidRPr="000A0A5F" w:rsidRDefault="00A90C71" w:rsidP="004768EC">
            <w:pPr>
              <w:pStyle w:val="TAL"/>
              <w:rPr>
                <w:lang w:val="fr-FR"/>
              </w:rPr>
            </w:pPr>
            <w:r w:rsidRPr="000A0A5F">
              <w:rPr>
                <w:lang w:val="fr-FR"/>
              </w:rPr>
              <w:t>NSAC, Session_Management_Enhancement</w:t>
            </w:r>
            <w:r w:rsidRPr="000A0A5F">
              <w:rPr>
                <w:lang w:val="fr-FR" w:eastAsia="zh-CN"/>
              </w:rPr>
              <w:t>, UEId_retrieval, AppDetection_5G</w:t>
            </w:r>
          </w:p>
        </w:tc>
      </w:tr>
      <w:tr w:rsidR="00A90C71" w:rsidRPr="000A0A5F" w14:paraId="27387EB8" w14:textId="77777777" w:rsidTr="004768EC">
        <w:trPr>
          <w:jc w:val="center"/>
        </w:trPr>
        <w:tc>
          <w:tcPr>
            <w:tcW w:w="2026" w:type="dxa"/>
            <w:shd w:val="clear" w:color="auto" w:fill="auto"/>
          </w:tcPr>
          <w:p w14:paraId="0DE3B307" w14:textId="77777777" w:rsidR="00A90C71" w:rsidRPr="000A0A5F" w:rsidRDefault="00A90C71" w:rsidP="004768EC">
            <w:pPr>
              <w:pStyle w:val="TAL"/>
              <w:rPr>
                <w:noProof/>
                <w:lang w:eastAsia="zh-CN"/>
              </w:rPr>
            </w:pPr>
            <w:r w:rsidRPr="000A0A5F">
              <w:rPr>
                <w:noProof/>
                <w:lang w:eastAsia="zh-CN"/>
              </w:rPr>
              <w:t>immediateRep</w:t>
            </w:r>
          </w:p>
        </w:tc>
        <w:tc>
          <w:tcPr>
            <w:tcW w:w="1492" w:type="dxa"/>
            <w:shd w:val="clear" w:color="auto" w:fill="auto"/>
          </w:tcPr>
          <w:p w14:paraId="7357C4B1" w14:textId="77777777" w:rsidR="00A90C71" w:rsidRPr="000A0A5F" w:rsidRDefault="00A90C71" w:rsidP="004768EC">
            <w:pPr>
              <w:pStyle w:val="TAL"/>
              <w:rPr>
                <w:lang w:eastAsia="zh-CN"/>
              </w:rPr>
            </w:pPr>
            <w:proofErr w:type="spellStart"/>
            <w:r w:rsidRPr="000A0A5F">
              <w:rPr>
                <w:lang w:eastAsia="zh-CN"/>
              </w:rPr>
              <w:t>boolean</w:t>
            </w:r>
            <w:proofErr w:type="spellEnd"/>
          </w:p>
        </w:tc>
        <w:tc>
          <w:tcPr>
            <w:tcW w:w="1134" w:type="dxa"/>
            <w:shd w:val="clear" w:color="auto" w:fill="auto"/>
          </w:tcPr>
          <w:p w14:paraId="0921C080" w14:textId="77777777" w:rsidR="00A90C71" w:rsidRPr="000A0A5F" w:rsidRDefault="00A90C71" w:rsidP="004768EC">
            <w:pPr>
              <w:pStyle w:val="TAC"/>
              <w:jc w:val="left"/>
              <w:rPr>
                <w:lang w:eastAsia="zh-CN"/>
              </w:rPr>
            </w:pPr>
            <w:r w:rsidRPr="000A0A5F">
              <w:rPr>
                <w:lang w:eastAsia="zh-CN"/>
              </w:rPr>
              <w:t>0..1</w:t>
            </w:r>
          </w:p>
        </w:tc>
        <w:tc>
          <w:tcPr>
            <w:tcW w:w="3544" w:type="dxa"/>
            <w:shd w:val="clear" w:color="auto" w:fill="auto"/>
          </w:tcPr>
          <w:p w14:paraId="6EE2AE43" w14:textId="77777777" w:rsidR="00A90C71" w:rsidRPr="000A0A5F" w:rsidRDefault="00A90C71" w:rsidP="004768EC">
            <w:pPr>
              <w:pStyle w:val="TAL"/>
            </w:pPr>
            <w:r w:rsidRPr="000A0A5F">
              <w:rPr>
                <w:rFonts w:cs="Arial"/>
                <w:szCs w:val="18"/>
                <w:lang w:eastAsia="zh-CN"/>
              </w:rPr>
              <w:t xml:space="preserve">Indicates </w:t>
            </w:r>
            <w:r w:rsidRPr="000A0A5F">
              <w:rPr>
                <w:lang w:eastAsia="zh-CN"/>
              </w:rPr>
              <w:t>that</w:t>
            </w:r>
            <w:r w:rsidRPr="000A0A5F">
              <w:t xml:space="preserve"> immediate reporting is requested or not.</w:t>
            </w:r>
          </w:p>
          <w:p w14:paraId="09443049" w14:textId="77777777" w:rsidR="00A90C71" w:rsidRPr="000A0A5F" w:rsidRDefault="00A90C71" w:rsidP="004768EC">
            <w:pPr>
              <w:pStyle w:val="TAL"/>
            </w:pPr>
            <w:r w:rsidRPr="000A0A5F">
              <w:t>-</w:t>
            </w:r>
            <w:r w:rsidRPr="000A0A5F">
              <w:tab/>
              <w:t>"true": indicate an immediate reporting is requested.</w:t>
            </w:r>
          </w:p>
          <w:p w14:paraId="17FD2262" w14:textId="77777777" w:rsidR="00A90C71" w:rsidRPr="000A0A5F" w:rsidRDefault="00A90C71" w:rsidP="004768EC">
            <w:pPr>
              <w:pStyle w:val="TAL"/>
            </w:pPr>
          </w:p>
          <w:p w14:paraId="651CD67A" w14:textId="77777777" w:rsidR="00A90C71" w:rsidRPr="000A0A5F" w:rsidRDefault="00A90C71" w:rsidP="004768EC">
            <w:pPr>
              <w:pStyle w:val="TAL"/>
            </w:pPr>
            <w:r w:rsidRPr="000A0A5F">
              <w:t>-</w:t>
            </w:r>
            <w:r w:rsidRPr="000A0A5F">
              <w:tab/>
              <w:t>"false": indicate an immediate reporting is not requested.</w:t>
            </w:r>
          </w:p>
          <w:p w14:paraId="1E5CEE19" w14:textId="77777777" w:rsidR="00A90C71" w:rsidRPr="000A0A5F" w:rsidRDefault="00A90C71" w:rsidP="004768EC">
            <w:pPr>
              <w:pStyle w:val="TAL"/>
            </w:pPr>
          </w:p>
          <w:p w14:paraId="6E26FE82" w14:textId="77777777" w:rsidR="00A90C71" w:rsidRPr="000A0A5F" w:rsidRDefault="00A90C71" w:rsidP="004768EC">
            <w:pPr>
              <w:pStyle w:val="TAL"/>
            </w:pPr>
            <w:r w:rsidRPr="000A0A5F">
              <w:t>Default value: "false" if omitted.</w:t>
            </w:r>
          </w:p>
          <w:p w14:paraId="68FEC1BA" w14:textId="77777777" w:rsidR="00A90C71" w:rsidRPr="000A0A5F" w:rsidRDefault="00A90C71" w:rsidP="004768EC">
            <w:pPr>
              <w:pStyle w:val="TAL"/>
            </w:pPr>
          </w:p>
          <w:p w14:paraId="105AEA32" w14:textId="77777777" w:rsidR="00A90C71" w:rsidRPr="000A0A5F" w:rsidRDefault="00A90C71" w:rsidP="004768EC">
            <w:pPr>
              <w:pStyle w:val="TAL"/>
            </w:pPr>
            <w:r w:rsidRPr="000A0A5F">
              <w:t>This attribute may be included if the "</w:t>
            </w:r>
            <w:proofErr w:type="spellStart"/>
            <w:r w:rsidRPr="000A0A5F">
              <w:t>monitoringType</w:t>
            </w:r>
            <w:proofErr w:type="spellEnd"/>
            <w:r w:rsidRPr="000A0A5F">
              <w:t xml:space="preserve">" </w:t>
            </w:r>
            <w:r w:rsidRPr="000A0A5F">
              <w:rPr>
                <w:rFonts w:cs="Arial"/>
                <w:szCs w:val="18"/>
                <w:lang w:eastAsia="zh-CN"/>
              </w:rPr>
              <w:t>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sidRPr="000A0A5F">
              <w:rPr>
                <w:rFonts w:cs="Arial"/>
                <w:szCs w:val="18"/>
                <w:lang w:eastAsia="zh-CN"/>
              </w:rPr>
              <w:t xml:space="preserve"> when the "NSAC" feature is supported</w:t>
            </w:r>
            <w:r w:rsidRPr="000A0A5F">
              <w:t>.</w:t>
            </w:r>
          </w:p>
          <w:p w14:paraId="0AD729AE" w14:textId="77777777" w:rsidR="00A90C71" w:rsidRPr="000A0A5F" w:rsidRDefault="00A90C71" w:rsidP="004768EC">
            <w:pPr>
              <w:pStyle w:val="TAL"/>
              <w:rPr>
                <w:rFonts w:cs="Arial"/>
                <w:szCs w:val="18"/>
                <w:lang w:eastAsia="zh-CN"/>
              </w:rPr>
            </w:pPr>
            <w:r w:rsidRPr="000A0A5F">
              <w:rPr>
                <w:rFonts w:cs="Arial"/>
                <w:szCs w:val="18"/>
                <w:lang w:eastAsia="zh-CN"/>
              </w:rPr>
              <w:t>(NOTE 13)</w:t>
            </w:r>
          </w:p>
          <w:p w14:paraId="7B669D72" w14:textId="77777777" w:rsidR="00A90C71" w:rsidRPr="000A0A5F" w:rsidRDefault="00A90C71" w:rsidP="004768EC">
            <w:pPr>
              <w:pStyle w:val="TAL"/>
            </w:pPr>
          </w:p>
          <w:p w14:paraId="2AB3292F" w14:textId="77777777" w:rsidR="00A90C71" w:rsidRPr="000A0A5F" w:rsidRDefault="00A90C71" w:rsidP="004768EC">
            <w:pPr>
              <w:pStyle w:val="TAL"/>
            </w:pPr>
            <w:r w:rsidRPr="000A0A5F">
              <w:t xml:space="preserve">This attribute may also be included if the SCS/AS requires immediate reporting of the subscribed event(s) when the </w:t>
            </w:r>
            <w:r w:rsidRPr="000A0A5F">
              <w:rPr>
                <w:rFonts w:cs="Arial"/>
                <w:szCs w:val="18"/>
                <w:lang w:eastAsia="zh-CN"/>
              </w:rPr>
              <w:t>"enNB1_5G" feature is supported</w:t>
            </w:r>
            <w:r w:rsidRPr="000A0A5F">
              <w:t>.</w:t>
            </w:r>
          </w:p>
          <w:p w14:paraId="363FB2D6" w14:textId="77777777" w:rsidR="00A90C71" w:rsidRPr="000A0A5F" w:rsidRDefault="00A90C71" w:rsidP="004768EC">
            <w:pPr>
              <w:pStyle w:val="TAL"/>
              <w:rPr>
                <w:rFonts w:cs="Arial"/>
                <w:szCs w:val="18"/>
                <w:lang w:eastAsia="zh-CN"/>
              </w:rPr>
            </w:pPr>
            <w:r w:rsidRPr="000A0A5F">
              <w:rPr>
                <w:rFonts w:cs="Arial"/>
                <w:szCs w:val="18"/>
                <w:lang w:eastAsia="zh-CN"/>
              </w:rPr>
              <w:t>(NOTE 4)</w:t>
            </w:r>
          </w:p>
        </w:tc>
        <w:tc>
          <w:tcPr>
            <w:tcW w:w="1392" w:type="dxa"/>
          </w:tcPr>
          <w:p w14:paraId="44BC8F83" w14:textId="77777777" w:rsidR="00A90C71" w:rsidRPr="000A0A5F" w:rsidRDefault="00A90C71" w:rsidP="004768EC">
            <w:pPr>
              <w:pStyle w:val="TAL"/>
            </w:pPr>
            <w:r w:rsidRPr="000A0A5F">
              <w:t xml:space="preserve">NSAC, </w:t>
            </w:r>
          </w:p>
          <w:p w14:paraId="10DA7148" w14:textId="77777777" w:rsidR="00A90C71" w:rsidRPr="000A0A5F" w:rsidRDefault="00A90C71" w:rsidP="004768EC">
            <w:pPr>
              <w:pStyle w:val="TAL"/>
            </w:pPr>
            <w:r w:rsidRPr="000A0A5F">
              <w:t>enNB1_5G</w:t>
            </w:r>
          </w:p>
        </w:tc>
      </w:tr>
      <w:tr w:rsidR="00A90C71" w:rsidRPr="000A0A5F" w14:paraId="0B894367" w14:textId="77777777" w:rsidTr="004768EC">
        <w:trPr>
          <w:jc w:val="center"/>
        </w:trPr>
        <w:tc>
          <w:tcPr>
            <w:tcW w:w="2026" w:type="dxa"/>
            <w:shd w:val="clear" w:color="auto" w:fill="auto"/>
          </w:tcPr>
          <w:p w14:paraId="3D622F16" w14:textId="77777777" w:rsidR="00A90C71" w:rsidRPr="000A0A5F" w:rsidRDefault="00A90C71" w:rsidP="004768EC">
            <w:pPr>
              <w:pStyle w:val="TAL"/>
              <w:rPr>
                <w:noProof/>
                <w:lang w:eastAsia="zh-CN"/>
              </w:rPr>
            </w:pPr>
            <w:proofErr w:type="spellStart"/>
            <w:r w:rsidRPr="000A0A5F">
              <w:rPr>
                <w:lang w:eastAsia="zh-CN"/>
              </w:rPr>
              <w:t>uavPolicy</w:t>
            </w:r>
            <w:proofErr w:type="spellEnd"/>
          </w:p>
        </w:tc>
        <w:tc>
          <w:tcPr>
            <w:tcW w:w="1492" w:type="dxa"/>
            <w:shd w:val="clear" w:color="auto" w:fill="auto"/>
          </w:tcPr>
          <w:p w14:paraId="7AB53B73" w14:textId="77777777" w:rsidR="00A90C71" w:rsidRPr="000A0A5F" w:rsidRDefault="00A90C71" w:rsidP="004768EC">
            <w:pPr>
              <w:pStyle w:val="TAL"/>
              <w:rPr>
                <w:lang w:eastAsia="zh-CN"/>
              </w:rPr>
            </w:pPr>
            <w:proofErr w:type="spellStart"/>
            <w:r w:rsidRPr="000A0A5F">
              <w:rPr>
                <w:lang w:eastAsia="zh-CN"/>
              </w:rPr>
              <w:t>UavPolicy</w:t>
            </w:r>
            <w:proofErr w:type="spellEnd"/>
          </w:p>
        </w:tc>
        <w:tc>
          <w:tcPr>
            <w:tcW w:w="1134" w:type="dxa"/>
            <w:shd w:val="clear" w:color="auto" w:fill="auto"/>
          </w:tcPr>
          <w:p w14:paraId="15B6B087" w14:textId="77777777" w:rsidR="00A90C71" w:rsidRPr="000A0A5F" w:rsidRDefault="00A90C71" w:rsidP="004768EC">
            <w:pPr>
              <w:pStyle w:val="TAC"/>
              <w:jc w:val="left"/>
              <w:rPr>
                <w:lang w:eastAsia="zh-CN"/>
              </w:rPr>
            </w:pPr>
            <w:r w:rsidRPr="000A0A5F">
              <w:rPr>
                <w:lang w:eastAsia="zh-CN"/>
              </w:rPr>
              <w:t>0..1</w:t>
            </w:r>
          </w:p>
        </w:tc>
        <w:tc>
          <w:tcPr>
            <w:tcW w:w="3544" w:type="dxa"/>
            <w:shd w:val="clear" w:color="auto" w:fill="auto"/>
          </w:tcPr>
          <w:p w14:paraId="1C9EE75D"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171E96BB" w14:textId="77777777" w:rsidR="00A90C71" w:rsidRPr="000A0A5F" w:rsidRDefault="00A90C71" w:rsidP="004768EC">
            <w:pPr>
              <w:pStyle w:val="TAL"/>
            </w:pPr>
            <w:r w:rsidRPr="000A0A5F">
              <w:rPr>
                <w:lang w:eastAsia="zh-CN"/>
              </w:rPr>
              <w:t>UAV</w:t>
            </w:r>
          </w:p>
        </w:tc>
      </w:tr>
      <w:tr w:rsidR="00A90C71" w:rsidRPr="000A0A5F" w14:paraId="1F2C035D" w14:textId="77777777" w:rsidTr="004768EC">
        <w:trPr>
          <w:jc w:val="center"/>
        </w:trPr>
        <w:tc>
          <w:tcPr>
            <w:tcW w:w="2026" w:type="dxa"/>
            <w:shd w:val="clear" w:color="auto" w:fill="auto"/>
          </w:tcPr>
          <w:p w14:paraId="2BEB7420" w14:textId="77777777" w:rsidR="00A90C71" w:rsidRPr="000A0A5F" w:rsidRDefault="00A90C71" w:rsidP="004768EC">
            <w:pPr>
              <w:pStyle w:val="TAL"/>
              <w:rPr>
                <w:lang w:eastAsia="zh-CN"/>
              </w:rPr>
            </w:pPr>
            <w:proofErr w:type="spellStart"/>
            <w:r w:rsidRPr="000A0A5F">
              <w:rPr>
                <w:lang w:eastAsia="zh-CN"/>
              </w:rPr>
              <w:t>subType</w:t>
            </w:r>
            <w:proofErr w:type="spellEnd"/>
          </w:p>
        </w:tc>
        <w:tc>
          <w:tcPr>
            <w:tcW w:w="1492" w:type="dxa"/>
            <w:shd w:val="clear" w:color="auto" w:fill="auto"/>
          </w:tcPr>
          <w:p w14:paraId="02D2C1D3" w14:textId="77777777" w:rsidR="00A90C71" w:rsidRPr="000A0A5F" w:rsidRDefault="00A90C71" w:rsidP="004768EC">
            <w:pPr>
              <w:pStyle w:val="TAL"/>
              <w:rPr>
                <w:lang w:eastAsia="zh-CN"/>
              </w:rPr>
            </w:pPr>
            <w:proofErr w:type="spellStart"/>
            <w:r w:rsidRPr="000A0A5F">
              <w:rPr>
                <w:lang w:eastAsia="zh-CN"/>
              </w:rPr>
              <w:t>SubType</w:t>
            </w:r>
            <w:proofErr w:type="spellEnd"/>
          </w:p>
        </w:tc>
        <w:tc>
          <w:tcPr>
            <w:tcW w:w="1134" w:type="dxa"/>
            <w:shd w:val="clear" w:color="auto" w:fill="auto"/>
          </w:tcPr>
          <w:p w14:paraId="6A627917" w14:textId="77777777" w:rsidR="00A90C71" w:rsidRPr="000A0A5F" w:rsidRDefault="00A90C71" w:rsidP="004768EC">
            <w:pPr>
              <w:pStyle w:val="TAC"/>
              <w:jc w:val="left"/>
              <w:rPr>
                <w:lang w:eastAsia="zh-CN"/>
              </w:rPr>
            </w:pPr>
            <w:r w:rsidRPr="000A0A5F">
              <w:rPr>
                <w:lang w:eastAsia="zh-CN"/>
              </w:rPr>
              <w:t>0..1</w:t>
            </w:r>
          </w:p>
        </w:tc>
        <w:tc>
          <w:tcPr>
            <w:tcW w:w="3544" w:type="dxa"/>
            <w:shd w:val="clear" w:color="auto" w:fill="auto"/>
          </w:tcPr>
          <w:p w14:paraId="5ECC6576"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625D453E" w14:textId="77777777" w:rsidR="00A90C71" w:rsidRPr="000A0A5F" w:rsidRDefault="00A90C71" w:rsidP="004768EC">
            <w:pPr>
              <w:pStyle w:val="TAL"/>
              <w:rPr>
                <w:rFonts w:cs="Arial"/>
                <w:szCs w:val="18"/>
                <w:lang w:eastAsia="zh-CN"/>
              </w:rPr>
            </w:pPr>
          </w:p>
          <w:p w14:paraId="2F365283" w14:textId="77777777" w:rsidR="00A90C71" w:rsidRPr="000A0A5F" w:rsidRDefault="00A90C71" w:rsidP="004768EC">
            <w:pPr>
              <w:pStyle w:val="TAL"/>
              <w:rPr>
                <w:rFonts w:cs="Arial"/>
                <w:szCs w:val="18"/>
                <w:lang w:eastAsia="zh-CN"/>
              </w:rPr>
            </w:pPr>
            <w:r w:rsidRPr="000A0A5F">
              <w:rPr>
                <w:rFonts w:cs="Arial"/>
                <w:szCs w:val="18"/>
                <w:lang w:eastAsia="zh-CN"/>
              </w:rPr>
              <w:t>(NOTE 14)</w:t>
            </w:r>
          </w:p>
        </w:tc>
        <w:tc>
          <w:tcPr>
            <w:tcW w:w="1392" w:type="dxa"/>
          </w:tcPr>
          <w:p w14:paraId="52083026" w14:textId="77777777" w:rsidR="00A90C71" w:rsidRPr="000A0A5F" w:rsidRDefault="00A90C71" w:rsidP="004768EC">
            <w:pPr>
              <w:pStyle w:val="TAL"/>
              <w:rPr>
                <w:lang w:eastAsia="zh-CN"/>
              </w:rPr>
            </w:pPr>
            <w:r w:rsidRPr="000A0A5F">
              <w:rPr>
                <w:lang w:eastAsia="zh-CN"/>
              </w:rPr>
              <w:t>UAV</w:t>
            </w:r>
          </w:p>
        </w:tc>
      </w:tr>
      <w:tr w:rsidR="00A90C71" w:rsidRPr="000A0A5F" w14:paraId="2B9573E5" w14:textId="77777777" w:rsidTr="004768EC">
        <w:trPr>
          <w:jc w:val="center"/>
        </w:trPr>
        <w:tc>
          <w:tcPr>
            <w:tcW w:w="2026" w:type="dxa"/>
            <w:shd w:val="clear" w:color="auto" w:fill="auto"/>
          </w:tcPr>
          <w:p w14:paraId="7689CD4A" w14:textId="77777777" w:rsidR="00A90C71" w:rsidRPr="000A0A5F" w:rsidRDefault="00A90C71" w:rsidP="004768EC">
            <w:pPr>
              <w:pStyle w:val="TAL"/>
              <w:rPr>
                <w:lang w:eastAsia="zh-CN"/>
              </w:rPr>
            </w:pPr>
            <w:proofErr w:type="spellStart"/>
            <w:r w:rsidRPr="000A0A5F">
              <w:rPr>
                <w:lang w:eastAsia="zh-CN"/>
              </w:rPr>
              <w:lastRenderedPageBreak/>
              <w:t>sesEstInd</w:t>
            </w:r>
            <w:proofErr w:type="spellEnd"/>
          </w:p>
        </w:tc>
        <w:tc>
          <w:tcPr>
            <w:tcW w:w="1492" w:type="dxa"/>
            <w:shd w:val="clear" w:color="auto" w:fill="auto"/>
          </w:tcPr>
          <w:p w14:paraId="1F958D2A" w14:textId="77777777" w:rsidR="00A90C71" w:rsidRPr="000A0A5F" w:rsidRDefault="00A90C71" w:rsidP="004768EC">
            <w:pPr>
              <w:pStyle w:val="TAL"/>
              <w:rPr>
                <w:lang w:eastAsia="zh-CN"/>
              </w:rPr>
            </w:pPr>
            <w:proofErr w:type="spellStart"/>
            <w:r w:rsidRPr="000A0A5F">
              <w:rPr>
                <w:lang w:eastAsia="zh-CN"/>
              </w:rPr>
              <w:t>boolean</w:t>
            </w:r>
            <w:proofErr w:type="spellEnd"/>
          </w:p>
        </w:tc>
        <w:tc>
          <w:tcPr>
            <w:tcW w:w="1134" w:type="dxa"/>
            <w:shd w:val="clear" w:color="auto" w:fill="auto"/>
          </w:tcPr>
          <w:p w14:paraId="475552B5" w14:textId="77777777" w:rsidR="00A90C71" w:rsidRPr="000A0A5F" w:rsidRDefault="00A90C71" w:rsidP="004768EC">
            <w:pPr>
              <w:pStyle w:val="TAC"/>
              <w:jc w:val="left"/>
              <w:rPr>
                <w:lang w:eastAsia="zh-CN"/>
              </w:rPr>
            </w:pPr>
            <w:r w:rsidRPr="000A0A5F">
              <w:rPr>
                <w:lang w:eastAsia="zh-CN"/>
              </w:rPr>
              <w:t>0..1</w:t>
            </w:r>
          </w:p>
        </w:tc>
        <w:tc>
          <w:tcPr>
            <w:tcW w:w="3544" w:type="dxa"/>
            <w:shd w:val="clear" w:color="auto" w:fill="auto"/>
          </w:tcPr>
          <w:p w14:paraId="2F52CA6A" w14:textId="77777777" w:rsidR="00A90C71" w:rsidRPr="000A0A5F" w:rsidRDefault="00A90C71" w:rsidP="004768EC">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(or 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162C0420" w14:textId="77777777" w:rsidR="00A90C71" w:rsidRPr="000A0A5F" w:rsidRDefault="00A90C71" w:rsidP="004768EC">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31A6FB45" w14:textId="77777777" w:rsidR="00A90C71" w:rsidRPr="000A0A5F" w:rsidRDefault="00A90C71" w:rsidP="004768EC">
            <w:pPr>
              <w:pStyle w:val="TAL"/>
              <w:rPr>
                <w:rFonts w:cs="Arial"/>
                <w:szCs w:val="18"/>
                <w:lang w:eastAsia="zh-CN"/>
              </w:rPr>
            </w:pPr>
          </w:p>
          <w:p w14:paraId="6E025005" w14:textId="77777777" w:rsidR="00A90C71" w:rsidRPr="000A0A5F" w:rsidRDefault="00A90C71" w:rsidP="004768EC">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69C4B45E" w14:textId="77777777" w:rsidR="00A90C71" w:rsidRPr="000A0A5F" w:rsidRDefault="00A90C71" w:rsidP="004768EC">
            <w:pPr>
              <w:pStyle w:val="TAL"/>
              <w:rPr>
                <w:rFonts w:cs="Arial"/>
                <w:szCs w:val="18"/>
                <w:lang w:eastAsia="zh-CN"/>
              </w:rPr>
            </w:pPr>
          </w:p>
          <w:p w14:paraId="3A48715C" w14:textId="77777777" w:rsidR="00A90C71" w:rsidRPr="000A0A5F" w:rsidRDefault="00A90C71" w:rsidP="004768EC">
            <w:pPr>
              <w:pStyle w:val="TAL"/>
              <w:rPr>
                <w:rFonts w:cs="Arial"/>
                <w:szCs w:val="18"/>
                <w:lang w:eastAsia="zh-CN"/>
              </w:rPr>
            </w:pPr>
            <w:r w:rsidRPr="000A0A5F">
              <w:rPr>
                <w:rFonts w:cs="Arial"/>
                <w:szCs w:val="18"/>
                <w:lang w:eastAsia="zh-CN"/>
              </w:rPr>
              <w:t>Default: "false" if omitted.</w:t>
            </w:r>
          </w:p>
          <w:p w14:paraId="0831AFE4" w14:textId="77777777" w:rsidR="00A90C71" w:rsidRPr="000A0A5F" w:rsidRDefault="00A90C71" w:rsidP="004768EC">
            <w:pPr>
              <w:pStyle w:val="TAL"/>
              <w:rPr>
                <w:rFonts w:cs="Arial"/>
                <w:szCs w:val="18"/>
                <w:lang w:eastAsia="zh-CN"/>
              </w:rPr>
            </w:pPr>
          </w:p>
          <w:p w14:paraId="75356CA8" w14:textId="77777777" w:rsidR="00A90C71" w:rsidRPr="000A0A5F" w:rsidRDefault="00A90C71" w:rsidP="004768EC">
            <w:pPr>
              <w:pStyle w:val="TAL"/>
              <w:rPr>
                <w:rFonts w:cs="Arial"/>
                <w:szCs w:val="18"/>
                <w:lang w:eastAsia="zh-CN"/>
              </w:rPr>
            </w:pPr>
            <w:r w:rsidRPr="000A0A5F">
              <w:rPr>
                <w:rFonts w:cs="Arial"/>
                <w:szCs w:val="18"/>
                <w:lang w:eastAsia="zh-CN"/>
              </w:rPr>
              <w:t>(NOTE 14)</w:t>
            </w:r>
          </w:p>
        </w:tc>
        <w:tc>
          <w:tcPr>
            <w:tcW w:w="1392" w:type="dxa"/>
          </w:tcPr>
          <w:p w14:paraId="1D965707" w14:textId="77777777" w:rsidR="00A90C71" w:rsidRPr="000A0A5F" w:rsidRDefault="00A90C71" w:rsidP="004768EC">
            <w:pPr>
              <w:pStyle w:val="TAL"/>
              <w:rPr>
                <w:lang w:eastAsia="zh-CN"/>
              </w:rPr>
            </w:pPr>
            <w:r w:rsidRPr="000A0A5F">
              <w:rPr>
                <w:lang w:eastAsia="zh-CN"/>
              </w:rPr>
              <w:t>UAV</w:t>
            </w:r>
          </w:p>
        </w:tc>
      </w:tr>
      <w:tr w:rsidR="00A90C71" w:rsidRPr="000A0A5F" w14:paraId="33FF1F52" w14:textId="77777777" w:rsidTr="004768EC">
        <w:trPr>
          <w:jc w:val="center"/>
        </w:trPr>
        <w:tc>
          <w:tcPr>
            <w:tcW w:w="2026" w:type="dxa"/>
            <w:shd w:val="clear" w:color="auto" w:fill="auto"/>
          </w:tcPr>
          <w:p w14:paraId="1F8BF58E" w14:textId="77777777" w:rsidR="00A90C71" w:rsidRPr="000A0A5F" w:rsidRDefault="00A90C71" w:rsidP="004768EC">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57580880" w14:textId="77777777" w:rsidR="00A90C71" w:rsidRPr="000A0A5F" w:rsidRDefault="00A90C71" w:rsidP="004768EC">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shd w:val="clear" w:color="auto" w:fill="auto"/>
          </w:tcPr>
          <w:p w14:paraId="674AEE04" w14:textId="77777777" w:rsidR="00A90C71" w:rsidRPr="000A0A5F" w:rsidRDefault="00A90C71" w:rsidP="004768EC">
            <w:pPr>
              <w:pStyle w:val="TAC"/>
              <w:jc w:val="left"/>
              <w:rPr>
                <w:lang w:eastAsia="zh-CN"/>
              </w:rPr>
            </w:pPr>
            <w:r w:rsidRPr="000A0A5F">
              <w:t>0..N</w:t>
            </w:r>
          </w:p>
        </w:tc>
        <w:tc>
          <w:tcPr>
            <w:tcW w:w="3544" w:type="dxa"/>
            <w:shd w:val="clear" w:color="auto" w:fill="auto"/>
          </w:tcPr>
          <w:p w14:paraId="4099EF49" w14:textId="77777777" w:rsidR="00A90C71" w:rsidRPr="000A0A5F" w:rsidRDefault="00A90C71" w:rsidP="004768EC">
            <w:pPr>
              <w:pStyle w:val="TAL"/>
              <w:rPr>
                <w:rFonts w:cs="Arial"/>
                <w:szCs w:val="18"/>
              </w:rPr>
            </w:pPr>
            <w:r w:rsidRPr="000A0A5F">
              <w:rPr>
                <w:rFonts w:cs="Arial"/>
                <w:szCs w:val="18"/>
              </w:rPr>
              <w:t>Represents additional monitoring types.</w:t>
            </w:r>
          </w:p>
          <w:p w14:paraId="6C7DA992" w14:textId="77777777" w:rsidR="00A90C71" w:rsidRPr="000A0A5F" w:rsidRDefault="00A90C71" w:rsidP="004768EC">
            <w:pPr>
              <w:pStyle w:val="TAL"/>
              <w:rPr>
                <w:rFonts w:cs="Arial"/>
                <w:szCs w:val="18"/>
                <w:lang w:eastAsia="zh-CN"/>
              </w:rPr>
            </w:pPr>
          </w:p>
          <w:p w14:paraId="2BDF2F04" w14:textId="77777777" w:rsidR="00A90C71" w:rsidRPr="000A0A5F" w:rsidRDefault="00A90C71" w:rsidP="004768EC">
            <w:pPr>
              <w:pStyle w:val="TAL"/>
              <w:rPr>
                <w:rFonts w:cs="Arial"/>
                <w:szCs w:val="18"/>
                <w:lang w:eastAsia="zh-CN"/>
              </w:rPr>
            </w:pPr>
            <w:r w:rsidRPr="000A0A5F">
              <w:rPr>
                <w:rFonts w:cs="Arial"/>
                <w:szCs w:val="18"/>
                <w:lang w:eastAsia="zh-CN"/>
              </w:rPr>
              <w:t>(NOTE 17)</w:t>
            </w:r>
          </w:p>
        </w:tc>
        <w:tc>
          <w:tcPr>
            <w:tcW w:w="1392" w:type="dxa"/>
          </w:tcPr>
          <w:p w14:paraId="2C1B725D" w14:textId="77777777" w:rsidR="00A90C71" w:rsidRPr="000A0A5F" w:rsidRDefault="00A90C71" w:rsidP="004768EC">
            <w:pPr>
              <w:pStyle w:val="TAL"/>
              <w:rPr>
                <w:lang w:eastAsia="zh-CN"/>
              </w:rPr>
            </w:pPr>
            <w:proofErr w:type="spellStart"/>
            <w:r w:rsidRPr="000A0A5F">
              <w:rPr>
                <w:rFonts w:hint="eastAsia"/>
                <w:lang w:eastAsia="zh-CN"/>
              </w:rPr>
              <w:t>e</w:t>
            </w:r>
            <w:r w:rsidRPr="000A0A5F">
              <w:rPr>
                <w:lang w:eastAsia="zh-CN"/>
              </w:rPr>
              <w:t>nNB</w:t>
            </w:r>
            <w:proofErr w:type="spellEnd"/>
          </w:p>
        </w:tc>
      </w:tr>
      <w:tr w:rsidR="00A90C71" w:rsidRPr="000A0A5F" w14:paraId="5C82172F" w14:textId="77777777" w:rsidTr="004768EC">
        <w:trPr>
          <w:jc w:val="center"/>
        </w:trPr>
        <w:tc>
          <w:tcPr>
            <w:tcW w:w="2026" w:type="dxa"/>
            <w:shd w:val="clear" w:color="auto" w:fill="auto"/>
          </w:tcPr>
          <w:p w14:paraId="5D6155D8" w14:textId="77777777" w:rsidR="00A90C71" w:rsidRPr="000A0A5F" w:rsidRDefault="00A90C71" w:rsidP="004768EC">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A271D20" w14:textId="77777777" w:rsidR="00A90C71" w:rsidRPr="000A0A5F" w:rsidRDefault="00A90C71" w:rsidP="004768EC">
            <w:pPr>
              <w:pStyle w:val="TAL"/>
              <w:rPr>
                <w:lang w:eastAsia="zh-CN"/>
              </w:rPr>
            </w:pPr>
            <w:r w:rsidRPr="000A0A5F">
              <w:t>array(</w:t>
            </w:r>
            <w:proofErr w:type="spellStart"/>
            <w:r w:rsidRPr="000A0A5F">
              <w:t>MonitoringEventReport</w:t>
            </w:r>
            <w:proofErr w:type="spellEnd"/>
            <w:r w:rsidRPr="000A0A5F">
              <w:t>)</w:t>
            </w:r>
          </w:p>
        </w:tc>
        <w:tc>
          <w:tcPr>
            <w:tcW w:w="1134" w:type="dxa"/>
            <w:shd w:val="clear" w:color="auto" w:fill="auto"/>
          </w:tcPr>
          <w:p w14:paraId="499556C6" w14:textId="77777777" w:rsidR="00A90C71" w:rsidRPr="000A0A5F" w:rsidRDefault="00A90C71" w:rsidP="004768EC">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012ED767" w14:textId="77777777" w:rsidR="00A90C71" w:rsidRPr="000A0A5F" w:rsidRDefault="00A90C71" w:rsidP="004768EC">
            <w:pPr>
              <w:pStyle w:val="TAL"/>
            </w:pPr>
            <w:r w:rsidRPr="000A0A5F">
              <w:rPr>
                <w:rFonts w:cs="Arial"/>
                <w:szCs w:val="18"/>
                <w:lang w:eastAsia="zh-CN"/>
              </w:rPr>
              <w:t xml:space="preserve">Additional </w:t>
            </w:r>
            <w:r w:rsidRPr="000A0A5F">
              <w:t>monitoring event reports.</w:t>
            </w:r>
          </w:p>
          <w:p w14:paraId="7D0A4C5A" w14:textId="77777777" w:rsidR="00A90C71" w:rsidRPr="000A0A5F" w:rsidRDefault="00A90C71" w:rsidP="004768EC">
            <w:pPr>
              <w:pStyle w:val="TAL"/>
              <w:rPr>
                <w:rFonts w:cs="Arial"/>
                <w:szCs w:val="18"/>
                <w:lang w:eastAsia="zh-CN"/>
              </w:rPr>
            </w:pPr>
            <w:r w:rsidRPr="000A0A5F">
              <w:rPr>
                <w:rFonts w:cs="Arial"/>
                <w:szCs w:val="18"/>
                <w:lang w:eastAsia="zh-CN"/>
              </w:rPr>
              <w:t>May only be provided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tc>
        <w:tc>
          <w:tcPr>
            <w:tcW w:w="1392" w:type="dxa"/>
          </w:tcPr>
          <w:p w14:paraId="0F2012E8" w14:textId="77777777" w:rsidR="00A90C71" w:rsidRPr="000A0A5F" w:rsidRDefault="00A90C71" w:rsidP="004768EC">
            <w:pPr>
              <w:pStyle w:val="TAL"/>
              <w:rPr>
                <w:lang w:eastAsia="zh-CN"/>
              </w:rPr>
            </w:pPr>
            <w:proofErr w:type="spellStart"/>
            <w:r w:rsidRPr="000A0A5F">
              <w:rPr>
                <w:rFonts w:hint="eastAsia"/>
                <w:lang w:eastAsia="zh-CN"/>
              </w:rPr>
              <w:t>e</w:t>
            </w:r>
            <w:r w:rsidRPr="000A0A5F">
              <w:rPr>
                <w:lang w:eastAsia="zh-CN"/>
              </w:rPr>
              <w:t>nNB</w:t>
            </w:r>
            <w:proofErr w:type="spellEnd"/>
          </w:p>
        </w:tc>
      </w:tr>
      <w:tr w:rsidR="00A90C71" w:rsidRPr="000A0A5F" w14:paraId="58EE603C" w14:textId="77777777" w:rsidTr="004768EC">
        <w:trPr>
          <w:jc w:val="center"/>
        </w:trPr>
        <w:tc>
          <w:tcPr>
            <w:tcW w:w="2026" w:type="dxa"/>
            <w:shd w:val="clear" w:color="auto" w:fill="auto"/>
          </w:tcPr>
          <w:p w14:paraId="05C05C2A" w14:textId="77777777" w:rsidR="00A90C71" w:rsidRPr="000A0A5F" w:rsidRDefault="00A90C71" w:rsidP="004768EC">
            <w:pPr>
              <w:pStyle w:val="TAL"/>
              <w:rPr>
                <w:lang w:eastAsia="zh-CN"/>
              </w:rPr>
            </w:pPr>
            <w:proofErr w:type="spellStart"/>
            <w:r w:rsidRPr="000A0A5F">
              <w:rPr>
                <w:lang w:eastAsia="zh-CN"/>
              </w:rPr>
              <w:t>ueIpAddr</w:t>
            </w:r>
            <w:proofErr w:type="spellEnd"/>
          </w:p>
        </w:tc>
        <w:tc>
          <w:tcPr>
            <w:tcW w:w="1492" w:type="dxa"/>
            <w:shd w:val="clear" w:color="auto" w:fill="auto"/>
          </w:tcPr>
          <w:p w14:paraId="3F9C74ED" w14:textId="77777777" w:rsidR="00A90C71" w:rsidRPr="000A0A5F" w:rsidRDefault="00A90C71" w:rsidP="004768EC">
            <w:pPr>
              <w:pStyle w:val="TAL"/>
            </w:pPr>
            <w:proofErr w:type="spellStart"/>
            <w:r w:rsidRPr="000A0A5F">
              <w:t>IpAddr</w:t>
            </w:r>
            <w:proofErr w:type="spellEnd"/>
          </w:p>
        </w:tc>
        <w:tc>
          <w:tcPr>
            <w:tcW w:w="1134" w:type="dxa"/>
            <w:shd w:val="clear" w:color="auto" w:fill="auto"/>
          </w:tcPr>
          <w:p w14:paraId="703E6E61" w14:textId="77777777" w:rsidR="00A90C71" w:rsidRPr="000A0A5F" w:rsidRDefault="00A90C71" w:rsidP="004768EC">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261D679E" w14:textId="77777777" w:rsidR="00A90C71" w:rsidRPr="000A0A5F" w:rsidRDefault="00A90C71" w:rsidP="004768EC">
            <w:pPr>
              <w:pStyle w:val="TAL"/>
              <w:rPr>
                <w:rFonts w:cs="Arial"/>
                <w:szCs w:val="18"/>
                <w:lang w:eastAsia="zh-CN"/>
              </w:rPr>
            </w:pPr>
            <w:r w:rsidRPr="000A0A5F">
              <w:rPr>
                <w:rFonts w:cs="Arial"/>
                <w:szCs w:val="18"/>
                <w:lang w:eastAsia="zh-CN"/>
              </w:rPr>
              <w:t>UE IP address.</w:t>
            </w:r>
          </w:p>
        </w:tc>
        <w:tc>
          <w:tcPr>
            <w:tcW w:w="1392" w:type="dxa"/>
          </w:tcPr>
          <w:p w14:paraId="511CCCEC" w14:textId="77777777" w:rsidR="00A90C71" w:rsidRPr="000A0A5F" w:rsidRDefault="00A90C71" w:rsidP="004768EC">
            <w:pPr>
              <w:pStyle w:val="TAL"/>
              <w:rPr>
                <w:lang w:eastAsia="zh-CN"/>
              </w:rPr>
            </w:pPr>
            <w:proofErr w:type="spellStart"/>
            <w:r w:rsidRPr="000A0A5F">
              <w:rPr>
                <w:lang w:eastAsia="zh-CN"/>
              </w:rPr>
              <w:t>UEId_retrieval</w:t>
            </w:r>
            <w:proofErr w:type="spellEnd"/>
          </w:p>
        </w:tc>
      </w:tr>
      <w:tr w:rsidR="00A90C71" w:rsidRPr="000A0A5F" w14:paraId="4F127BB5" w14:textId="77777777" w:rsidTr="004768EC">
        <w:trPr>
          <w:jc w:val="center"/>
        </w:trPr>
        <w:tc>
          <w:tcPr>
            <w:tcW w:w="2026" w:type="dxa"/>
            <w:shd w:val="clear" w:color="auto" w:fill="auto"/>
          </w:tcPr>
          <w:p w14:paraId="4BEECA38" w14:textId="77777777" w:rsidR="00A90C71" w:rsidRPr="000A0A5F" w:rsidRDefault="00A90C71" w:rsidP="004768EC">
            <w:pPr>
              <w:pStyle w:val="TAL"/>
              <w:rPr>
                <w:lang w:eastAsia="zh-CN"/>
              </w:rPr>
            </w:pPr>
            <w:proofErr w:type="spellStart"/>
            <w:r w:rsidRPr="000A0A5F">
              <w:rPr>
                <w:lang w:eastAsia="zh-CN"/>
              </w:rPr>
              <w:t>ueMacAddr</w:t>
            </w:r>
            <w:proofErr w:type="spellEnd"/>
          </w:p>
        </w:tc>
        <w:tc>
          <w:tcPr>
            <w:tcW w:w="1492" w:type="dxa"/>
            <w:shd w:val="clear" w:color="auto" w:fill="auto"/>
          </w:tcPr>
          <w:p w14:paraId="22D099D1" w14:textId="77777777" w:rsidR="00A90C71" w:rsidRPr="000A0A5F" w:rsidRDefault="00A90C71" w:rsidP="004768EC">
            <w:pPr>
              <w:pStyle w:val="TAL"/>
            </w:pPr>
            <w:r w:rsidRPr="000A0A5F">
              <w:t>MacAddr48</w:t>
            </w:r>
          </w:p>
        </w:tc>
        <w:tc>
          <w:tcPr>
            <w:tcW w:w="1134" w:type="dxa"/>
            <w:shd w:val="clear" w:color="auto" w:fill="auto"/>
          </w:tcPr>
          <w:p w14:paraId="37A9A7BD" w14:textId="77777777" w:rsidR="00A90C71" w:rsidRPr="000A0A5F" w:rsidRDefault="00A90C71" w:rsidP="004768EC">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0294DC13" w14:textId="77777777" w:rsidR="00A90C71" w:rsidRPr="000A0A5F" w:rsidRDefault="00A90C71" w:rsidP="004768EC">
            <w:pPr>
              <w:pStyle w:val="TAL"/>
              <w:rPr>
                <w:rFonts w:cs="Arial"/>
                <w:szCs w:val="18"/>
                <w:lang w:eastAsia="zh-CN"/>
              </w:rPr>
            </w:pPr>
            <w:r w:rsidRPr="000A0A5F">
              <w:rPr>
                <w:rFonts w:cs="Arial"/>
                <w:szCs w:val="18"/>
                <w:lang w:eastAsia="zh-CN"/>
              </w:rPr>
              <w:t>UE MAC address.</w:t>
            </w:r>
          </w:p>
        </w:tc>
        <w:tc>
          <w:tcPr>
            <w:tcW w:w="1392" w:type="dxa"/>
          </w:tcPr>
          <w:p w14:paraId="23CB7349" w14:textId="77777777" w:rsidR="00A90C71" w:rsidRPr="000A0A5F" w:rsidRDefault="00A90C71" w:rsidP="004768EC">
            <w:pPr>
              <w:pStyle w:val="TAL"/>
              <w:rPr>
                <w:lang w:eastAsia="zh-CN"/>
              </w:rPr>
            </w:pPr>
            <w:proofErr w:type="spellStart"/>
            <w:r w:rsidRPr="000A0A5F">
              <w:rPr>
                <w:lang w:eastAsia="zh-CN"/>
              </w:rPr>
              <w:t>UEId_retrieval</w:t>
            </w:r>
            <w:proofErr w:type="spellEnd"/>
          </w:p>
        </w:tc>
      </w:tr>
      <w:tr w:rsidR="00A90C71" w:rsidRPr="000A0A5F" w14:paraId="2FBF49DF" w14:textId="77777777" w:rsidTr="004768EC">
        <w:trPr>
          <w:jc w:val="center"/>
        </w:trPr>
        <w:tc>
          <w:tcPr>
            <w:tcW w:w="2026" w:type="dxa"/>
            <w:shd w:val="clear" w:color="auto" w:fill="auto"/>
          </w:tcPr>
          <w:p w14:paraId="1320A47A" w14:textId="77777777" w:rsidR="00A90C71" w:rsidRPr="000A0A5F" w:rsidRDefault="00A90C71" w:rsidP="004768EC">
            <w:pPr>
              <w:pStyle w:val="TAL"/>
              <w:rPr>
                <w:lang w:eastAsia="zh-CN"/>
              </w:rPr>
            </w:pPr>
            <w:proofErr w:type="spellStart"/>
            <w:r w:rsidRPr="000A0A5F">
              <w:t>revocationNotifUri</w:t>
            </w:r>
            <w:proofErr w:type="spellEnd"/>
          </w:p>
        </w:tc>
        <w:tc>
          <w:tcPr>
            <w:tcW w:w="1492" w:type="dxa"/>
            <w:shd w:val="clear" w:color="auto" w:fill="auto"/>
          </w:tcPr>
          <w:p w14:paraId="66528800" w14:textId="77777777" w:rsidR="00A90C71" w:rsidRPr="000A0A5F" w:rsidRDefault="00A90C71" w:rsidP="004768EC">
            <w:pPr>
              <w:pStyle w:val="TAL"/>
            </w:pPr>
            <w:r w:rsidRPr="000A0A5F">
              <w:rPr>
                <w:szCs w:val="18"/>
                <w:lang w:eastAsia="zh-CN"/>
              </w:rPr>
              <w:t>Uri</w:t>
            </w:r>
          </w:p>
        </w:tc>
        <w:tc>
          <w:tcPr>
            <w:tcW w:w="1134" w:type="dxa"/>
            <w:shd w:val="clear" w:color="auto" w:fill="auto"/>
          </w:tcPr>
          <w:p w14:paraId="0738643C" w14:textId="77777777" w:rsidR="00A90C71" w:rsidRPr="000A0A5F" w:rsidRDefault="00A90C71" w:rsidP="004768EC">
            <w:pPr>
              <w:pStyle w:val="TAC"/>
              <w:jc w:val="left"/>
              <w:rPr>
                <w:rFonts w:cs="Arial"/>
                <w:szCs w:val="18"/>
                <w:lang w:eastAsia="zh-CN"/>
              </w:rPr>
            </w:pPr>
            <w:r w:rsidRPr="000A0A5F">
              <w:rPr>
                <w:lang w:eastAsia="zh-CN"/>
              </w:rPr>
              <w:t>0..1</w:t>
            </w:r>
          </w:p>
        </w:tc>
        <w:tc>
          <w:tcPr>
            <w:tcW w:w="3544" w:type="dxa"/>
            <w:shd w:val="clear" w:color="auto" w:fill="auto"/>
          </w:tcPr>
          <w:p w14:paraId="196A0B6B" w14:textId="77777777" w:rsidR="00A90C71" w:rsidRPr="000A0A5F" w:rsidRDefault="00A90C71" w:rsidP="004768EC">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1444D580" w14:textId="77777777" w:rsidR="00A90C71" w:rsidRPr="000A0A5F" w:rsidRDefault="00A90C71" w:rsidP="004768EC">
            <w:pPr>
              <w:pStyle w:val="TAL"/>
              <w:rPr>
                <w:lang w:eastAsia="zh-CN"/>
              </w:rPr>
            </w:pPr>
            <w:proofErr w:type="spellStart"/>
            <w:r w:rsidRPr="000A0A5F">
              <w:rPr>
                <w:lang w:eastAsia="zh-CN"/>
              </w:rPr>
              <w:t>UserConsentRevocation</w:t>
            </w:r>
            <w:proofErr w:type="spellEnd"/>
          </w:p>
        </w:tc>
      </w:tr>
      <w:tr w:rsidR="00A90C71" w:rsidRPr="000A0A5F" w14:paraId="7EB5392A" w14:textId="77777777" w:rsidTr="004768EC">
        <w:trPr>
          <w:jc w:val="center"/>
        </w:trPr>
        <w:tc>
          <w:tcPr>
            <w:tcW w:w="2026" w:type="dxa"/>
            <w:shd w:val="clear" w:color="auto" w:fill="auto"/>
          </w:tcPr>
          <w:p w14:paraId="5881B698" w14:textId="77777777" w:rsidR="00A90C71" w:rsidRPr="000A0A5F" w:rsidRDefault="00A90C71" w:rsidP="004768EC">
            <w:pPr>
              <w:pStyle w:val="TAL"/>
            </w:pPr>
            <w:proofErr w:type="spellStart"/>
            <w:r w:rsidRPr="000A0A5F">
              <w:rPr>
                <w:rFonts w:cs="Arial"/>
                <w:szCs w:val="18"/>
              </w:rPr>
              <w:t>reqRangingSlRes</w:t>
            </w:r>
            <w:proofErr w:type="spellEnd"/>
          </w:p>
        </w:tc>
        <w:tc>
          <w:tcPr>
            <w:tcW w:w="1492" w:type="dxa"/>
            <w:shd w:val="clear" w:color="auto" w:fill="auto"/>
          </w:tcPr>
          <w:p w14:paraId="0346C31C" w14:textId="77777777" w:rsidR="00A90C71" w:rsidRPr="000A0A5F" w:rsidRDefault="00A90C71" w:rsidP="004768EC">
            <w:pPr>
              <w:pStyle w:val="TAL"/>
              <w:rPr>
                <w:szCs w:val="18"/>
                <w:lang w:eastAsia="zh-CN"/>
              </w:rPr>
            </w:pPr>
            <w:r w:rsidRPr="000A0A5F">
              <w:rPr>
                <w:rFonts w:cs="Arial"/>
                <w:szCs w:val="18"/>
              </w:rPr>
              <w:t>array(</w:t>
            </w:r>
            <w:bookmarkStart w:id="207" w:name="_Hlk142683907"/>
            <w:proofErr w:type="spellStart"/>
            <w:r w:rsidRPr="000A0A5F">
              <w:rPr>
                <w:rFonts w:cs="Arial"/>
                <w:szCs w:val="18"/>
              </w:rPr>
              <w:t>RangingSlResult</w:t>
            </w:r>
            <w:bookmarkEnd w:id="207"/>
            <w:proofErr w:type="spellEnd"/>
            <w:r w:rsidRPr="000A0A5F">
              <w:rPr>
                <w:rFonts w:cs="Arial"/>
                <w:szCs w:val="18"/>
              </w:rPr>
              <w:t>)</w:t>
            </w:r>
          </w:p>
        </w:tc>
        <w:tc>
          <w:tcPr>
            <w:tcW w:w="1134" w:type="dxa"/>
            <w:shd w:val="clear" w:color="auto" w:fill="auto"/>
          </w:tcPr>
          <w:p w14:paraId="4CB7AD23" w14:textId="5829D1FB" w:rsidR="00A90C71" w:rsidRPr="000A0A5F" w:rsidRDefault="00A90C71" w:rsidP="004768EC">
            <w:pPr>
              <w:pStyle w:val="TAC"/>
              <w:jc w:val="left"/>
              <w:rPr>
                <w:lang w:eastAsia="zh-CN"/>
              </w:rPr>
            </w:pPr>
            <w:del w:id="208" w:author="Huawei" w:date="2024-01-27T15:43:00Z">
              <w:r w:rsidRPr="000A0A5F" w:rsidDel="00704A69">
                <w:rPr>
                  <w:rFonts w:cs="Arial"/>
                  <w:szCs w:val="18"/>
                </w:rPr>
                <w:delText>1</w:delText>
              </w:r>
            </w:del>
            <w:ins w:id="209" w:author="Huawei" w:date="2024-01-27T15:43:00Z">
              <w:r w:rsidR="00704A69">
                <w:rPr>
                  <w:rFonts w:cs="Arial"/>
                  <w:szCs w:val="18"/>
                </w:rPr>
                <w:t>0</w:t>
              </w:r>
            </w:ins>
            <w:r w:rsidRPr="000A0A5F">
              <w:rPr>
                <w:rFonts w:cs="Arial"/>
                <w:szCs w:val="18"/>
              </w:rPr>
              <w:t>..N</w:t>
            </w:r>
          </w:p>
        </w:tc>
        <w:tc>
          <w:tcPr>
            <w:tcW w:w="3544" w:type="dxa"/>
            <w:shd w:val="clear" w:color="auto" w:fill="auto"/>
          </w:tcPr>
          <w:p w14:paraId="3D79F8C0" w14:textId="77777777" w:rsidR="00A90C71" w:rsidRPr="000A0A5F" w:rsidRDefault="00A90C71" w:rsidP="004768EC">
            <w:pPr>
              <w:pStyle w:val="TAL"/>
              <w:rPr>
                <w:lang w:eastAsia="zh-CN"/>
              </w:rPr>
            </w:pPr>
            <w:r w:rsidRPr="000A0A5F">
              <w:rPr>
                <w:rFonts w:cs="Arial"/>
                <w:szCs w:val="18"/>
              </w:rPr>
              <w:t xml:space="preserve">Contains the type of result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0B48B0D9" w14:textId="77777777" w:rsidR="00A90C71" w:rsidRPr="000A0A5F" w:rsidRDefault="00A90C71" w:rsidP="004768EC">
            <w:pPr>
              <w:pStyle w:val="TAL"/>
              <w:rPr>
                <w:lang w:eastAsia="zh-CN"/>
              </w:rPr>
            </w:pPr>
            <w:proofErr w:type="spellStart"/>
            <w:r w:rsidRPr="000A0A5F">
              <w:rPr>
                <w:lang w:eastAsia="zh-CN"/>
              </w:rPr>
              <w:t>Ranging_SL</w:t>
            </w:r>
            <w:proofErr w:type="spellEnd"/>
          </w:p>
        </w:tc>
      </w:tr>
      <w:tr w:rsidR="00A90C71" w:rsidRPr="000A0A5F" w14:paraId="552CE215" w14:textId="77777777" w:rsidTr="004768EC">
        <w:trPr>
          <w:jc w:val="center"/>
        </w:trPr>
        <w:tc>
          <w:tcPr>
            <w:tcW w:w="2026" w:type="dxa"/>
            <w:shd w:val="clear" w:color="auto" w:fill="auto"/>
          </w:tcPr>
          <w:p w14:paraId="095EF347" w14:textId="77777777" w:rsidR="00A90C71" w:rsidRPr="000A0A5F" w:rsidRDefault="00A90C71" w:rsidP="004768EC">
            <w:pPr>
              <w:pStyle w:val="TAL"/>
            </w:pPr>
            <w:proofErr w:type="spellStart"/>
            <w:r w:rsidRPr="000A0A5F">
              <w:rPr>
                <w:rFonts w:cs="Arial"/>
                <w:szCs w:val="18"/>
              </w:rPr>
              <w:t>relatedUEs</w:t>
            </w:r>
            <w:proofErr w:type="spellEnd"/>
          </w:p>
        </w:tc>
        <w:tc>
          <w:tcPr>
            <w:tcW w:w="1492" w:type="dxa"/>
            <w:shd w:val="clear" w:color="auto" w:fill="auto"/>
          </w:tcPr>
          <w:p w14:paraId="1AA79761" w14:textId="77777777" w:rsidR="00A90C71" w:rsidRPr="000A0A5F" w:rsidRDefault="00A90C71" w:rsidP="004768EC">
            <w:pPr>
              <w:pStyle w:val="TAL"/>
              <w:rPr>
                <w:szCs w:val="18"/>
                <w:lang w:eastAsia="zh-CN"/>
              </w:rPr>
            </w:pPr>
            <w:r w:rsidRPr="000A0A5F">
              <w:rPr>
                <w:rFonts w:cs="Arial"/>
                <w:szCs w:val="18"/>
              </w:rPr>
              <w:t>array(</w:t>
            </w:r>
            <w:bookmarkStart w:id="210" w:name="_Hlk142683982"/>
            <w:proofErr w:type="spellStart"/>
            <w:r w:rsidRPr="000A0A5F">
              <w:rPr>
                <w:rFonts w:cs="Arial"/>
                <w:szCs w:val="18"/>
              </w:rPr>
              <w:t>RelatedUE</w:t>
            </w:r>
            <w:bookmarkEnd w:id="210"/>
            <w:proofErr w:type="spellEnd"/>
            <w:r w:rsidRPr="000A0A5F">
              <w:rPr>
                <w:rFonts w:cs="Arial"/>
                <w:szCs w:val="18"/>
              </w:rPr>
              <w:t>)</w:t>
            </w:r>
          </w:p>
        </w:tc>
        <w:tc>
          <w:tcPr>
            <w:tcW w:w="1134" w:type="dxa"/>
            <w:shd w:val="clear" w:color="auto" w:fill="auto"/>
          </w:tcPr>
          <w:p w14:paraId="2A671AA3" w14:textId="1E39FB5F" w:rsidR="00A90C71" w:rsidRPr="000A0A5F" w:rsidRDefault="00A90C71" w:rsidP="004768EC">
            <w:pPr>
              <w:pStyle w:val="TAC"/>
              <w:jc w:val="left"/>
              <w:rPr>
                <w:lang w:eastAsia="zh-CN"/>
              </w:rPr>
            </w:pPr>
            <w:del w:id="211" w:author="Huawei" w:date="2024-01-27T15:43:00Z">
              <w:r w:rsidRPr="000A0A5F" w:rsidDel="00704A69">
                <w:rPr>
                  <w:rFonts w:cs="Arial"/>
                  <w:szCs w:val="18"/>
                </w:rPr>
                <w:delText>1</w:delText>
              </w:r>
            </w:del>
            <w:ins w:id="212" w:author="Huawei" w:date="2024-01-27T15:43:00Z">
              <w:r w:rsidR="00704A69">
                <w:rPr>
                  <w:rFonts w:cs="Arial"/>
                  <w:szCs w:val="18"/>
                </w:rPr>
                <w:t>0</w:t>
              </w:r>
            </w:ins>
            <w:r w:rsidRPr="000A0A5F">
              <w:rPr>
                <w:rFonts w:cs="Arial"/>
                <w:szCs w:val="18"/>
              </w:rPr>
              <w:t>..N</w:t>
            </w:r>
          </w:p>
        </w:tc>
        <w:tc>
          <w:tcPr>
            <w:tcW w:w="3544" w:type="dxa"/>
            <w:shd w:val="clear" w:color="auto" w:fill="auto"/>
          </w:tcPr>
          <w:p w14:paraId="5075B41C" w14:textId="77777777" w:rsidR="00A90C71" w:rsidRPr="000A0A5F" w:rsidRDefault="00A90C71" w:rsidP="004768EC">
            <w:pPr>
              <w:pStyle w:val="TAL"/>
              <w:rPr>
                <w:lang w:eastAsia="zh-CN"/>
              </w:rPr>
            </w:pPr>
            <w:r w:rsidRPr="000A0A5F">
              <w:rPr>
                <w:rFonts w:cs="Arial"/>
                <w:szCs w:val="18"/>
              </w:rPr>
              <w:t xml:space="preserve">Contains a list of the information for the related UEs for the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4E8B684B" w14:textId="77777777" w:rsidR="00A90C71" w:rsidRPr="000A0A5F" w:rsidRDefault="00A90C71" w:rsidP="004768EC">
            <w:pPr>
              <w:pStyle w:val="TAL"/>
              <w:rPr>
                <w:lang w:eastAsia="zh-CN"/>
              </w:rPr>
            </w:pPr>
            <w:proofErr w:type="spellStart"/>
            <w:r w:rsidRPr="000A0A5F">
              <w:rPr>
                <w:lang w:eastAsia="zh-CN"/>
              </w:rPr>
              <w:t>Ranging_SL</w:t>
            </w:r>
            <w:proofErr w:type="spellEnd"/>
          </w:p>
        </w:tc>
      </w:tr>
      <w:tr w:rsidR="00A90C71" w:rsidRPr="000A0A5F" w14:paraId="21A165BB" w14:textId="77777777" w:rsidTr="004768EC">
        <w:trPr>
          <w:trHeight w:val="577"/>
          <w:jc w:val="center"/>
        </w:trPr>
        <w:tc>
          <w:tcPr>
            <w:tcW w:w="9588" w:type="dxa"/>
            <w:gridSpan w:val="5"/>
            <w:shd w:val="clear" w:color="auto" w:fill="auto"/>
          </w:tcPr>
          <w:p w14:paraId="35EA1B7E" w14:textId="77777777" w:rsidR="00A90C71" w:rsidRPr="000A0A5F" w:rsidRDefault="00A90C71" w:rsidP="004768EC">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712D7EC5" w14:textId="77777777" w:rsidR="00A90C71" w:rsidRPr="000A0A5F" w:rsidRDefault="00A90C71" w:rsidP="004768EC">
            <w:pPr>
              <w:pStyle w:val="TAN"/>
              <w:ind w:left="811" w:firstLine="0"/>
            </w:pPr>
            <w:r w:rsidRPr="000A0A5F">
              <w:t xml:space="preserve">The </w:t>
            </w:r>
            <w:r w:rsidRPr="000A0A5F">
              <w:rPr>
                <w:lang w:eastAsia="zh-CN"/>
              </w:rPr>
              <w:t>property "</w:t>
            </w:r>
            <w:proofErr w:type="spellStart"/>
            <w:r w:rsidRPr="000A0A5F">
              <w:rPr>
                <w:lang w:eastAsia="zh-CN"/>
              </w:rPr>
              <w:t>externalGroupId</w:t>
            </w:r>
            <w:proofErr w:type="spellEnd"/>
            <w:r w:rsidRPr="000A0A5F">
              <w:rPr>
                <w:lang w:eastAsia="zh-CN"/>
              </w:rPr>
              <w:t xml:space="preserve">" shall be included for the </w:t>
            </w:r>
            <w:r w:rsidRPr="000A0A5F">
              <w:rPr>
                <w:noProof/>
                <w:lang w:eastAsia="zh-CN"/>
              </w:rPr>
              <w:t>"GMEC" feature to subscribe to the group member list change event reporting.</w:t>
            </w:r>
          </w:p>
          <w:p w14:paraId="79654F23" w14:textId="77777777" w:rsidR="00A90C71" w:rsidRPr="000A0A5F" w:rsidRDefault="00A90C71" w:rsidP="004768EC">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3E99F06B" w14:textId="77777777" w:rsidR="00A90C71" w:rsidRPr="000A0A5F" w:rsidRDefault="00A90C71" w:rsidP="004768EC">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32A918B5" w14:textId="77777777" w:rsidR="00A90C71" w:rsidRPr="000A0A5F" w:rsidRDefault="00A90C71" w:rsidP="004768EC">
            <w:pPr>
              <w:pStyle w:val="TAN"/>
              <w:rPr>
                <w:rFonts w:cs="Arial"/>
                <w:szCs w:val="18"/>
              </w:rPr>
            </w:pPr>
            <w:r w:rsidRPr="000A0A5F">
              <w:t>NOTE 4:</w:t>
            </w:r>
            <w:r w:rsidRPr="000A0A5F">
              <w:tab/>
              <w:t>In this release, for features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 xml:space="preserve">", </w:t>
            </w:r>
            <w:proofErr w:type="spellStart"/>
            <w:r w:rsidRPr="000A0A5F">
              <w:t>locationType</w:t>
            </w:r>
            <w:proofErr w:type="spellEnd"/>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attribute sets to "LAST_KNOWN_LOCATION", the "</w:t>
            </w:r>
            <w:proofErr w:type="spellStart"/>
            <w:r w:rsidRPr="000A0A5F">
              <w:rPr>
                <w:rFonts w:cs="Arial"/>
                <w:szCs w:val="18"/>
              </w:rPr>
              <w:t>maximumNumberOfReports</w:t>
            </w:r>
            <w:proofErr w:type="spellEnd"/>
            <w:r w:rsidRPr="000A0A5F">
              <w:rPr>
                <w:rFonts w:cs="Arial"/>
                <w:szCs w:val="18"/>
              </w:rPr>
              <w:t>" attribute shall 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shall be set to "LAST_KNOWN_LOCATION"; when the "</w:t>
            </w:r>
            <w:proofErr w:type="spellStart"/>
            <w:r w:rsidRPr="000A0A5F">
              <w:rPr>
                <w:rFonts w:cs="Arial"/>
                <w:szCs w:val="18"/>
              </w:rPr>
              <w:t>immediateRep</w:t>
            </w:r>
            <w:proofErr w:type="spellEnd"/>
            <w:r w:rsidRPr="000A0A5F">
              <w:rPr>
                <w:rFonts w:cs="Arial"/>
                <w:szCs w:val="18"/>
              </w:rPr>
              <w:t>" is present set to "false" and outside the scope of the "NSAC" feature, then the "</w:t>
            </w:r>
            <w:proofErr w:type="spellStart"/>
            <w:r w:rsidRPr="000A0A5F">
              <w:rPr>
                <w:rFonts w:cs="Arial"/>
                <w:szCs w:val="18"/>
              </w:rPr>
              <w:t>locationType</w:t>
            </w:r>
            <w:proofErr w:type="spellEnd"/>
            <w:r w:rsidRPr="000A0A5F">
              <w:rPr>
                <w:rFonts w:cs="Arial"/>
                <w:szCs w:val="18"/>
              </w:rPr>
              <w:t>" shall be set to "CURRENT_LOCATION".</w:t>
            </w:r>
          </w:p>
          <w:p w14:paraId="1C259772" w14:textId="77777777" w:rsidR="00A90C71" w:rsidRPr="000A0A5F" w:rsidRDefault="00A90C71" w:rsidP="004768EC">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692FB306" w14:textId="77777777" w:rsidR="00A90C71" w:rsidRPr="000A0A5F" w:rsidRDefault="00A90C71" w:rsidP="004768EC">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65F3D960" w14:textId="77777777" w:rsidR="00A90C71" w:rsidRPr="000A0A5F" w:rsidRDefault="00A90C71" w:rsidP="004768EC">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56E71CCD" w14:textId="77777777" w:rsidR="00A90C71" w:rsidRPr="000A0A5F" w:rsidRDefault="00A90C71" w:rsidP="004768EC">
            <w:pPr>
              <w:pStyle w:val="TAN"/>
            </w:pPr>
            <w:r w:rsidRPr="000A0A5F">
              <w:t>NOTE 8:</w:t>
            </w:r>
            <w:r w:rsidRPr="000A0A5F">
              <w:tab/>
              <w:t>This property is only applicable for the NEF.</w:t>
            </w:r>
          </w:p>
          <w:p w14:paraId="7B48D802" w14:textId="77777777" w:rsidR="00A90C71" w:rsidRPr="000A0A5F" w:rsidRDefault="00A90C71" w:rsidP="004768EC">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3493C860" w14:textId="77777777" w:rsidR="00A90C71" w:rsidRPr="000A0A5F" w:rsidRDefault="00A90C71" w:rsidP="004768EC">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247AEA43" w14:textId="77777777" w:rsidR="00A90C71" w:rsidRPr="000A0A5F" w:rsidRDefault="00A90C71" w:rsidP="004768EC">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1A79C896" w14:textId="77777777" w:rsidR="00A90C71" w:rsidRPr="000A0A5F" w:rsidRDefault="00A90C71" w:rsidP="004768EC">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4D10D777" w14:textId="77777777" w:rsidR="00A90C71" w:rsidRPr="000A0A5F" w:rsidRDefault="00A90C71" w:rsidP="004768EC">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attribute shall be provided and set to true;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attribute shall be provided and set to true.</w:t>
            </w:r>
          </w:p>
          <w:p w14:paraId="1A26DA2F" w14:textId="77777777" w:rsidR="00A90C71" w:rsidRPr="000A0A5F" w:rsidRDefault="00A90C71" w:rsidP="004768EC">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5F8CEA67" w14:textId="77777777" w:rsidR="00A90C71" w:rsidRPr="000A0A5F" w:rsidRDefault="00A90C71" w:rsidP="004768EC">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3C096D80" w14:textId="77777777" w:rsidR="00A90C71" w:rsidRPr="000A0A5F" w:rsidRDefault="00A90C71" w:rsidP="004768EC">
            <w:pPr>
              <w:pStyle w:val="TAN"/>
            </w:pPr>
            <w:r w:rsidRPr="000A0A5F">
              <w:t>NOTE 16:</w:t>
            </w:r>
            <w:r w:rsidRPr="000A0A5F">
              <w:tab/>
              <w:t xml:space="preserve">For the "AppDetection_5G" feature, AF shall provide the </w:t>
            </w:r>
            <w:r w:rsidRPr="00D83C87">
              <w:t>"</w:t>
            </w:r>
            <w:proofErr w:type="spellStart"/>
            <w:r>
              <w:t>a</w:t>
            </w:r>
            <w:r w:rsidRPr="00D83C87">
              <w:t>ppIds</w:t>
            </w:r>
            <w:proofErr w:type="spellEnd"/>
            <w:r w:rsidRPr="00D83C87">
              <w:t>"</w:t>
            </w:r>
            <w:r w:rsidRPr="000A0A5F">
              <w:t xml:space="preserve"> attribute along with "</w:t>
            </w:r>
            <w:proofErr w:type="spellStart"/>
            <w:r w:rsidRPr="000A0A5F">
              <w:t>snssai</w:t>
            </w:r>
            <w:proofErr w:type="spellEnd"/>
            <w:r w:rsidRPr="000A0A5F">
              <w:t>" and "</w:t>
            </w:r>
            <w:proofErr w:type="spellStart"/>
            <w:r w:rsidRPr="000A0A5F">
              <w:t>dnn</w:t>
            </w:r>
            <w:proofErr w:type="spellEnd"/>
            <w:r w:rsidRPr="000A0A5F">
              <w:t>" attributes for subscription of application traffic detection event notification. the subscription request applies to all the UEs associated with the "</w:t>
            </w:r>
            <w:proofErr w:type="spellStart"/>
            <w:r w:rsidRPr="000A0A5F">
              <w:t>snssai</w:t>
            </w:r>
            <w:proofErr w:type="spellEnd"/>
            <w:r w:rsidRPr="000A0A5F">
              <w:t>" and the "</w:t>
            </w:r>
            <w:proofErr w:type="spellStart"/>
            <w:r w:rsidRPr="000A0A5F">
              <w:t>dnn</w:t>
            </w:r>
            <w:proofErr w:type="spellEnd"/>
            <w:r w:rsidRPr="000A0A5F">
              <w:t>" provided in the request.</w:t>
            </w:r>
          </w:p>
          <w:p w14:paraId="50BA998C" w14:textId="77777777" w:rsidR="00A90C71" w:rsidRPr="000A0A5F" w:rsidRDefault="00A90C71" w:rsidP="004768EC">
            <w:pPr>
              <w:pStyle w:val="TAN"/>
              <w:rPr>
                <w:noProof/>
                <w:lang w:eastAsia="zh-CN"/>
              </w:rPr>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tc>
      </w:tr>
    </w:tbl>
    <w:p w14:paraId="33D04591" w14:textId="77777777" w:rsidR="00F01277" w:rsidRDefault="00F01277" w:rsidP="00F01277">
      <w:pPr>
        <w:rPr>
          <w:noProof/>
        </w:rPr>
      </w:pPr>
    </w:p>
    <w:p w14:paraId="5809A9C9" w14:textId="77777777" w:rsidR="00F01277" w:rsidRPr="00B61815" w:rsidRDefault="00F01277" w:rsidP="00F012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5EE963" w14:textId="77777777" w:rsidR="00F01277" w:rsidRPr="000A0A5F" w:rsidRDefault="00F01277" w:rsidP="00F01277">
      <w:pPr>
        <w:pStyle w:val="5"/>
      </w:pPr>
      <w:bookmarkStart w:id="213" w:name="_Toc112942594"/>
      <w:bookmarkStart w:id="214" w:name="_Toc130502405"/>
      <w:bookmarkStart w:id="215" w:name="_Toc153625187"/>
      <w:r w:rsidRPr="000A0A5F">
        <w:lastRenderedPageBreak/>
        <w:t>5.3.2.3.13</w:t>
      </w:r>
      <w:r w:rsidRPr="000A0A5F">
        <w:tab/>
        <w:t xml:space="preserve">Type: </w:t>
      </w:r>
      <w:bookmarkEnd w:id="213"/>
      <w:proofErr w:type="spellStart"/>
      <w:r w:rsidRPr="000A0A5F">
        <w:t>GroupMembListChanges</w:t>
      </w:r>
      <w:bookmarkEnd w:id="214"/>
      <w:bookmarkEnd w:id="215"/>
      <w:proofErr w:type="spellEnd"/>
    </w:p>
    <w:p w14:paraId="482C40DF" w14:textId="77777777" w:rsidR="00F01277" w:rsidRPr="000A0A5F" w:rsidRDefault="00F01277" w:rsidP="00F01277">
      <w:pPr>
        <w:pStyle w:val="TH"/>
      </w:pPr>
      <w:r w:rsidRPr="000A0A5F">
        <w:rPr>
          <w:noProof/>
        </w:rPr>
        <w:t>Table </w:t>
      </w:r>
      <w:r w:rsidRPr="000A0A5F">
        <w:t xml:space="preserve">5.3.2.3.13-1: </w:t>
      </w:r>
      <w:r w:rsidRPr="000A0A5F">
        <w:rPr>
          <w:noProof/>
        </w:rPr>
        <w:t xml:space="preserve">Definition of type </w:t>
      </w:r>
      <w:proofErr w:type="spellStart"/>
      <w:r w:rsidRPr="000A0A5F">
        <w:t>GroupMembListChanges</w:t>
      </w:r>
      <w:proofErr w:type="spellEnd"/>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F01277" w:rsidRPr="000A0A5F" w14:paraId="6D11F20F" w14:textId="77777777" w:rsidTr="004768EC">
        <w:trPr>
          <w:jc w:val="center"/>
        </w:trPr>
        <w:tc>
          <w:tcPr>
            <w:tcW w:w="1714" w:type="dxa"/>
            <w:shd w:val="clear" w:color="auto" w:fill="C0C0C0"/>
            <w:hideMark/>
          </w:tcPr>
          <w:p w14:paraId="64C196E8" w14:textId="77777777" w:rsidR="00F01277" w:rsidRPr="000A0A5F" w:rsidRDefault="00F01277" w:rsidP="004768EC">
            <w:pPr>
              <w:pStyle w:val="TAH"/>
            </w:pPr>
            <w:r w:rsidRPr="000A0A5F">
              <w:t>Attribute name</w:t>
            </w:r>
          </w:p>
        </w:tc>
        <w:tc>
          <w:tcPr>
            <w:tcW w:w="1683" w:type="dxa"/>
            <w:shd w:val="clear" w:color="auto" w:fill="C0C0C0"/>
            <w:hideMark/>
          </w:tcPr>
          <w:p w14:paraId="71C731B2" w14:textId="77777777" w:rsidR="00F01277" w:rsidRPr="000A0A5F" w:rsidRDefault="00F01277" w:rsidP="004768EC">
            <w:pPr>
              <w:pStyle w:val="TAH"/>
            </w:pPr>
            <w:r w:rsidRPr="000A0A5F">
              <w:t>Data type</w:t>
            </w:r>
          </w:p>
        </w:tc>
        <w:tc>
          <w:tcPr>
            <w:tcW w:w="1121" w:type="dxa"/>
            <w:shd w:val="clear" w:color="auto" w:fill="C0C0C0"/>
            <w:hideMark/>
          </w:tcPr>
          <w:p w14:paraId="01CA7DB1" w14:textId="77777777" w:rsidR="00F01277" w:rsidRPr="000A0A5F" w:rsidRDefault="00F01277" w:rsidP="004768EC">
            <w:pPr>
              <w:pStyle w:val="TAH"/>
            </w:pPr>
            <w:r w:rsidRPr="000A0A5F">
              <w:t>Cardinality</w:t>
            </w:r>
          </w:p>
        </w:tc>
        <w:tc>
          <w:tcPr>
            <w:tcW w:w="3240" w:type="dxa"/>
            <w:shd w:val="clear" w:color="auto" w:fill="C0C0C0"/>
            <w:hideMark/>
          </w:tcPr>
          <w:p w14:paraId="5044A4E0" w14:textId="77777777" w:rsidR="00F01277" w:rsidRPr="000A0A5F" w:rsidRDefault="00F01277" w:rsidP="004768EC">
            <w:pPr>
              <w:pStyle w:val="TAH"/>
            </w:pPr>
            <w:r w:rsidRPr="000A0A5F">
              <w:t>Description</w:t>
            </w:r>
          </w:p>
        </w:tc>
        <w:tc>
          <w:tcPr>
            <w:tcW w:w="1463" w:type="dxa"/>
            <w:shd w:val="clear" w:color="auto" w:fill="C0C0C0"/>
          </w:tcPr>
          <w:p w14:paraId="7475FA58" w14:textId="77777777" w:rsidR="00F01277" w:rsidRPr="000A0A5F" w:rsidRDefault="00F01277" w:rsidP="004768EC">
            <w:pPr>
              <w:pStyle w:val="TAH"/>
            </w:pPr>
            <w:r w:rsidRPr="000A0A5F">
              <w:t>Applicability</w:t>
            </w:r>
          </w:p>
        </w:tc>
      </w:tr>
      <w:tr w:rsidR="00F01277" w:rsidRPr="000A0A5F" w14:paraId="4D6874B4" w14:textId="77777777" w:rsidTr="004768EC">
        <w:trPr>
          <w:jc w:val="center"/>
        </w:trPr>
        <w:tc>
          <w:tcPr>
            <w:tcW w:w="1714" w:type="dxa"/>
          </w:tcPr>
          <w:p w14:paraId="64801F76" w14:textId="77777777" w:rsidR="00F01277" w:rsidRPr="000A0A5F" w:rsidRDefault="00F01277" w:rsidP="004768EC">
            <w:pPr>
              <w:pStyle w:val="TAL"/>
              <w:rPr>
                <w:lang w:eastAsia="zh-CN"/>
              </w:rPr>
            </w:pPr>
            <w:proofErr w:type="spellStart"/>
            <w:r w:rsidRPr="000A0A5F">
              <w:rPr>
                <w:lang w:eastAsia="zh-CN"/>
              </w:rPr>
              <w:t>addedUEs</w:t>
            </w:r>
            <w:proofErr w:type="spellEnd"/>
          </w:p>
        </w:tc>
        <w:tc>
          <w:tcPr>
            <w:tcW w:w="1683" w:type="dxa"/>
          </w:tcPr>
          <w:p w14:paraId="2243CF01" w14:textId="77777777" w:rsidR="00F01277" w:rsidRPr="000A0A5F" w:rsidRDefault="00F01277" w:rsidP="004768EC">
            <w:pPr>
              <w:pStyle w:val="TAL"/>
              <w:rPr>
                <w:lang w:eastAsia="zh-CN"/>
              </w:rPr>
            </w:pPr>
            <w:r w:rsidRPr="000A0A5F">
              <w:rPr>
                <w:lang w:eastAsia="zh-CN"/>
              </w:rPr>
              <w:t>array(</w:t>
            </w:r>
            <w:proofErr w:type="spellStart"/>
            <w:r w:rsidRPr="000A0A5F">
              <w:rPr>
                <w:lang w:eastAsia="zh-CN"/>
              </w:rPr>
              <w:t>Gpsi</w:t>
            </w:r>
            <w:proofErr w:type="spellEnd"/>
            <w:r w:rsidRPr="000A0A5F">
              <w:rPr>
                <w:lang w:eastAsia="zh-CN"/>
              </w:rPr>
              <w:t>)</w:t>
            </w:r>
          </w:p>
        </w:tc>
        <w:tc>
          <w:tcPr>
            <w:tcW w:w="1121" w:type="dxa"/>
          </w:tcPr>
          <w:p w14:paraId="1E692ABD" w14:textId="50EBD1D9" w:rsidR="00F01277" w:rsidRPr="000A0A5F" w:rsidRDefault="00F01277" w:rsidP="004768EC">
            <w:pPr>
              <w:pStyle w:val="TAC"/>
            </w:pPr>
            <w:del w:id="216" w:author="Huawei" w:date="2024-02-08T10:57:00Z">
              <w:r w:rsidRPr="000A0A5F" w:rsidDel="00F01277">
                <w:delText>1</w:delText>
              </w:r>
            </w:del>
            <w:ins w:id="217" w:author="Huawei" w:date="2024-02-08T10:57:00Z">
              <w:r>
                <w:t>0</w:t>
              </w:r>
            </w:ins>
            <w:r w:rsidRPr="000A0A5F">
              <w:t>..N</w:t>
            </w:r>
          </w:p>
        </w:tc>
        <w:tc>
          <w:tcPr>
            <w:tcW w:w="3240" w:type="dxa"/>
          </w:tcPr>
          <w:p w14:paraId="4399522D" w14:textId="77777777" w:rsidR="00F01277" w:rsidRPr="000A0A5F" w:rsidRDefault="00F01277" w:rsidP="004768EC">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UE(s) added to the group.</w:t>
            </w:r>
          </w:p>
        </w:tc>
        <w:tc>
          <w:tcPr>
            <w:tcW w:w="1463" w:type="dxa"/>
          </w:tcPr>
          <w:p w14:paraId="6BF2670E" w14:textId="77777777" w:rsidR="00F01277" w:rsidRPr="000A0A5F" w:rsidRDefault="00F01277" w:rsidP="004768EC">
            <w:pPr>
              <w:pStyle w:val="TAL"/>
              <w:rPr>
                <w:rFonts w:cs="Arial"/>
                <w:szCs w:val="18"/>
              </w:rPr>
            </w:pPr>
          </w:p>
        </w:tc>
      </w:tr>
      <w:tr w:rsidR="00F01277" w:rsidRPr="000A0A5F" w14:paraId="20803641" w14:textId="77777777" w:rsidTr="004768EC">
        <w:trPr>
          <w:jc w:val="center"/>
        </w:trPr>
        <w:tc>
          <w:tcPr>
            <w:tcW w:w="1714" w:type="dxa"/>
          </w:tcPr>
          <w:p w14:paraId="3B51F788" w14:textId="77777777" w:rsidR="00F01277" w:rsidRPr="000A0A5F" w:rsidRDefault="00F01277" w:rsidP="004768EC">
            <w:pPr>
              <w:pStyle w:val="TAL"/>
              <w:rPr>
                <w:lang w:eastAsia="zh-CN"/>
              </w:rPr>
            </w:pPr>
            <w:proofErr w:type="spellStart"/>
            <w:r w:rsidRPr="000A0A5F">
              <w:rPr>
                <w:lang w:eastAsia="zh-CN"/>
              </w:rPr>
              <w:t>removedUEs</w:t>
            </w:r>
            <w:proofErr w:type="spellEnd"/>
          </w:p>
        </w:tc>
        <w:tc>
          <w:tcPr>
            <w:tcW w:w="1683" w:type="dxa"/>
          </w:tcPr>
          <w:p w14:paraId="5291E396" w14:textId="77777777" w:rsidR="00F01277" w:rsidRPr="000A0A5F" w:rsidRDefault="00F01277" w:rsidP="004768EC">
            <w:pPr>
              <w:pStyle w:val="TAL"/>
              <w:rPr>
                <w:lang w:eastAsia="zh-CN"/>
              </w:rPr>
            </w:pPr>
            <w:r w:rsidRPr="000A0A5F">
              <w:rPr>
                <w:lang w:eastAsia="zh-CN"/>
              </w:rPr>
              <w:t>array(</w:t>
            </w:r>
            <w:proofErr w:type="spellStart"/>
            <w:r w:rsidRPr="000A0A5F">
              <w:rPr>
                <w:lang w:eastAsia="zh-CN"/>
              </w:rPr>
              <w:t>Gpsi</w:t>
            </w:r>
            <w:proofErr w:type="spellEnd"/>
            <w:r w:rsidRPr="000A0A5F">
              <w:rPr>
                <w:lang w:eastAsia="zh-CN"/>
              </w:rPr>
              <w:t>)</w:t>
            </w:r>
          </w:p>
        </w:tc>
        <w:tc>
          <w:tcPr>
            <w:tcW w:w="1121" w:type="dxa"/>
          </w:tcPr>
          <w:p w14:paraId="41D4E0C3" w14:textId="50785D39" w:rsidR="00F01277" w:rsidRPr="000A0A5F" w:rsidRDefault="00F01277" w:rsidP="004768EC">
            <w:pPr>
              <w:pStyle w:val="TAC"/>
            </w:pPr>
            <w:del w:id="218" w:author="Huawei" w:date="2024-02-08T10:57:00Z">
              <w:r w:rsidRPr="000A0A5F" w:rsidDel="00F01277">
                <w:delText>1</w:delText>
              </w:r>
            </w:del>
            <w:ins w:id="219" w:author="Huawei" w:date="2024-02-08T10:57:00Z">
              <w:r>
                <w:t>0</w:t>
              </w:r>
            </w:ins>
            <w:r w:rsidRPr="000A0A5F">
              <w:t>..N</w:t>
            </w:r>
          </w:p>
        </w:tc>
        <w:tc>
          <w:tcPr>
            <w:tcW w:w="3240" w:type="dxa"/>
          </w:tcPr>
          <w:p w14:paraId="1EBF6891" w14:textId="77777777" w:rsidR="00F01277" w:rsidRPr="000A0A5F" w:rsidRDefault="00F01277" w:rsidP="004768EC">
            <w:pPr>
              <w:pStyle w:val="TAL"/>
              <w:rPr>
                <w:noProof/>
                <w:lang w:eastAsia="zh-CN"/>
              </w:rPr>
            </w:pPr>
            <w:r w:rsidRPr="000A0A5F">
              <w:rPr>
                <w:noProof/>
                <w:lang w:eastAsia="zh-CN"/>
              </w:rPr>
              <w:t xml:space="preserve">Indentifies </w:t>
            </w:r>
            <w:r w:rsidRPr="000A0A5F">
              <w:rPr>
                <w:rFonts w:cs="Arial"/>
                <w:szCs w:val="18"/>
                <w:lang w:eastAsia="zh-CN"/>
              </w:rPr>
              <w:t>the UE(s) removed from the group</w:t>
            </w:r>
            <w:r w:rsidRPr="000A0A5F">
              <w:rPr>
                <w:noProof/>
                <w:lang w:eastAsia="zh-CN"/>
              </w:rPr>
              <w:t>.</w:t>
            </w:r>
          </w:p>
        </w:tc>
        <w:tc>
          <w:tcPr>
            <w:tcW w:w="1463" w:type="dxa"/>
          </w:tcPr>
          <w:p w14:paraId="301B4058" w14:textId="77777777" w:rsidR="00F01277" w:rsidRPr="000A0A5F" w:rsidRDefault="00F01277" w:rsidP="004768EC">
            <w:pPr>
              <w:pStyle w:val="TAL"/>
              <w:rPr>
                <w:rFonts w:cs="Arial"/>
                <w:szCs w:val="18"/>
              </w:rPr>
            </w:pPr>
          </w:p>
        </w:tc>
      </w:tr>
      <w:tr w:rsidR="00F01277" w:rsidRPr="000A0A5F" w14:paraId="3FB35DF0" w14:textId="77777777" w:rsidTr="004768EC">
        <w:trPr>
          <w:jc w:val="center"/>
        </w:trPr>
        <w:tc>
          <w:tcPr>
            <w:tcW w:w="9221" w:type="dxa"/>
            <w:gridSpan w:val="5"/>
          </w:tcPr>
          <w:p w14:paraId="71AE1D9F" w14:textId="77777777" w:rsidR="00F01277" w:rsidRPr="000A0A5F" w:rsidRDefault="00F01277" w:rsidP="004768EC">
            <w:pPr>
              <w:pStyle w:val="TAN"/>
              <w:rPr>
                <w:rFonts w:cs="Arial"/>
                <w:szCs w:val="18"/>
              </w:rPr>
            </w:pPr>
            <w:r w:rsidRPr="000A0A5F">
              <w:rPr>
                <w:rFonts w:cs="Arial"/>
                <w:szCs w:val="18"/>
              </w:rPr>
              <w:t>NOTE:</w:t>
            </w:r>
            <w:r w:rsidRPr="000A0A5F">
              <w:tab/>
              <w:t>At least one of the "</w:t>
            </w:r>
            <w:proofErr w:type="spellStart"/>
            <w:r w:rsidRPr="000A0A5F">
              <w:t>addedUEs</w:t>
            </w:r>
            <w:proofErr w:type="spellEnd"/>
            <w:r w:rsidRPr="000A0A5F">
              <w:t>" attributes and the "</w:t>
            </w:r>
            <w:proofErr w:type="spellStart"/>
            <w:r w:rsidRPr="000A0A5F">
              <w:t>removedUEs</w:t>
            </w:r>
            <w:proofErr w:type="spellEnd"/>
            <w:r w:rsidRPr="000A0A5F">
              <w:t>" attribute shall be provided.</w:t>
            </w:r>
          </w:p>
        </w:tc>
      </w:tr>
    </w:tbl>
    <w:p w14:paraId="14666972" w14:textId="77777777" w:rsidR="00F01277" w:rsidRDefault="00F01277" w:rsidP="00F01277">
      <w:pPr>
        <w:rPr>
          <w:noProof/>
        </w:rPr>
      </w:pPr>
    </w:p>
    <w:p w14:paraId="37E7E63F" w14:textId="77777777" w:rsidR="00F01277" w:rsidRPr="00B61815" w:rsidRDefault="00F01277" w:rsidP="00F012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698465" w14:textId="77777777" w:rsidR="00F01277" w:rsidRPr="000A0A5F" w:rsidRDefault="00F01277" w:rsidP="00F01277">
      <w:pPr>
        <w:pStyle w:val="5"/>
      </w:pPr>
      <w:bookmarkStart w:id="220" w:name="_Toc153625191"/>
      <w:r w:rsidRPr="000A0A5F">
        <w:t>5.3.2.3.17</w:t>
      </w:r>
      <w:r w:rsidRPr="000A0A5F">
        <w:tab/>
        <w:t xml:space="preserve">Type: </w:t>
      </w:r>
      <w:proofErr w:type="spellStart"/>
      <w:r w:rsidRPr="000A0A5F">
        <w:rPr>
          <w:lang w:eastAsia="en-GB"/>
        </w:rPr>
        <w:t>UpLocRepAddrAfRm</w:t>
      </w:r>
      <w:bookmarkEnd w:id="220"/>
      <w:proofErr w:type="spellEnd"/>
    </w:p>
    <w:p w14:paraId="6D08F3E6" w14:textId="77777777" w:rsidR="00F01277" w:rsidRPr="000A0A5F" w:rsidRDefault="00F01277" w:rsidP="00F01277">
      <w:pPr>
        <w:pStyle w:val="TH"/>
      </w:pPr>
      <w:r w:rsidRPr="000A0A5F">
        <w:rPr>
          <w:noProof/>
        </w:rPr>
        <w:t>Table </w:t>
      </w:r>
      <w:r w:rsidRPr="000A0A5F">
        <w:t xml:space="preserve">5.3.2.3.17-1: </w:t>
      </w:r>
      <w:r w:rsidRPr="000A0A5F">
        <w:rPr>
          <w:noProof/>
        </w:rPr>
        <w:t xml:space="preserve">Definition of type </w:t>
      </w:r>
      <w:proofErr w:type="spellStart"/>
      <w:r w:rsidRPr="000A0A5F">
        <w:rPr>
          <w:lang w:eastAsia="en-GB"/>
        </w:rPr>
        <w:t>UpLocRepAddrAfRm</w:t>
      </w:r>
      <w:proofErr w:type="spellEnd"/>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F01277" w:rsidRPr="000A0A5F" w14:paraId="150FA3D9" w14:textId="77777777" w:rsidTr="004768EC">
        <w:trPr>
          <w:jc w:val="center"/>
        </w:trPr>
        <w:tc>
          <w:tcPr>
            <w:tcW w:w="1714" w:type="dxa"/>
            <w:shd w:val="clear" w:color="auto" w:fill="C0C0C0"/>
            <w:hideMark/>
          </w:tcPr>
          <w:p w14:paraId="0B81BD43" w14:textId="77777777" w:rsidR="00F01277" w:rsidRPr="000A0A5F" w:rsidRDefault="00F01277" w:rsidP="004768EC">
            <w:pPr>
              <w:pStyle w:val="TAH"/>
            </w:pPr>
            <w:r w:rsidRPr="000A0A5F">
              <w:t>Attribute name</w:t>
            </w:r>
          </w:p>
        </w:tc>
        <w:tc>
          <w:tcPr>
            <w:tcW w:w="1683" w:type="dxa"/>
            <w:shd w:val="clear" w:color="auto" w:fill="C0C0C0"/>
            <w:hideMark/>
          </w:tcPr>
          <w:p w14:paraId="0B466CD0" w14:textId="77777777" w:rsidR="00F01277" w:rsidRPr="000A0A5F" w:rsidRDefault="00F01277" w:rsidP="004768EC">
            <w:pPr>
              <w:pStyle w:val="TAH"/>
            </w:pPr>
            <w:r w:rsidRPr="000A0A5F">
              <w:t>Data type</w:t>
            </w:r>
          </w:p>
        </w:tc>
        <w:tc>
          <w:tcPr>
            <w:tcW w:w="1121" w:type="dxa"/>
            <w:shd w:val="clear" w:color="auto" w:fill="C0C0C0"/>
            <w:hideMark/>
          </w:tcPr>
          <w:p w14:paraId="27C92741" w14:textId="77777777" w:rsidR="00F01277" w:rsidRPr="000A0A5F" w:rsidRDefault="00F01277" w:rsidP="004768EC">
            <w:pPr>
              <w:pStyle w:val="TAH"/>
            </w:pPr>
            <w:r w:rsidRPr="000A0A5F">
              <w:t>Cardinality</w:t>
            </w:r>
          </w:p>
        </w:tc>
        <w:tc>
          <w:tcPr>
            <w:tcW w:w="3240" w:type="dxa"/>
            <w:shd w:val="clear" w:color="auto" w:fill="C0C0C0"/>
            <w:hideMark/>
          </w:tcPr>
          <w:p w14:paraId="6AF3AB39" w14:textId="77777777" w:rsidR="00F01277" w:rsidRPr="000A0A5F" w:rsidRDefault="00F01277" w:rsidP="004768EC">
            <w:pPr>
              <w:pStyle w:val="TAH"/>
            </w:pPr>
            <w:r w:rsidRPr="000A0A5F">
              <w:t>Description</w:t>
            </w:r>
          </w:p>
        </w:tc>
        <w:tc>
          <w:tcPr>
            <w:tcW w:w="1463" w:type="dxa"/>
            <w:shd w:val="clear" w:color="auto" w:fill="C0C0C0"/>
          </w:tcPr>
          <w:p w14:paraId="20FC95E8" w14:textId="77777777" w:rsidR="00F01277" w:rsidRPr="000A0A5F" w:rsidRDefault="00F01277" w:rsidP="004768EC">
            <w:pPr>
              <w:pStyle w:val="TAH"/>
            </w:pPr>
            <w:r w:rsidRPr="000A0A5F">
              <w:t>Applicability</w:t>
            </w:r>
          </w:p>
        </w:tc>
      </w:tr>
      <w:tr w:rsidR="00F01277" w:rsidRPr="000A0A5F" w14:paraId="04E46084" w14:textId="77777777" w:rsidTr="004768EC">
        <w:trPr>
          <w:jc w:val="center"/>
        </w:trPr>
        <w:tc>
          <w:tcPr>
            <w:tcW w:w="1714" w:type="dxa"/>
          </w:tcPr>
          <w:p w14:paraId="140D8903" w14:textId="77777777" w:rsidR="00F01277" w:rsidRPr="000A0A5F" w:rsidRDefault="00F01277" w:rsidP="004768EC">
            <w:pPr>
              <w:pStyle w:val="TAL"/>
              <w:rPr>
                <w:lang w:eastAsia="zh-CN"/>
              </w:rPr>
            </w:pPr>
            <w:r w:rsidRPr="000A0A5F">
              <w:t>ipv4Addrs</w:t>
            </w:r>
          </w:p>
        </w:tc>
        <w:tc>
          <w:tcPr>
            <w:tcW w:w="1683" w:type="dxa"/>
          </w:tcPr>
          <w:p w14:paraId="664DEF03" w14:textId="77777777" w:rsidR="00F01277" w:rsidRPr="000A0A5F" w:rsidRDefault="00F01277" w:rsidP="004768EC">
            <w:pPr>
              <w:pStyle w:val="TAL"/>
              <w:rPr>
                <w:lang w:eastAsia="zh-CN"/>
              </w:rPr>
            </w:pPr>
            <w:r w:rsidRPr="000A0A5F">
              <w:t>array(Ipv4Addr)</w:t>
            </w:r>
          </w:p>
        </w:tc>
        <w:tc>
          <w:tcPr>
            <w:tcW w:w="1121" w:type="dxa"/>
          </w:tcPr>
          <w:p w14:paraId="56D72566" w14:textId="74A2C71E" w:rsidR="00F01277" w:rsidRPr="000A0A5F" w:rsidRDefault="00F01277" w:rsidP="004768EC">
            <w:pPr>
              <w:pStyle w:val="TAC"/>
            </w:pPr>
            <w:del w:id="221" w:author="Huawei" w:date="2024-02-08T10:58:00Z">
              <w:r w:rsidRPr="000A0A5F" w:rsidDel="00F01277">
                <w:delText>1</w:delText>
              </w:r>
            </w:del>
            <w:ins w:id="222" w:author="Huawei" w:date="2024-02-08T10:58:00Z">
              <w:r>
                <w:t>0</w:t>
              </w:r>
            </w:ins>
            <w:r w:rsidRPr="000A0A5F">
              <w:t>..N</w:t>
            </w:r>
          </w:p>
        </w:tc>
        <w:tc>
          <w:tcPr>
            <w:tcW w:w="3240" w:type="dxa"/>
          </w:tcPr>
          <w:p w14:paraId="16C295B2" w14:textId="77777777" w:rsidR="00F01277" w:rsidRPr="000A0A5F" w:rsidRDefault="00F01277" w:rsidP="004768EC">
            <w:pPr>
              <w:pStyle w:val="TAL"/>
            </w:pPr>
            <w:r w:rsidRPr="000A0A5F">
              <w:t>Contains the IPv4 address(es) of the target.</w:t>
            </w:r>
          </w:p>
          <w:p w14:paraId="41F586C2" w14:textId="77777777" w:rsidR="00F01277" w:rsidRPr="000A0A5F" w:rsidRDefault="00F01277" w:rsidP="004768EC">
            <w:pPr>
              <w:pStyle w:val="TAL"/>
              <w:rPr>
                <w:rFonts w:cs="Arial"/>
                <w:szCs w:val="18"/>
                <w:lang w:eastAsia="zh-CN"/>
              </w:rPr>
            </w:pPr>
          </w:p>
          <w:p w14:paraId="033FAA0E" w14:textId="77777777" w:rsidR="00F01277" w:rsidRPr="000A0A5F" w:rsidRDefault="00F01277" w:rsidP="004768EC">
            <w:pPr>
              <w:pStyle w:val="TAL"/>
              <w:rPr>
                <w:rFonts w:cs="Arial"/>
                <w:szCs w:val="18"/>
                <w:lang w:eastAsia="zh-CN"/>
              </w:rPr>
            </w:pPr>
            <w:r w:rsidRPr="000A0A5F">
              <w:rPr>
                <w:rFonts w:cs="Arial"/>
                <w:szCs w:val="18"/>
                <w:lang w:eastAsia="zh-CN"/>
              </w:rPr>
              <w:t>(NOTE)</w:t>
            </w:r>
          </w:p>
        </w:tc>
        <w:tc>
          <w:tcPr>
            <w:tcW w:w="1463" w:type="dxa"/>
          </w:tcPr>
          <w:p w14:paraId="3C6B8BF1" w14:textId="77777777" w:rsidR="00F01277" w:rsidRPr="000A0A5F" w:rsidRDefault="00F01277" w:rsidP="004768EC">
            <w:pPr>
              <w:pStyle w:val="TAL"/>
              <w:rPr>
                <w:rFonts w:cs="Arial"/>
                <w:szCs w:val="18"/>
              </w:rPr>
            </w:pPr>
          </w:p>
        </w:tc>
      </w:tr>
      <w:tr w:rsidR="00F01277" w:rsidRPr="000A0A5F" w14:paraId="4437DBBE" w14:textId="77777777" w:rsidTr="004768EC">
        <w:trPr>
          <w:jc w:val="center"/>
        </w:trPr>
        <w:tc>
          <w:tcPr>
            <w:tcW w:w="1714" w:type="dxa"/>
          </w:tcPr>
          <w:p w14:paraId="485768C4" w14:textId="77777777" w:rsidR="00F01277" w:rsidRPr="000A0A5F" w:rsidRDefault="00F01277" w:rsidP="004768EC">
            <w:pPr>
              <w:pStyle w:val="TAL"/>
              <w:rPr>
                <w:lang w:eastAsia="zh-CN"/>
              </w:rPr>
            </w:pPr>
            <w:r w:rsidRPr="000A0A5F">
              <w:t>ipv6Addrs</w:t>
            </w:r>
          </w:p>
        </w:tc>
        <w:tc>
          <w:tcPr>
            <w:tcW w:w="1683" w:type="dxa"/>
          </w:tcPr>
          <w:p w14:paraId="5C5B059D" w14:textId="77777777" w:rsidR="00F01277" w:rsidRPr="000A0A5F" w:rsidRDefault="00F01277" w:rsidP="004768EC">
            <w:pPr>
              <w:pStyle w:val="TAL"/>
              <w:rPr>
                <w:lang w:eastAsia="zh-CN"/>
              </w:rPr>
            </w:pPr>
            <w:r w:rsidRPr="000A0A5F">
              <w:t>array(Ipv6Addr)</w:t>
            </w:r>
          </w:p>
        </w:tc>
        <w:tc>
          <w:tcPr>
            <w:tcW w:w="1121" w:type="dxa"/>
          </w:tcPr>
          <w:p w14:paraId="2AF32CC8" w14:textId="2C64B65E" w:rsidR="00F01277" w:rsidRPr="000A0A5F" w:rsidRDefault="00F01277" w:rsidP="004768EC">
            <w:pPr>
              <w:pStyle w:val="TAC"/>
            </w:pPr>
            <w:del w:id="223" w:author="Huawei" w:date="2024-02-08T10:58:00Z">
              <w:r w:rsidRPr="000A0A5F" w:rsidDel="00F01277">
                <w:delText>1</w:delText>
              </w:r>
            </w:del>
            <w:ins w:id="224" w:author="Huawei" w:date="2024-02-08T10:58:00Z">
              <w:r>
                <w:t>0</w:t>
              </w:r>
            </w:ins>
            <w:r w:rsidRPr="000A0A5F">
              <w:t>..N</w:t>
            </w:r>
          </w:p>
        </w:tc>
        <w:tc>
          <w:tcPr>
            <w:tcW w:w="3240" w:type="dxa"/>
          </w:tcPr>
          <w:p w14:paraId="4E09B8D7" w14:textId="77777777" w:rsidR="00F01277" w:rsidRPr="000A0A5F" w:rsidRDefault="00F01277" w:rsidP="004768EC">
            <w:pPr>
              <w:pStyle w:val="TAL"/>
            </w:pPr>
            <w:r w:rsidRPr="000A0A5F">
              <w:t>Contains the IPv6 address(es) of the target.</w:t>
            </w:r>
          </w:p>
          <w:p w14:paraId="6604F52F" w14:textId="77777777" w:rsidR="00F01277" w:rsidRPr="000A0A5F" w:rsidRDefault="00F01277" w:rsidP="004768EC">
            <w:pPr>
              <w:pStyle w:val="TAL"/>
              <w:rPr>
                <w:rFonts w:cs="Arial"/>
                <w:szCs w:val="18"/>
                <w:lang w:eastAsia="zh-CN"/>
              </w:rPr>
            </w:pPr>
          </w:p>
          <w:p w14:paraId="673EE72F" w14:textId="77777777" w:rsidR="00F01277" w:rsidRPr="000A0A5F" w:rsidRDefault="00F01277" w:rsidP="004768EC">
            <w:pPr>
              <w:pStyle w:val="TAL"/>
              <w:rPr>
                <w:noProof/>
                <w:lang w:eastAsia="zh-CN"/>
              </w:rPr>
            </w:pPr>
            <w:r w:rsidRPr="000A0A5F">
              <w:rPr>
                <w:rFonts w:cs="Arial"/>
                <w:szCs w:val="18"/>
                <w:lang w:eastAsia="zh-CN"/>
              </w:rPr>
              <w:t>(NOTE)</w:t>
            </w:r>
          </w:p>
        </w:tc>
        <w:tc>
          <w:tcPr>
            <w:tcW w:w="1463" w:type="dxa"/>
          </w:tcPr>
          <w:p w14:paraId="7337F17A" w14:textId="77777777" w:rsidR="00F01277" w:rsidRPr="000A0A5F" w:rsidRDefault="00F01277" w:rsidP="004768EC">
            <w:pPr>
              <w:pStyle w:val="TAL"/>
              <w:rPr>
                <w:rFonts w:cs="Arial"/>
                <w:szCs w:val="18"/>
              </w:rPr>
            </w:pPr>
          </w:p>
        </w:tc>
      </w:tr>
      <w:tr w:rsidR="00F01277" w:rsidRPr="000A0A5F" w14:paraId="516B62A7" w14:textId="77777777" w:rsidTr="004768EC">
        <w:trPr>
          <w:jc w:val="center"/>
        </w:trPr>
        <w:tc>
          <w:tcPr>
            <w:tcW w:w="1714" w:type="dxa"/>
          </w:tcPr>
          <w:p w14:paraId="2DF5DCC5" w14:textId="77777777" w:rsidR="00F01277" w:rsidRPr="000A0A5F" w:rsidRDefault="00F01277" w:rsidP="004768EC">
            <w:pPr>
              <w:pStyle w:val="TAL"/>
            </w:pPr>
            <w:proofErr w:type="spellStart"/>
            <w:r w:rsidRPr="000A0A5F">
              <w:t>fqdn</w:t>
            </w:r>
            <w:proofErr w:type="spellEnd"/>
          </w:p>
        </w:tc>
        <w:tc>
          <w:tcPr>
            <w:tcW w:w="1683" w:type="dxa"/>
          </w:tcPr>
          <w:p w14:paraId="4C2335C0" w14:textId="77777777" w:rsidR="00F01277" w:rsidRPr="000A0A5F" w:rsidRDefault="00F01277" w:rsidP="004768EC">
            <w:pPr>
              <w:pStyle w:val="TAL"/>
            </w:pPr>
            <w:proofErr w:type="spellStart"/>
            <w:r w:rsidRPr="000A0A5F">
              <w:t>Fqdn</w:t>
            </w:r>
            <w:proofErr w:type="spellEnd"/>
          </w:p>
        </w:tc>
        <w:tc>
          <w:tcPr>
            <w:tcW w:w="1121" w:type="dxa"/>
          </w:tcPr>
          <w:p w14:paraId="7DD1EBD3" w14:textId="77777777" w:rsidR="00F01277" w:rsidRPr="000A0A5F" w:rsidRDefault="00F01277" w:rsidP="004768EC">
            <w:pPr>
              <w:pStyle w:val="TAC"/>
              <w:rPr>
                <w:lang w:eastAsia="zh-CN"/>
              </w:rPr>
            </w:pPr>
            <w:r w:rsidRPr="000A0A5F">
              <w:t>0..1</w:t>
            </w:r>
          </w:p>
        </w:tc>
        <w:tc>
          <w:tcPr>
            <w:tcW w:w="3240" w:type="dxa"/>
          </w:tcPr>
          <w:p w14:paraId="7950FF20" w14:textId="77777777" w:rsidR="00F01277" w:rsidRPr="000A0A5F" w:rsidRDefault="00F01277" w:rsidP="004768EC">
            <w:pPr>
              <w:pStyle w:val="TAL"/>
            </w:pPr>
            <w:r w:rsidRPr="000A0A5F">
              <w:t>Contains the FQDN of the target.</w:t>
            </w:r>
          </w:p>
          <w:p w14:paraId="33586A08" w14:textId="77777777" w:rsidR="00F01277" w:rsidRPr="000A0A5F" w:rsidRDefault="00F01277" w:rsidP="004768EC">
            <w:pPr>
              <w:pStyle w:val="TAL"/>
              <w:rPr>
                <w:rFonts w:cs="Arial"/>
                <w:szCs w:val="18"/>
                <w:lang w:eastAsia="zh-CN"/>
              </w:rPr>
            </w:pPr>
          </w:p>
          <w:p w14:paraId="61E8950A" w14:textId="77777777" w:rsidR="00F01277" w:rsidRPr="000A0A5F" w:rsidRDefault="00F01277" w:rsidP="004768EC">
            <w:pPr>
              <w:pStyle w:val="TAL"/>
              <w:rPr>
                <w:rFonts w:cs="Arial"/>
                <w:szCs w:val="18"/>
              </w:rPr>
            </w:pPr>
            <w:r w:rsidRPr="000A0A5F">
              <w:rPr>
                <w:rFonts w:cs="Arial"/>
                <w:szCs w:val="18"/>
                <w:lang w:eastAsia="zh-CN"/>
              </w:rPr>
              <w:t>(NOTE)</w:t>
            </w:r>
          </w:p>
        </w:tc>
        <w:tc>
          <w:tcPr>
            <w:tcW w:w="1463" w:type="dxa"/>
          </w:tcPr>
          <w:p w14:paraId="32AA7C32" w14:textId="77777777" w:rsidR="00F01277" w:rsidRPr="000A0A5F" w:rsidRDefault="00F01277" w:rsidP="004768EC">
            <w:pPr>
              <w:pStyle w:val="TAL"/>
              <w:rPr>
                <w:rFonts w:cs="Arial"/>
                <w:szCs w:val="18"/>
              </w:rPr>
            </w:pPr>
          </w:p>
        </w:tc>
      </w:tr>
      <w:tr w:rsidR="00F01277" w:rsidRPr="000A0A5F" w14:paraId="6CC65CA0" w14:textId="77777777" w:rsidTr="004768EC">
        <w:trPr>
          <w:jc w:val="center"/>
        </w:trPr>
        <w:tc>
          <w:tcPr>
            <w:tcW w:w="9221" w:type="dxa"/>
            <w:gridSpan w:val="5"/>
          </w:tcPr>
          <w:p w14:paraId="1FB48E5E" w14:textId="77777777" w:rsidR="00F01277" w:rsidRPr="000A0A5F" w:rsidRDefault="00F01277" w:rsidP="004768EC">
            <w:pPr>
              <w:pStyle w:val="TAN"/>
              <w:rPr>
                <w:rFonts w:cs="Arial"/>
                <w:szCs w:val="18"/>
              </w:rPr>
            </w:pPr>
            <w:r w:rsidRPr="000A0A5F">
              <w:rPr>
                <w:rFonts w:cs="Arial"/>
                <w:szCs w:val="18"/>
              </w:rPr>
              <w:t>NOTE:</w:t>
            </w:r>
            <w:r w:rsidRPr="000A0A5F">
              <w:tab/>
            </w:r>
            <w:r w:rsidRPr="000A0A5F">
              <w:tab/>
              <w:t>At least one of these attributes shall be present</w:t>
            </w:r>
            <w:r w:rsidRPr="000A0A5F">
              <w:rPr>
                <w:rFonts w:cs="Arial"/>
                <w:szCs w:val="18"/>
              </w:rPr>
              <w:t>.</w:t>
            </w:r>
          </w:p>
        </w:tc>
      </w:tr>
    </w:tbl>
    <w:p w14:paraId="71614288" w14:textId="77777777" w:rsidR="00A90C71" w:rsidRDefault="00A90C71" w:rsidP="009B6B29">
      <w:pPr>
        <w:rPr>
          <w:noProof/>
        </w:rPr>
      </w:pPr>
    </w:p>
    <w:p w14:paraId="7B9E2AD6"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F4433B" w14:textId="77777777" w:rsidR="00B033E1" w:rsidRPr="000A0A5F" w:rsidRDefault="00B033E1" w:rsidP="00B033E1">
      <w:pPr>
        <w:pStyle w:val="5"/>
      </w:pPr>
      <w:bookmarkStart w:id="225" w:name="_Toc105674895"/>
      <w:bookmarkStart w:id="226" w:name="_Toc130502959"/>
      <w:bookmarkStart w:id="227" w:name="_Toc153625747"/>
      <w:bookmarkStart w:id="228" w:name="_Toc11247878"/>
      <w:bookmarkStart w:id="229" w:name="_Toc27045022"/>
      <w:bookmarkStart w:id="230" w:name="_Toc36034064"/>
      <w:bookmarkStart w:id="231" w:name="_Toc45132211"/>
      <w:bookmarkStart w:id="232" w:name="_Toc49776496"/>
      <w:bookmarkStart w:id="233" w:name="_Toc51747416"/>
      <w:bookmarkStart w:id="234" w:name="_Toc66360995"/>
      <w:bookmarkStart w:id="235" w:name="_Toc68105500"/>
      <w:bookmarkStart w:id="236" w:name="_Toc74756130"/>
      <w:bookmarkStart w:id="237" w:name="_Toc105675007"/>
      <w:bookmarkStart w:id="238" w:name="_Toc130503075"/>
      <w:bookmarkStart w:id="239" w:name="_Toc153625863"/>
      <w:r w:rsidRPr="000A0A5F">
        <w:t>5.11.2.1.7</w:t>
      </w:r>
      <w:r w:rsidRPr="000A0A5F">
        <w:tab/>
        <w:t xml:space="preserve">Type: </w:t>
      </w:r>
      <w:proofErr w:type="spellStart"/>
      <w:r w:rsidRPr="000A0A5F">
        <w:t>PfdManagementPatch</w:t>
      </w:r>
      <w:bookmarkEnd w:id="225"/>
      <w:bookmarkEnd w:id="226"/>
      <w:bookmarkEnd w:id="227"/>
      <w:proofErr w:type="spellEnd"/>
    </w:p>
    <w:p w14:paraId="17C40AF9" w14:textId="77777777" w:rsidR="00B033E1" w:rsidRPr="000A0A5F" w:rsidRDefault="00B033E1" w:rsidP="00B033E1">
      <w:r w:rsidRPr="000A0A5F">
        <w:t>This type represents the parameters to request the modification of a PFD management transaction resource.</w:t>
      </w:r>
    </w:p>
    <w:p w14:paraId="56E5B272" w14:textId="77777777" w:rsidR="00B033E1" w:rsidRPr="000A0A5F" w:rsidRDefault="00B033E1" w:rsidP="00B033E1">
      <w:pPr>
        <w:pStyle w:val="TH"/>
      </w:pPr>
      <w:r w:rsidRPr="000A0A5F">
        <w:rPr>
          <w:noProof/>
        </w:rPr>
        <w:t>Table </w:t>
      </w:r>
      <w:r w:rsidRPr="000A0A5F">
        <w:t xml:space="preserve">5.11.2.1.7-1: </w:t>
      </w:r>
      <w:r w:rsidRPr="000A0A5F">
        <w:rPr>
          <w:noProof/>
        </w:rPr>
        <w:t>Definition of type PfdManagementPatch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B033E1" w:rsidRPr="000A0A5F" w14:paraId="32C6C662" w14:textId="77777777" w:rsidTr="002866EC">
        <w:trPr>
          <w:trHeight w:val="288"/>
          <w:jc w:val="center"/>
        </w:trPr>
        <w:tc>
          <w:tcPr>
            <w:tcW w:w="1661" w:type="dxa"/>
            <w:shd w:val="clear" w:color="auto" w:fill="C0C0C0"/>
          </w:tcPr>
          <w:p w14:paraId="44FB9DE6" w14:textId="77777777" w:rsidR="00B033E1" w:rsidRPr="000A0A5F" w:rsidRDefault="00B033E1" w:rsidP="002866EC">
            <w:pPr>
              <w:pStyle w:val="TAH"/>
            </w:pPr>
            <w:r w:rsidRPr="000A0A5F">
              <w:t>Attribute name</w:t>
            </w:r>
          </w:p>
        </w:tc>
        <w:tc>
          <w:tcPr>
            <w:tcW w:w="1134" w:type="dxa"/>
            <w:shd w:val="clear" w:color="auto" w:fill="C0C0C0"/>
          </w:tcPr>
          <w:p w14:paraId="03E55C45" w14:textId="77777777" w:rsidR="00B033E1" w:rsidRPr="000A0A5F" w:rsidRDefault="00B033E1" w:rsidP="002866EC">
            <w:pPr>
              <w:pStyle w:val="TAH"/>
            </w:pPr>
            <w:r w:rsidRPr="000A0A5F">
              <w:t>Data type</w:t>
            </w:r>
          </w:p>
        </w:tc>
        <w:tc>
          <w:tcPr>
            <w:tcW w:w="1134" w:type="dxa"/>
            <w:shd w:val="clear" w:color="auto" w:fill="C0C0C0"/>
          </w:tcPr>
          <w:p w14:paraId="11118322" w14:textId="77777777" w:rsidR="00B033E1" w:rsidRPr="000A0A5F" w:rsidRDefault="00B033E1" w:rsidP="002866EC">
            <w:pPr>
              <w:pStyle w:val="TAH"/>
            </w:pPr>
            <w:r w:rsidRPr="000A0A5F">
              <w:t>Cardinality</w:t>
            </w:r>
          </w:p>
        </w:tc>
        <w:tc>
          <w:tcPr>
            <w:tcW w:w="4395" w:type="dxa"/>
            <w:shd w:val="clear" w:color="auto" w:fill="C0C0C0"/>
          </w:tcPr>
          <w:p w14:paraId="67E06E70" w14:textId="77777777" w:rsidR="00B033E1" w:rsidRPr="000A0A5F" w:rsidRDefault="00B033E1" w:rsidP="002866EC">
            <w:pPr>
              <w:pStyle w:val="TAH"/>
              <w:rPr>
                <w:rFonts w:cs="Arial"/>
                <w:szCs w:val="18"/>
              </w:rPr>
            </w:pPr>
            <w:r w:rsidRPr="000A0A5F">
              <w:rPr>
                <w:rFonts w:cs="Arial"/>
                <w:szCs w:val="18"/>
              </w:rPr>
              <w:t>Description</w:t>
            </w:r>
          </w:p>
        </w:tc>
        <w:tc>
          <w:tcPr>
            <w:tcW w:w="1235" w:type="dxa"/>
            <w:shd w:val="clear" w:color="auto" w:fill="C0C0C0"/>
          </w:tcPr>
          <w:p w14:paraId="27F9BCA5" w14:textId="77777777" w:rsidR="00B033E1" w:rsidRPr="000A0A5F" w:rsidRDefault="00B033E1" w:rsidP="002866EC">
            <w:pPr>
              <w:pStyle w:val="TAH"/>
            </w:pPr>
            <w:r w:rsidRPr="000A0A5F">
              <w:rPr>
                <w:rFonts w:cs="Arial"/>
                <w:szCs w:val="18"/>
              </w:rPr>
              <w:t>Applicability (NOTE 1)</w:t>
            </w:r>
          </w:p>
        </w:tc>
      </w:tr>
      <w:tr w:rsidR="00B033E1" w:rsidRPr="000A0A5F" w14:paraId="5D7EEE7D" w14:textId="77777777" w:rsidTr="002866EC">
        <w:trPr>
          <w:jc w:val="center"/>
        </w:trPr>
        <w:tc>
          <w:tcPr>
            <w:tcW w:w="1661" w:type="dxa"/>
            <w:shd w:val="clear" w:color="auto" w:fill="auto"/>
          </w:tcPr>
          <w:p w14:paraId="0EB5592C" w14:textId="77777777" w:rsidR="00B033E1" w:rsidRPr="000A0A5F" w:rsidRDefault="00B033E1" w:rsidP="002866EC">
            <w:pPr>
              <w:pStyle w:val="TAL"/>
              <w:rPr>
                <w:lang w:eastAsia="zh-CN"/>
              </w:rPr>
            </w:pPr>
            <w:proofErr w:type="spellStart"/>
            <w:r w:rsidRPr="000A0A5F">
              <w:rPr>
                <w:lang w:eastAsia="zh-CN"/>
              </w:rPr>
              <w:t>pfdDatas</w:t>
            </w:r>
            <w:proofErr w:type="spellEnd"/>
          </w:p>
        </w:tc>
        <w:tc>
          <w:tcPr>
            <w:tcW w:w="1134" w:type="dxa"/>
            <w:shd w:val="clear" w:color="auto" w:fill="auto"/>
          </w:tcPr>
          <w:p w14:paraId="5E2AAFF8" w14:textId="77777777" w:rsidR="00B033E1" w:rsidRPr="000A0A5F" w:rsidRDefault="00B033E1" w:rsidP="002866EC">
            <w:pPr>
              <w:pStyle w:val="TAL"/>
              <w:rPr>
                <w:lang w:eastAsia="zh-CN"/>
              </w:rPr>
            </w:pPr>
            <w:proofErr w:type="gramStart"/>
            <w:r w:rsidRPr="000A0A5F">
              <w:rPr>
                <w:lang w:eastAsia="zh-CN"/>
              </w:rPr>
              <w:t>map(</w:t>
            </w:r>
            <w:proofErr w:type="spellStart"/>
            <w:proofErr w:type="gramEnd"/>
            <w:r w:rsidRPr="000A0A5F">
              <w:rPr>
                <w:lang w:eastAsia="zh-CN"/>
              </w:rPr>
              <w:t>PfdData</w:t>
            </w:r>
            <w:proofErr w:type="spellEnd"/>
            <w:r w:rsidRPr="000A0A5F">
              <w:rPr>
                <w:lang w:eastAsia="zh-CN"/>
              </w:rPr>
              <w:t>)</w:t>
            </w:r>
          </w:p>
        </w:tc>
        <w:tc>
          <w:tcPr>
            <w:tcW w:w="1134" w:type="dxa"/>
          </w:tcPr>
          <w:p w14:paraId="26ADA5C5" w14:textId="3709024C" w:rsidR="00B033E1" w:rsidRPr="000A0A5F" w:rsidRDefault="00B033E1" w:rsidP="002866EC">
            <w:pPr>
              <w:pStyle w:val="TAC"/>
              <w:jc w:val="left"/>
            </w:pPr>
            <w:ins w:id="240" w:author="Ericsson_Maria Liang" w:date="2024-02-21T14:10:00Z">
              <w:r>
                <w:t>0</w:t>
              </w:r>
            </w:ins>
            <w:del w:id="241" w:author="Ericsson_Maria Liang" w:date="2024-02-21T14:10:00Z">
              <w:r w:rsidRPr="000A0A5F" w:rsidDel="00B033E1">
                <w:delText>1</w:delText>
              </w:r>
            </w:del>
            <w:r w:rsidRPr="000A0A5F">
              <w:t>..N</w:t>
            </w:r>
          </w:p>
        </w:tc>
        <w:tc>
          <w:tcPr>
            <w:tcW w:w="4395" w:type="dxa"/>
          </w:tcPr>
          <w:p w14:paraId="6EBD46E3" w14:textId="77777777" w:rsidR="00B033E1" w:rsidRPr="000A0A5F" w:rsidRDefault="00B033E1" w:rsidP="002866EC">
            <w:pPr>
              <w:pStyle w:val="TAL"/>
              <w:rPr>
                <w:rFonts w:cs="Arial"/>
                <w:szCs w:val="18"/>
              </w:rPr>
            </w:pPr>
            <w:r w:rsidRPr="000A0A5F">
              <w:rPr>
                <w:rFonts w:cs="Arial"/>
                <w:szCs w:val="18"/>
              </w:rPr>
              <w:t>Each element uniquely identifies the PFDs for an external application identifier. Each element is identified in the map via an external application identifier as the key.</w:t>
            </w:r>
          </w:p>
        </w:tc>
        <w:tc>
          <w:tcPr>
            <w:tcW w:w="1235" w:type="dxa"/>
          </w:tcPr>
          <w:p w14:paraId="6E5567E0" w14:textId="77777777" w:rsidR="00B033E1" w:rsidRPr="000A0A5F" w:rsidRDefault="00B033E1" w:rsidP="002866EC">
            <w:pPr>
              <w:pStyle w:val="TAC"/>
              <w:jc w:val="left"/>
            </w:pPr>
          </w:p>
        </w:tc>
      </w:tr>
      <w:tr w:rsidR="00B033E1" w:rsidRPr="000A0A5F" w14:paraId="087F18A5" w14:textId="77777777" w:rsidTr="002866EC">
        <w:trPr>
          <w:jc w:val="center"/>
        </w:trPr>
        <w:tc>
          <w:tcPr>
            <w:tcW w:w="1661" w:type="dxa"/>
            <w:shd w:val="clear" w:color="auto" w:fill="auto"/>
          </w:tcPr>
          <w:p w14:paraId="699023D3" w14:textId="77777777" w:rsidR="00B033E1" w:rsidRPr="000A0A5F" w:rsidRDefault="00B033E1" w:rsidP="002866EC">
            <w:pPr>
              <w:pStyle w:val="TAL"/>
              <w:rPr>
                <w:lang w:eastAsia="zh-CN"/>
              </w:rPr>
            </w:pPr>
            <w:proofErr w:type="spellStart"/>
            <w:r w:rsidRPr="000A0A5F">
              <w:t>notificationDestination</w:t>
            </w:r>
            <w:proofErr w:type="spellEnd"/>
          </w:p>
        </w:tc>
        <w:tc>
          <w:tcPr>
            <w:tcW w:w="1134" w:type="dxa"/>
            <w:shd w:val="clear" w:color="auto" w:fill="auto"/>
          </w:tcPr>
          <w:p w14:paraId="59BB3D80" w14:textId="77777777" w:rsidR="00B033E1" w:rsidRPr="000A0A5F" w:rsidRDefault="00B033E1" w:rsidP="002866EC">
            <w:pPr>
              <w:pStyle w:val="TAL"/>
              <w:rPr>
                <w:lang w:eastAsia="zh-CN"/>
              </w:rPr>
            </w:pPr>
            <w:r w:rsidRPr="000A0A5F">
              <w:rPr>
                <w:rFonts w:hint="eastAsia"/>
                <w:lang w:eastAsia="zh-CN"/>
              </w:rPr>
              <w:t>Link</w:t>
            </w:r>
          </w:p>
        </w:tc>
        <w:tc>
          <w:tcPr>
            <w:tcW w:w="1134" w:type="dxa"/>
          </w:tcPr>
          <w:p w14:paraId="7F334E42" w14:textId="77777777" w:rsidR="00B033E1" w:rsidRPr="000A0A5F" w:rsidRDefault="00B033E1" w:rsidP="002866EC">
            <w:pPr>
              <w:pStyle w:val="TAC"/>
              <w:jc w:val="left"/>
              <w:rPr>
                <w:lang w:eastAsia="zh-CN"/>
              </w:rPr>
            </w:pPr>
            <w:r w:rsidRPr="000A0A5F">
              <w:t>0..1</w:t>
            </w:r>
          </w:p>
        </w:tc>
        <w:tc>
          <w:tcPr>
            <w:tcW w:w="4395" w:type="dxa"/>
          </w:tcPr>
          <w:p w14:paraId="6E4E365B" w14:textId="77777777" w:rsidR="00B033E1" w:rsidRPr="000A0A5F" w:rsidRDefault="00B033E1" w:rsidP="002866EC">
            <w:pPr>
              <w:pStyle w:val="TAL"/>
              <w:rPr>
                <w:rFonts w:cs="Arial"/>
                <w:szCs w:val="18"/>
                <w:lang w:eastAsia="zh-CN"/>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35" w:type="dxa"/>
          </w:tcPr>
          <w:p w14:paraId="49882EFA" w14:textId="77777777" w:rsidR="00B033E1" w:rsidRPr="000A0A5F" w:rsidRDefault="00B033E1" w:rsidP="002866EC">
            <w:pPr>
              <w:pStyle w:val="TAC"/>
              <w:jc w:val="left"/>
            </w:pPr>
          </w:p>
        </w:tc>
      </w:tr>
      <w:tr w:rsidR="00B033E1" w:rsidRPr="000A0A5F" w14:paraId="7095D252" w14:textId="77777777" w:rsidTr="002866EC">
        <w:trPr>
          <w:jc w:val="center"/>
        </w:trPr>
        <w:tc>
          <w:tcPr>
            <w:tcW w:w="9559" w:type="dxa"/>
            <w:gridSpan w:val="5"/>
            <w:shd w:val="clear" w:color="auto" w:fill="auto"/>
          </w:tcPr>
          <w:p w14:paraId="0EE13408" w14:textId="77777777" w:rsidR="00B033E1" w:rsidRPr="000A0A5F" w:rsidRDefault="00B033E1" w:rsidP="002866EC">
            <w:pPr>
              <w:pStyle w:val="TAN"/>
              <w:rPr>
                <w:noProof/>
                <w:lang w:eastAsia="zh-CN"/>
              </w:rPr>
            </w:pPr>
            <w:r w:rsidRPr="000A0A5F">
              <w:rPr>
                <w:noProof/>
                <w:lang w:eastAsia="zh-CN"/>
              </w:rPr>
              <w:t>NOTE 1</w:t>
            </w:r>
            <w:r w:rsidRPr="000A0A5F">
              <w:t>:</w:t>
            </w:r>
            <w:r w:rsidRPr="000A0A5F">
              <w:tab/>
              <w:t xml:space="preserve">Properties marked with a feature as defined in clause 5.11.4 are applicable as described in clause 5.2.7. If no feature </w:t>
            </w:r>
            <w:proofErr w:type="gramStart"/>
            <w:r w:rsidRPr="000A0A5F">
              <w:t>are</w:t>
            </w:r>
            <w:proofErr w:type="gramEnd"/>
            <w:r w:rsidRPr="000A0A5F">
              <w:t xml:space="preserve"> indicated, the related property applies for all the features.</w:t>
            </w:r>
          </w:p>
        </w:tc>
      </w:tr>
    </w:tbl>
    <w:p w14:paraId="3EB29591" w14:textId="77777777" w:rsidR="00B033E1" w:rsidRPr="000A0A5F" w:rsidRDefault="00B033E1" w:rsidP="00B033E1"/>
    <w:p w14:paraId="3E626525" w14:textId="77777777" w:rsidR="00B033E1" w:rsidRPr="00B61815" w:rsidRDefault="00B033E1" w:rsidP="00B033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0CA962" w14:textId="690442EA" w:rsidR="009C3C79" w:rsidRPr="000A0A5F" w:rsidRDefault="009C3C79" w:rsidP="009C3C79">
      <w:pPr>
        <w:pStyle w:val="5"/>
      </w:pPr>
      <w:r w:rsidRPr="000A0A5F">
        <w:t>5.14.2.1.1</w:t>
      </w:r>
      <w:r w:rsidRPr="000A0A5F">
        <w:tab/>
        <w:t>Introduction</w:t>
      </w:r>
      <w:bookmarkEnd w:id="228"/>
      <w:bookmarkEnd w:id="229"/>
      <w:bookmarkEnd w:id="230"/>
      <w:bookmarkEnd w:id="231"/>
      <w:bookmarkEnd w:id="232"/>
      <w:bookmarkEnd w:id="233"/>
      <w:bookmarkEnd w:id="234"/>
      <w:bookmarkEnd w:id="235"/>
      <w:bookmarkEnd w:id="236"/>
      <w:bookmarkEnd w:id="237"/>
      <w:bookmarkEnd w:id="238"/>
      <w:bookmarkEnd w:id="239"/>
    </w:p>
    <w:p w14:paraId="65CAE3E0" w14:textId="77777777" w:rsidR="009C3C79" w:rsidRPr="000A0A5F" w:rsidRDefault="009C3C79" w:rsidP="009C3C79">
      <w:r w:rsidRPr="000A0A5F">
        <w:t>This clause defines data structures to be used in resource representations, including subscription resources.</w:t>
      </w:r>
    </w:p>
    <w:p w14:paraId="3394E8F5" w14:textId="77777777" w:rsidR="009C3C79" w:rsidRPr="000A0A5F" w:rsidRDefault="009C3C79" w:rsidP="009C3C79">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72B9DE03" w14:textId="77777777" w:rsidR="009C3C79" w:rsidRPr="000A0A5F" w:rsidRDefault="009C3C79" w:rsidP="009C3C79">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948"/>
        <w:gridCol w:w="2733"/>
        <w:gridCol w:w="2008"/>
      </w:tblGrid>
      <w:tr w:rsidR="009C3C79" w:rsidRPr="000A0A5F" w14:paraId="5054ADB9" w14:textId="77777777" w:rsidTr="005D060D">
        <w:trPr>
          <w:jc w:val="center"/>
        </w:trPr>
        <w:tc>
          <w:tcPr>
            <w:tcW w:w="3088" w:type="dxa"/>
            <w:shd w:val="clear" w:color="auto" w:fill="C0C0C0"/>
            <w:hideMark/>
          </w:tcPr>
          <w:p w14:paraId="5F86FF37" w14:textId="77777777" w:rsidR="009C3C79" w:rsidRPr="000A0A5F" w:rsidRDefault="009C3C79" w:rsidP="004768EC">
            <w:pPr>
              <w:pStyle w:val="TAH"/>
            </w:pPr>
            <w:r w:rsidRPr="000A0A5F">
              <w:lastRenderedPageBreak/>
              <w:t>Data type</w:t>
            </w:r>
          </w:p>
        </w:tc>
        <w:tc>
          <w:tcPr>
            <w:tcW w:w="1948" w:type="dxa"/>
            <w:shd w:val="clear" w:color="auto" w:fill="C0C0C0"/>
          </w:tcPr>
          <w:p w14:paraId="58F9D0FF" w14:textId="77777777" w:rsidR="009C3C79" w:rsidRPr="000A0A5F" w:rsidRDefault="009C3C79" w:rsidP="004768EC">
            <w:pPr>
              <w:pStyle w:val="TAH"/>
            </w:pPr>
            <w:r w:rsidRPr="000A0A5F">
              <w:t>Reference</w:t>
            </w:r>
          </w:p>
        </w:tc>
        <w:tc>
          <w:tcPr>
            <w:tcW w:w="2733" w:type="dxa"/>
            <w:shd w:val="clear" w:color="auto" w:fill="C0C0C0"/>
            <w:hideMark/>
          </w:tcPr>
          <w:p w14:paraId="02D3B5AF" w14:textId="77777777" w:rsidR="009C3C79" w:rsidRPr="000A0A5F" w:rsidRDefault="009C3C79" w:rsidP="004768EC">
            <w:pPr>
              <w:pStyle w:val="TAH"/>
            </w:pPr>
            <w:r w:rsidRPr="000A0A5F">
              <w:t>Comments</w:t>
            </w:r>
          </w:p>
        </w:tc>
        <w:tc>
          <w:tcPr>
            <w:tcW w:w="2008" w:type="dxa"/>
            <w:shd w:val="clear" w:color="auto" w:fill="C0C0C0"/>
          </w:tcPr>
          <w:p w14:paraId="0EEDB565" w14:textId="77777777" w:rsidR="009C3C79" w:rsidRPr="000A0A5F" w:rsidRDefault="009C3C79" w:rsidP="004768EC">
            <w:pPr>
              <w:pStyle w:val="TAH"/>
            </w:pPr>
            <w:r w:rsidRPr="000A0A5F">
              <w:t>Applicability</w:t>
            </w:r>
          </w:p>
        </w:tc>
      </w:tr>
      <w:tr w:rsidR="009C3C79" w:rsidRPr="000A0A5F" w14:paraId="18086CF0" w14:textId="77777777" w:rsidTr="005D060D">
        <w:trPr>
          <w:jc w:val="center"/>
        </w:trPr>
        <w:tc>
          <w:tcPr>
            <w:tcW w:w="3088" w:type="dxa"/>
            <w:shd w:val="clear" w:color="auto" w:fill="auto"/>
          </w:tcPr>
          <w:p w14:paraId="5B996E5E" w14:textId="77777777" w:rsidR="009C3C79" w:rsidRPr="000A0A5F" w:rsidRDefault="009C3C79" w:rsidP="004768EC">
            <w:pPr>
              <w:pStyle w:val="TAL"/>
            </w:pPr>
            <w:proofErr w:type="spellStart"/>
            <w:r w:rsidRPr="000A0A5F">
              <w:t>AcceptableServiceInfo</w:t>
            </w:r>
            <w:proofErr w:type="spellEnd"/>
          </w:p>
        </w:tc>
        <w:tc>
          <w:tcPr>
            <w:tcW w:w="1948" w:type="dxa"/>
            <w:shd w:val="clear" w:color="auto" w:fill="auto"/>
          </w:tcPr>
          <w:p w14:paraId="282BF606" w14:textId="77777777" w:rsidR="009C3C79" w:rsidRPr="000A0A5F" w:rsidRDefault="009C3C79" w:rsidP="004768EC">
            <w:pPr>
              <w:pStyle w:val="TAL"/>
            </w:pPr>
            <w:r w:rsidRPr="000A0A5F">
              <w:t>3GPP TS 29.514 [52]</w:t>
            </w:r>
          </w:p>
        </w:tc>
        <w:tc>
          <w:tcPr>
            <w:tcW w:w="2733" w:type="dxa"/>
            <w:shd w:val="clear" w:color="auto" w:fill="auto"/>
          </w:tcPr>
          <w:p w14:paraId="398A10E8" w14:textId="77777777" w:rsidR="009C3C79" w:rsidRPr="000A0A5F" w:rsidRDefault="009C3C79" w:rsidP="004768EC">
            <w:pPr>
              <w:pStyle w:val="TAL"/>
            </w:pPr>
            <w:r w:rsidRPr="000A0A5F">
              <w:rPr>
                <w:rFonts w:cs="Arial"/>
                <w:szCs w:val="18"/>
              </w:rPr>
              <w:t>Acceptable maximum requested bandwidth.</w:t>
            </w:r>
          </w:p>
        </w:tc>
        <w:tc>
          <w:tcPr>
            <w:tcW w:w="2008" w:type="dxa"/>
          </w:tcPr>
          <w:p w14:paraId="00B76E20" w14:textId="77777777" w:rsidR="009C3C79" w:rsidRPr="000A0A5F" w:rsidRDefault="009C3C79" w:rsidP="004768EC">
            <w:pPr>
              <w:pStyle w:val="TAL"/>
              <w:rPr>
                <w:rFonts w:cs="Arial"/>
                <w:szCs w:val="18"/>
              </w:rPr>
            </w:pPr>
          </w:p>
        </w:tc>
      </w:tr>
      <w:tr w:rsidR="009C3C79" w:rsidRPr="000A0A5F" w14:paraId="6B948055" w14:textId="77777777" w:rsidTr="005D060D">
        <w:trPr>
          <w:jc w:val="center"/>
        </w:trPr>
        <w:tc>
          <w:tcPr>
            <w:tcW w:w="3088" w:type="dxa"/>
          </w:tcPr>
          <w:p w14:paraId="1647E638" w14:textId="77777777" w:rsidR="009C3C79" w:rsidRPr="000A0A5F" w:rsidRDefault="009C3C79" w:rsidP="004768EC">
            <w:pPr>
              <w:pStyle w:val="TAL"/>
            </w:pPr>
            <w:proofErr w:type="spellStart"/>
            <w:r w:rsidRPr="000A0A5F">
              <w:t>AlternativeServiceRequirementsData</w:t>
            </w:r>
            <w:proofErr w:type="spellEnd"/>
          </w:p>
        </w:tc>
        <w:tc>
          <w:tcPr>
            <w:tcW w:w="1948" w:type="dxa"/>
          </w:tcPr>
          <w:p w14:paraId="5F57A5B5" w14:textId="77777777" w:rsidR="009C3C79" w:rsidRPr="000A0A5F" w:rsidRDefault="009C3C79" w:rsidP="004768EC">
            <w:pPr>
              <w:pStyle w:val="TAL"/>
            </w:pPr>
            <w:r w:rsidRPr="000A0A5F">
              <w:t>3GPP TS 29.514 [52]</w:t>
            </w:r>
          </w:p>
        </w:tc>
        <w:tc>
          <w:tcPr>
            <w:tcW w:w="2733" w:type="dxa"/>
          </w:tcPr>
          <w:p w14:paraId="407CEB28" w14:textId="77777777" w:rsidR="009C3C79" w:rsidRPr="000A0A5F" w:rsidRDefault="009C3C79" w:rsidP="004768EC">
            <w:pPr>
              <w:pStyle w:val="TAL"/>
              <w:rPr>
                <w:rFonts w:cs="Arial"/>
                <w:szCs w:val="18"/>
              </w:rPr>
            </w:pPr>
            <w:r w:rsidRPr="000A0A5F">
              <w:rPr>
                <w:rFonts w:cs="Arial"/>
                <w:szCs w:val="18"/>
              </w:rPr>
              <w:t>Contains alternative QoS related parameters and a reference to them.</w:t>
            </w:r>
          </w:p>
        </w:tc>
        <w:tc>
          <w:tcPr>
            <w:tcW w:w="2008" w:type="dxa"/>
          </w:tcPr>
          <w:p w14:paraId="135629F6" w14:textId="77777777" w:rsidR="009C3C79" w:rsidRPr="000A0A5F" w:rsidRDefault="009C3C79" w:rsidP="004768EC">
            <w:pPr>
              <w:pStyle w:val="TAL"/>
              <w:rPr>
                <w:rFonts w:cs="Arial"/>
                <w:szCs w:val="18"/>
              </w:rPr>
            </w:pPr>
          </w:p>
        </w:tc>
      </w:tr>
      <w:tr w:rsidR="009C3C79" w:rsidRPr="000A0A5F" w14:paraId="0BACE55C" w14:textId="77777777" w:rsidTr="005D060D">
        <w:trPr>
          <w:jc w:val="center"/>
        </w:trPr>
        <w:tc>
          <w:tcPr>
            <w:tcW w:w="3088" w:type="dxa"/>
          </w:tcPr>
          <w:p w14:paraId="3B0C1F09" w14:textId="77777777" w:rsidR="009C3C79" w:rsidRPr="000A0A5F" w:rsidRDefault="009C3C79" w:rsidP="004768EC">
            <w:pPr>
              <w:pStyle w:val="TAL"/>
            </w:pPr>
            <w:proofErr w:type="spellStart"/>
            <w:r w:rsidRPr="000A0A5F">
              <w:t>AverWindow</w:t>
            </w:r>
            <w:proofErr w:type="spellEnd"/>
          </w:p>
        </w:tc>
        <w:tc>
          <w:tcPr>
            <w:tcW w:w="1948" w:type="dxa"/>
          </w:tcPr>
          <w:p w14:paraId="5B0F744F" w14:textId="77777777" w:rsidR="009C3C79" w:rsidRPr="000A0A5F" w:rsidRDefault="009C3C79" w:rsidP="004768EC">
            <w:pPr>
              <w:pStyle w:val="TAL"/>
            </w:pPr>
            <w:r w:rsidRPr="000A0A5F">
              <w:t>3GPP TS 29.571 [45]</w:t>
            </w:r>
          </w:p>
        </w:tc>
        <w:tc>
          <w:tcPr>
            <w:tcW w:w="2733" w:type="dxa"/>
          </w:tcPr>
          <w:p w14:paraId="7AEDE4F2" w14:textId="77777777" w:rsidR="009C3C79" w:rsidRPr="000A0A5F" w:rsidRDefault="009C3C79" w:rsidP="004768EC">
            <w:pPr>
              <w:pStyle w:val="TAL"/>
              <w:rPr>
                <w:rFonts w:cs="Arial"/>
                <w:szCs w:val="18"/>
              </w:rPr>
            </w:pPr>
            <w:r w:rsidRPr="000A0A5F">
              <w:t>Averaging Window.</w:t>
            </w:r>
          </w:p>
        </w:tc>
        <w:tc>
          <w:tcPr>
            <w:tcW w:w="2008" w:type="dxa"/>
          </w:tcPr>
          <w:p w14:paraId="1375077C" w14:textId="77777777" w:rsidR="009C3C79" w:rsidRPr="000A0A5F" w:rsidRDefault="009C3C79" w:rsidP="004768EC">
            <w:pPr>
              <w:pStyle w:val="TAL"/>
              <w:rPr>
                <w:rFonts w:cs="Arial"/>
                <w:szCs w:val="18"/>
              </w:rPr>
            </w:pPr>
            <w:proofErr w:type="spellStart"/>
            <w:r w:rsidRPr="000A0A5F">
              <w:rPr>
                <w:rFonts w:cs="Arial"/>
                <w:szCs w:val="18"/>
              </w:rPr>
              <w:t>EnQoSMon</w:t>
            </w:r>
            <w:proofErr w:type="spellEnd"/>
          </w:p>
        </w:tc>
      </w:tr>
      <w:tr w:rsidR="009C3C79" w:rsidRPr="000A0A5F" w14:paraId="354A8014" w14:textId="77777777" w:rsidTr="005D060D">
        <w:trPr>
          <w:jc w:val="center"/>
        </w:trPr>
        <w:tc>
          <w:tcPr>
            <w:tcW w:w="3088" w:type="dxa"/>
          </w:tcPr>
          <w:p w14:paraId="02E7AE93" w14:textId="77777777" w:rsidR="009C3C79" w:rsidRPr="000A0A5F" w:rsidRDefault="009C3C79" w:rsidP="004768EC">
            <w:pPr>
              <w:pStyle w:val="TAL"/>
            </w:pPr>
            <w:proofErr w:type="spellStart"/>
            <w:r w:rsidRPr="000A0A5F">
              <w:t>AverWindowRm</w:t>
            </w:r>
            <w:proofErr w:type="spellEnd"/>
          </w:p>
        </w:tc>
        <w:tc>
          <w:tcPr>
            <w:tcW w:w="1948" w:type="dxa"/>
          </w:tcPr>
          <w:p w14:paraId="0D210111" w14:textId="77777777" w:rsidR="009C3C79" w:rsidRPr="000A0A5F" w:rsidRDefault="009C3C79" w:rsidP="004768EC">
            <w:pPr>
              <w:pStyle w:val="TAL"/>
            </w:pPr>
            <w:r w:rsidRPr="000A0A5F">
              <w:t>3GPP TS 29.571 [45]</w:t>
            </w:r>
          </w:p>
        </w:tc>
        <w:tc>
          <w:tcPr>
            <w:tcW w:w="2733" w:type="dxa"/>
          </w:tcPr>
          <w:p w14:paraId="46329D7A" w14:textId="77777777" w:rsidR="009C3C79" w:rsidRPr="000A0A5F" w:rsidRDefault="009C3C79" w:rsidP="004768EC">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1ED039EA" w14:textId="77777777" w:rsidR="009C3C79" w:rsidRPr="000A0A5F" w:rsidRDefault="009C3C79" w:rsidP="004768EC">
            <w:pPr>
              <w:pStyle w:val="TAL"/>
              <w:rPr>
                <w:rFonts w:cs="Arial"/>
                <w:szCs w:val="18"/>
              </w:rPr>
            </w:pPr>
            <w:proofErr w:type="spellStart"/>
            <w:r w:rsidRPr="000A0A5F">
              <w:rPr>
                <w:rFonts w:cs="Arial"/>
                <w:szCs w:val="18"/>
              </w:rPr>
              <w:t>EnQoSMon</w:t>
            </w:r>
            <w:proofErr w:type="spellEnd"/>
          </w:p>
        </w:tc>
      </w:tr>
      <w:tr w:rsidR="009C3C79" w:rsidRPr="000A0A5F" w14:paraId="55F47C91" w14:textId="77777777" w:rsidTr="005D060D">
        <w:trPr>
          <w:jc w:val="center"/>
        </w:trPr>
        <w:tc>
          <w:tcPr>
            <w:tcW w:w="3088" w:type="dxa"/>
          </w:tcPr>
          <w:p w14:paraId="06205058" w14:textId="77777777" w:rsidR="009C3C79" w:rsidRPr="000A0A5F" w:rsidRDefault="009C3C79" w:rsidP="004768EC">
            <w:pPr>
              <w:pStyle w:val="TAL"/>
            </w:pPr>
            <w:proofErr w:type="spellStart"/>
            <w:r w:rsidRPr="000A0A5F">
              <w:t>B</w:t>
            </w:r>
            <w:r w:rsidRPr="000A0A5F">
              <w:rPr>
                <w:rFonts w:hint="eastAsia"/>
              </w:rPr>
              <w:t>at</w:t>
            </w:r>
            <w:r w:rsidRPr="000A0A5F">
              <w:t>OffsetInfo</w:t>
            </w:r>
            <w:proofErr w:type="spellEnd"/>
          </w:p>
        </w:tc>
        <w:tc>
          <w:tcPr>
            <w:tcW w:w="1948" w:type="dxa"/>
          </w:tcPr>
          <w:p w14:paraId="20B6E19D" w14:textId="77777777" w:rsidR="009C3C79" w:rsidRPr="000A0A5F" w:rsidRDefault="009C3C79" w:rsidP="004768EC">
            <w:pPr>
              <w:pStyle w:val="TAL"/>
            </w:pPr>
            <w:r w:rsidRPr="000A0A5F">
              <w:rPr>
                <w:rFonts w:eastAsia="等线"/>
              </w:rPr>
              <w:t>3GPP TS 29.514 [</w:t>
            </w:r>
            <w:r w:rsidRPr="000A0A5F">
              <w:t>52</w:t>
            </w:r>
            <w:r w:rsidRPr="000A0A5F">
              <w:rPr>
                <w:rFonts w:eastAsia="等线"/>
              </w:rPr>
              <w:t>]</w:t>
            </w:r>
          </w:p>
        </w:tc>
        <w:tc>
          <w:tcPr>
            <w:tcW w:w="2733" w:type="dxa"/>
          </w:tcPr>
          <w:p w14:paraId="22FA0CDE" w14:textId="77777777" w:rsidR="009C3C79" w:rsidRPr="000A0A5F" w:rsidRDefault="009C3C79" w:rsidP="004768EC">
            <w:pPr>
              <w:pStyle w:val="TAL"/>
              <w:rPr>
                <w:rFonts w:cs="Arial"/>
                <w:szCs w:val="18"/>
              </w:rPr>
            </w:pPr>
            <w:r w:rsidRPr="000A0A5F">
              <w:rPr>
                <w:rFonts w:eastAsia="等线"/>
              </w:rPr>
              <w:t>Contains</w:t>
            </w:r>
            <w:r w:rsidRPr="000A0A5F">
              <w:t xml:space="preserve"> the offset of the BAT and the optionally adjusted periodicity.</w:t>
            </w:r>
          </w:p>
        </w:tc>
        <w:tc>
          <w:tcPr>
            <w:tcW w:w="2008" w:type="dxa"/>
          </w:tcPr>
          <w:p w14:paraId="6DCC6967" w14:textId="3D007F59" w:rsidR="009C3C79" w:rsidRPr="000A0A5F" w:rsidRDefault="006E60D1" w:rsidP="004768EC">
            <w:pPr>
              <w:pStyle w:val="TAL"/>
              <w:rPr>
                <w:rFonts w:cs="Arial"/>
                <w:szCs w:val="18"/>
              </w:rPr>
            </w:pPr>
            <w:proofErr w:type="spellStart"/>
            <w:ins w:id="242" w:author="Huawei" w:date="2024-01-27T17:05:00Z">
              <w:r w:rsidRPr="000A0A5F">
                <w:t>EnTSCAC</w:t>
              </w:r>
            </w:ins>
            <w:proofErr w:type="spellEnd"/>
          </w:p>
        </w:tc>
      </w:tr>
      <w:tr w:rsidR="009C3C79" w:rsidRPr="000A0A5F" w14:paraId="502C993D" w14:textId="77777777" w:rsidTr="005D060D">
        <w:trPr>
          <w:jc w:val="center"/>
        </w:trPr>
        <w:tc>
          <w:tcPr>
            <w:tcW w:w="3088" w:type="dxa"/>
          </w:tcPr>
          <w:p w14:paraId="1F5BB319" w14:textId="77777777" w:rsidR="009C3C79" w:rsidRPr="000A0A5F" w:rsidRDefault="009C3C79" w:rsidP="004768EC">
            <w:pPr>
              <w:pStyle w:val="TAL"/>
            </w:pPr>
            <w:proofErr w:type="spellStart"/>
            <w:r w:rsidRPr="000A0A5F">
              <w:t>BitRate</w:t>
            </w:r>
            <w:proofErr w:type="spellEnd"/>
          </w:p>
        </w:tc>
        <w:tc>
          <w:tcPr>
            <w:tcW w:w="1948" w:type="dxa"/>
          </w:tcPr>
          <w:p w14:paraId="1BF2998E" w14:textId="77777777" w:rsidR="009C3C79" w:rsidRPr="000A0A5F" w:rsidRDefault="009C3C79" w:rsidP="004768EC">
            <w:pPr>
              <w:pStyle w:val="TAL"/>
            </w:pPr>
            <w:r w:rsidRPr="000A0A5F">
              <w:t>3GPP TS 29.571 [45]</w:t>
            </w:r>
          </w:p>
        </w:tc>
        <w:tc>
          <w:tcPr>
            <w:tcW w:w="2733" w:type="dxa"/>
          </w:tcPr>
          <w:p w14:paraId="44F99D66" w14:textId="77777777" w:rsidR="009C3C79" w:rsidRPr="000A0A5F" w:rsidRDefault="009C3C79" w:rsidP="004768EC">
            <w:pPr>
              <w:pStyle w:val="TAL"/>
              <w:rPr>
                <w:lang w:eastAsia="zh-CN"/>
              </w:rPr>
            </w:pPr>
            <w:r w:rsidRPr="000A0A5F">
              <w:rPr>
                <w:lang w:eastAsia="zh-CN"/>
              </w:rPr>
              <w:t>String representing a bit rate that shall be formatted as follows:</w:t>
            </w:r>
          </w:p>
          <w:p w14:paraId="37183077" w14:textId="77777777" w:rsidR="009C3C79" w:rsidRPr="000A0A5F" w:rsidRDefault="009C3C79" w:rsidP="004768EC">
            <w:pPr>
              <w:pStyle w:val="TAL"/>
            </w:pPr>
            <w:r w:rsidRPr="000A0A5F">
              <w:t>Pattern: '^\d+(\.\d+)? (</w:t>
            </w:r>
            <w:proofErr w:type="spellStart"/>
            <w:r w:rsidRPr="000A0A5F">
              <w:t>bps|Kbps|Mbps|Gbps|Tbps</w:t>
            </w:r>
            <w:proofErr w:type="spellEnd"/>
            <w:r w:rsidRPr="000A0A5F">
              <w:t>)$'</w:t>
            </w:r>
          </w:p>
          <w:p w14:paraId="360819FA" w14:textId="77777777" w:rsidR="009C3C79" w:rsidRPr="000A0A5F" w:rsidRDefault="009C3C79" w:rsidP="004768EC">
            <w:pPr>
              <w:pStyle w:val="TAL"/>
            </w:pPr>
            <w:r w:rsidRPr="000A0A5F">
              <w:t>Examples:</w:t>
            </w:r>
          </w:p>
          <w:p w14:paraId="6FD95001" w14:textId="77777777" w:rsidR="009C3C79" w:rsidRPr="000A0A5F" w:rsidRDefault="009C3C79" w:rsidP="004768EC">
            <w:pPr>
              <w:pStyle w:val="TAL"/>
              <w:rPr>
                <w:rFonts w:cs="Arial"/>
                <w:szCs w:val="18"/>
              </w:rPr>
            </w:pPr>
            <w:r w:rsidRPr="000A0A5F">
              <w:t>"125 Mbps", "0.125 Gbps", "125000 Kbps"</w:t>
            </w:r>
          </w:p>
        </w:tc>
        <w:tc>
          <w:tcPr>
            <w:tcW w:w="2008" w:type="dxa"/>
          </w:tcPr>
          <w:p w14:paraId="7EDF1B70" w14:textId="7E14EDDD" w:rsidR="009C3C79" w:rsidRPr="000A0A5F" w:rsidRDefault="006E60D1" w:rsidP="004768EC">
            <w:pPr>
              <w:pStyle w:val="TAL"/>
              <w:rPr>
                <w:lang w:eastAsia="zh-CN"/>
              </w:rPr>
            </w:pPr>
            <w:proofErr w:type="spellStart"/>
            <w:ins w:id="243" w:author="Huawei" w:date="2024-01-27T17:05:00Z">
              <w:r w:rsidRPr="000A0A5F">
                <w:rPr>
                  <w:rFonts w:hint="eastAsia"/>
                  <w:lang w:eastAsia="zh-CN"/>
                </w:rPr>
                <w:t>EnQoSMon</w:t>
              </w:r>
              <w:proofErr w:type="spellEnd"/>
              <w:r>
                <w:rPr>
                  <w:lang w:eastAsia="zh-CN"/>
                </w:rPr>
                <w:t xml:space="preserve">, </w:t>
              </w:r>
              <w:r>
                <w:t>ListUE_5G</w:t>
              </w:r>
            </w:ins>
          </w:p>
        </w:tc>
      </w:tr>
      <w:tr w:rsidR="009C3C79" w:rsidRPr="000A0A5F" w14:paraId="14F98EC5" w14:textId="77777777" w:rsidTr="005D060D">
        <w:trPr>
          <w:jc w:val="center"/>
        </w:trPr>
        <w:tc>
          <w:tcPr>
            <w:tcW w:w="3088" w:type="dxa"/>
          </w:tcPr>
          <w:p w14:paraId="59FF953F" w14:textId="77777777" w:rsidR="009C3C79" w:rsidRPr="000A0A5F" w:rsidRDefault="009C3C79" w:rsidP="004768EC">
            <w:pPr>
              <w:pStyle w:val="TAL"/>
            </w:pPr>
            <w:proofErr w:type="spellStart"/>
            <w:r w:rsidRPr="000A0A5F">
              <w:t>BitRateRm</w:t>
            </w:r>
            <w:proofErr w:type="spellEnd"/>
          </w:p>
        </w:tc>
        <w:tc>
          <w:tcPr>
            <w:tcW w:w="1948" w:type="dxa"/>
          </w:tcPr>
          <w:p w14:paraId="3D0D74CB" w14:textId="77777777" w:rsidR="009C3C79" w:rsidRPr="000A0A5F" w:rsidRDefault="009C3C79" w:rsidP="004768EC">
            <w:pPr>
              <w:pStyle w:val="TAL"/>
            </w:pPr>
            <w:r w:rsidRPr="000A0A5F">
              <w:t>3GPP TS 29.571 [45]</w:t>
            </w:r>
          </w:p>
        </w:tc>
        <w:tc>
          <w:tcPr>
            <w:tcW w:w="2733" w:type="dxa"/>
          </w:tcPr>
          <w:p w14:paraId="48466098" w14:textId="77777777" w:rsidR="009C3C79" w:rsidRPr="000A0A5F" w:rsidRDefault="009C3C79" w:rsidP="004768EC">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4EF480AF" w14:textId="77777777" w:rsidR="009C3C79" w:rsidRPr="000A0A5F" w:rsidRDefault="009C3C79" w:rsidP="004768EC">
            <w:pPr>
              <w:pStyle w:val="TAL"/>
            </w:pPr>
          </w:p>
        </w:tc>
      </w:tr>
      <w:tr w:rsidR="009C3C79" w:rsidRPr="000A0A5F" w14:paraId="23F311F1" w14:textId="77777777" w:rsidTr="005D060D">
        <w:trPr>
          <w:jc w:val="center"/>
        </w:trPr>
        <w:tc>
          <w:tcPr>
            <w:tcW w:w="3088" w:type="dxa"/>
          </w:tcPr>
          <w:p w14:paraId="44E6E333" w14:textId="77777777" w:rsidR="009C3C79" w:rsidRPr="000A0A5F" w:rsidRDefault="009C3C79" w:rsidP="004768EC">
            <w:pPr>
              <w:pStyle w:val="TAL"/>
            </w:pPr>
            <w:proofErr w:type="spellStart"/>
            <w:r w:rsidRPr="000A0A5F">
              <w:t>Dnn</w:t>
            </w:r>
            <w:proofErr w:type="spellEnd"/>
          </w:p>
        </w:tc>
        <w:tc>
          <w:tcPr>
            <w:tcW w:w="1948" w:type="dxa"/>
          </w:tcPr>
          <w:p w14:paraId="68A6E7E1" w14:textId="77777777" w:rsidR="009C3C79" w:rsidRPr="000A0A5F" w:rsidRDefault="009C3C79" w:rsidP="004768EC">
            <w:pPr>
              <w:pStyle w:val="TAL"/>
            </w:pPr>
            <w:r w:rsidRPr="000A0A5F">
              <w:t>3GPP TS 29.571 [45]</w:t>
            </w:r>
          </w:p>
        </w:tc>
        <w:tc>
          <w:tcPr>
            <w:tcW w:w="2733" w:type="dxa"/>
          </w:tcPr>
          <w:p w14:paraId="661A8019" w14:textId="77777777" w:rsidR="009C3C79" w:rsidRPr="000A0A5F" w:rsidRDefault="009C3C79" w:rsidP="004768EC">
            <w:pPr>
              <w:pStyle w:val="TAL"/>
              <w:rPr>
                <w:rFonts w:cs="Arial"/>
                <w:szCs w:val="18"/>
              </w:rPr>
            </w:pPr>
            <w:r w:rsidRPr="000A0A5F">
              <w:rPr>
                <w:rFonts w:cs="Arial"/>
                <w:szCs w:val="18"/>
              </w:rPr>
              <w:t>Identifies a DNN.</w:t>
            </w:r>
          </w:p>
        </w:tc>
        <w:tc>
          <w:tcPr>
            <w:tcW w:w="2008" w:type="dxa"/>
          </w:tcPr>
          <w:p w14:paraId="21B1255C" w14:textId="77777777" w:rsidR="009C3C79" w:rsidRPr="000A0A5F" w:rsidRDefault="009C3C79" w:rsidP="004768EC">
            <w:pPr>
              <w:pStyle w:val="TAL"/>
              <w:rPr>
                <w:rFonts w:cs="Arial"/>
                <w:szCs w:val="18"/>
              </w:rPr>
            </w:pPr>
          </w:p>
        </w:tc>
      </w:tr>
      <w:tr w:rsidR="009C3C79" w:rsidRPr="000A0A5F" w14:paraId="2C6ED0EF" w14:textId="77777777" w:rsidTr="005D060D">
        <w:trPr>
          <w:jc w:val="center"/>
        </w:trPr>
        <w:tc>
          <w:tcPr>
            <w:tcW w:w="3088" w:type="dxa"/>
          </w:tcPr>
          <w:p w14:paraId="3F040405" w14:textId="77777777" w:rsidR="009C3C79" w:rsidRPr="000A0A5F" w:rsidRDefault="009C3C79" w:rsidP="004768EC">
            <w:pPr>
              <w:pStyle w:val="TAL"/>
            </w:pPr>
            <w:proofErr w:type="spellStart"/>
            <w:r w:rsidRPr="000A0A5F">
              <w:t>EthFlowDescription</w:t>
            </w:r>
            <w:proofErr w:type="spellEnd"/>
          </w:p>
        </w:tc>
        <w:tc>
          <w:tcPr>
            <w:tcW w:w="1948" w:type="dxa"/>
          </w:tcPr>
          <w:p w14:paraId="181B19DF" w14:textId="77777777" w:rsidR="009C3C79" w:rsidRPr="000A0A5F" w:rsidRDefault="009C3C79" w:rsidP="004768EC">
            <w:pPr>
              <w:pStyle w:val="TAL"/>
              <w:rPr>
                <w:lang w:eastAsia="zh-CN"/>
              </w:rPr>
            </w:pPr>
            <w:r w:rsidRPr="000A0A5F">
              <w:t>3GPP TS 29.514 [52]</w:t>
            </w:r>
          </w:p>
        </w:tc>
        <w:tc>
          <w:tcPr>
            <w:tcW w:w="2733" w:type="dxa"/>
          </w:tcPr>
          <w:p w14:paraId="62BC429F" w14:textId="77777777" w:rsidR="009C3C79" w:rsidRPr="000A0A5F" w:rsidRDefault="009C3C79" w:rsidP="004768EC">
            <w:pPr>
              <w:pStyle w:val="TAL"/>
              <w:rPr>
                <w:lang w:eastAsia="zh-CN"/>
              </w:rPr>
            </w:pPr>
            <w:r w:rsidRPr="000A0A5F">
              <w:rPr>
                <w:rFonts w:cs="Arial"/>
                <w:szCs w:val="18"/>
              </w:rPr>
              <w:t>Defines a packet filter for an Ethernet flow.(NOTE 1)</w:t>
            </w:r>
          </w:p>
        </w:tc>
        <w:tc>
          <w:tcPr>
            <w:tcW w:w="2008" w:type="dxa"/>
          </w:tcPr>
          <w:p w14:paraId="1DACD81E" w14:textId="478DB364" w:rsidR="006E60D1" w:rsidRPr="000A0A5F" w:rsidRDefault="006E60D1" w:rsidP="006E60D1">
            <w:pPr>
              <w:pStyle w:val="TAC"/>
              <w:jc w:val="left"/>
              <w:rPr>
                <w:ins w:id="244" w:author="Huawei" w:date="2024-01-27T17:06:00Z"/>
              </w:rPr>
            </w:pPr>
            <w:ins w:id="245" w:author="Huawei" w:date="2024-01-27T17:06:00Z">
              <w:r w:rsidRPr="000A0A5F">
                <w:t>EthAsSessionQoS_5G</w:t>
              </w:r>
              <w:r>
                <w:t xml:space="preserve">, </w:t>
              </w:r>
            </w:ins>
          </w:p>
          <w:p w14:paraId="6B54B9F5" w14:textId="0AEBB072" w:rsidR="009C3C79" w:rsidRPr="000A0A5F" w:rsidRDefault="006E60D1" w:rsidP="006E60D1">
            <w:pPr>
              <w:pStyle w:val="TAL"/>
              <w:rPr>
                <w:rFonts w:cs="Arial"/>
                <w:szCs w:val="18"/>
              </w:rPr>
            </w:pPr>
            <w:ins w:id="246" w:author="Huawei" w:date="2024-01-27T17:06:00Z">
              <w:r w:rsidRPr="000A0A5F">
                <w:t>GMEC_5G</w:t>
              </w:r>
            </w:ins>
          </w:p>
        </w:tc>
      </w:tr>
      <w:tr w:rsidR="009C3C79" w:rsidRPr="000A0A5F" w14:paraId="0BC34380" w14:textId="77777777" w:rsidTr="005D060D">
        <w:trPr>
          <w:jc w:val="center"/>
        </w:trPr>
        <w:tc>
          <w:tcPr>
            <w:tcW w:w="3088" w:type="dxa"/>
          </w:tcPr>
          <w:p w14:paraId="32522E14" w14:textId="77777777" w:rsidR="009C3C79" w:rsidRPr="000A0A5F" w:rsidRDefault="009C3C79" w:rsidP="004768EC">
            <w:pPr>
              <w:pStyle w:val="TAL"/>
            </w:pPr>
            <w:proofErr w:type="spellStart"/>
            <w:r w:rsidRPr="006A2752">
              <w:rPr>
                <w:color w:val="000000"/>
              </w:rPr>
              <w:t>EventsSubscReqData</w:t>
            </w:r>
            <w:proofErr w:type="spellEnd"/>
          </w:p>
        </w:tc>
        <w:tc>
          <w:tcPr>
            <w:tcW w:w="1948" w:type="dxa"/>
          </w:tcPr>
          <w:p w14:paraId="15BE7329" w14:textId="77777777" w:rsidR="009C3C79" w:rsidRPr="000A0A5F" w:rsidRDefault="009C3C79" w:rsidP="004768EC">
            <w:pPr>
              <w:pStyle w:val="TAL"/>
            </w:pPr>
            <w:r w:rsidRPr="000A0A5F">
              <w:t>3GPP TS 29.514 [52]</w:t>
            </w:r>
          </w:p>
        </w:tc>
        <w:tc>
          <w:tcPr>
            <w:tcW w:w="2733" w:type="dxa"/>
          </w:tcPr>
          <w:p w14:paraId="4654A0B8" w14:textId="77777777" w:rsidR="009C3C79" w:rsidRPr="000A0A5F" w:rsidRDefault="009C3C79" w:rsidP="004768EC">
            <w:pPr>
              <w:pStyle w:val="TAL"/>
              <w:rPr>
                <w:rFonts w:cs="Arial"/>
                <w:szCs w:val="18"/>
              </w:rPr>
            </w:pPr>
            <w:r w:rsidRPr="000A0A5F">
              <w:rPr>
                <w:rFonts w:cs="Arial" w:hint="eastAsia"/>
                <w:szCs w:val="18"/>
              </w:rPr>
              <w:t>Identifies the events the application subscribes to.</w:t>
            </w:r>
          </w:p>
        </w:tc>
        <w:tc>
          <w:tcPr>
            <w:tcW w:w="2008" w:type="dxa"/>
          </w:tcPr>
          <w:p w14:paraId="37A68EDB" w14:textId="77777777" w:rsidR="009C3C79" w:rsidRPr="000A0A5F" w:rsidRDefault="009C3C79" w:rsidP="004768EC">
            <w:pPr>
              <w:pStyle w:val="TAL"/>
              <w:rPr>
                <w:rFonts w:cs="Arial"/>
                <w:szCs w:val="18"/>
              </w:rPr>
            </w:pPr>
            <w:proofErr w:type="spellStart"/>
            <w:r w:rsidRPr="000A0A5F">
              <w:rPr>
                <w:rFonts w:cs="Arial"/>
                <w:szCs w:val="18"/>
              </w:rPr>
              <w:t>EnQoSMon</w:t>
            </w:r>
            <w:proofErr w:type="spellEnd"/>
          </w:p>
        </w:tc>
      </w:tr>
      <w:tr w:rsidR="009C3C79" w:rsidRPr="000A0A5F" w14:paraId="69A9B9D0" w14:textId="77777777" w:rsidTr="005D060D">
        <w:trPr>
          <w:jc w:val="center"/>
        </w:trPr>
        <w:tc>
          <w:tcPr>
            <w:tcW w:w="3088" w:type="dxa"/>
          </w:tcPr>
          <w:p w14:paraId="5D01341B" w14:textId="77777777" w:rsidR="009C3C79" w:rsidRPr="006A2752" w:rsidRDefault="009C3C79" w:rsidP="004768EC">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948" w:type="dxa"/>
          </w:tcPr>
          <w:p w14:paraId="1238C8E7" w14:textId="77777777" w:rsidR="009C3C79" w:rsidRPr="000A0A5F" w:rsidRDefault="009C3C79" w:rsidP="004768EC">
            <w:pPr>
              <w:pStyle w:val="TAL"/>
            </w:pPr>
            <w:r w:rsidRPr="000A0A5F">
              <w:t>3GPP TS 29.514 [52]</w:t>
            </w:r>
          </w:p>
        </w:tc>
        <w:tc>
          <w:tcPr>
            <w:tcW w:w="2733" w:type="dxa"/>
          </w:tcPr>
          <w:p w14:paraId="277FF846" w14:textId="77777777" w:rsidR="009C3C79" w:rsidRPr="000A0A5F" w:rsidRDefault="009C3C79" w:rsidP="004768EC">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73644B4D" w14:textId="77777777" w:rsidR="009C3C79" w:rsidRPr="000A0A5F" w:rsidRDefault="009C3C79" w:rsidP="004768EC">
            <w:pPr>
              <w:pStyle w:val="TAL"/>
              <w:rPr>
                <w:rFonts w:cs="Arial"/>
                <w:szCs w:val="18"/>
              </w:rPr>
            </w:pPr>
            <w:proofErr w:type="spellStart"/>
            <w:r w:rsidRPr="000A0A5F">
              <w:rPr>
                <w:rFonts w:cs="Arial"/>
                <w:szCs w:val="18"/>
              </w:rPr>
              <w:t>EnQoSMon</w:t>
            </w:r>
            <w:proofErr w:type="spellEnd"/>
          </w:p>
        </w:tc>
      </w:tr>
      <w:tr w:rsidR="009C3C79" w:rsidRPr="000A0A5F" w14:paraId="526BE3CA" w14:textId="77777777" w:rsidTr="005D060D">
        <w:trPr>
          <w:jc w:val="center"/>
        </w:trPr>
        <w:tc>
          <w:tcPr>
            <w:tcW w:w="3088" w:type="dxa"/>
          </w:tcPr>
          <w:p w14:paraId="2F4A4FAF" w14:textId="77777777" w:rsidR="009C3C79" w:rsidRPr="000A0A5F" w:rsidRDefault="009C3C79" w:rsidP="004768EC">
            <w:pPr>
              <w:pStyle w:val="TAL"/>
            </w:pPr>
            <w:proofErr w:type="spellStart"/>
            <w:r w:rsidRPr="000A0A5F">
              <w:t>ExtMaxDataBurstVol</w:t>
            </w:r>
            <w:proofErr w:type="spellEnd"/>
          </w:p>
        </w:tc>
        <w:tc>
          <w:tcPr>
            <w:tcW w:w="1948" w:type="dxa"/>
          </w:tcPr>
          <w:p w14:paraId="50DFAE5C" w14:textId="77777777" w:rsidR="009C3C79" w:rsidRPr="000A0A5F" w:rsidRDefault="009C3C79" w:rsidP="004768EC">
            <w:pPr>
              <w:pStyle w:val="TAL"/>
            </w:pPr>
            <w:r w:rsidRPr="000A0A5F">
              <w:t>3GPP TS 29.571 [45]</w:t>
            </w:r>
          </w:p>
        </w:tc>
        <w:tc>
          <w:tcPr>
            <w:tcW w:w="2733" w:type="dxa"/>
          </w:tcPr>
          <w:p w14:paraId="3030EBB2" w14:textId="77777777" w:rsidR="009C3C79" w:rsidRPr="000A0A5F" w:rsidRDefault="009C3C79" w:rsidP="004768EC">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5FCED132" w14:textId="77777777" w:rsidR="009C3C79" w:rsidRPr="000A0A5F" w:rsidRDefault="009C3C79" w:rsidP="004768EC">
            <w:pPr>
              <w:pStyle w:val="TAL"/>
              <w:rPr>
                <w:rFonts w:cs="Arial"/>
                <w:szCs w:val="18"/>
              </w:rPr>
            </w:pPr>
            <w:r w:rsidRPr="000A0A5F">
              <w:t>Minimum = 4096. Maximum = 2000000.</w:t>
            </w:r>
          </w:p>
        </w:tc>
        <w:tc>
          <w:tcPr>
            <w:tcW w:w="2008" w:type="dxa"/>
          </w:tcPr>
          <w:p w14:paraId="1C3C5A96" w14:textId="77777777" w:rsidR="009C3C79" w:rsidRPr="000A0A5F" w:rsidRDefault="009C3C79" w:rsidP="004768EC">
            <w:pPr>
              <w:pStyle w:val="TAL"/>
              <w:rPr>
                <w:lang w:eastAsia="zh-CN"/>
              </w:rPr>
            </w:pPr>
          </w:p>
        </w:tc>
      </w:tr>
      <w:tr w:rsidR="009C3C79" w:rsidRPr="000A0A5F" w14:paraId="02A3C1D5" w14:textId="77777777" w:rsidTr="005D060D">
        <w:trPr>
          <w:jc w:val="center"/>
        </w:trPr>
        <w:tc>
          <w:tcPr>
            <w:tcW w:w="3088" w:type="dxa"/>
          </w:tcPr>
          <w:p w14:paraId="100E982C" w14:textId="77777777" w:rsidR="009C3C79" w:rsidRPr="000A0A5F" w:rsidRDefault="009C3C79" w:rsidP="004768EC">
            <w:pPr>
              <w:pStyle w:val="TAL"/>
            </w:pPr>
            <w:proofErr w:type="spellStart"/>
            <w:r w:rsidRPr="000A0A5F">
              <w:t>ExtMaxDataBurstVolRm</w:t>
            </w:r>
            <w:proofErr w:type="spellEnd"/>
          </w:p>
        </w:tc>
        <w:tc>
          <w:tcPr>
            <w:tcW w:w="1948" w:type="dxa"/>
          </w:tcPr>
          <w:p w14:paraId="1AF09705" w14:textId="77777777" w:rsidR="009C3C79" w:rsidRPr="000A0A5F" w:rsidRDefault="009C3C79" w:rsidP="004768EC">
            <w:pPr>
              <w:pStyle w:val="TAL"/>
            </w:pPr>
            <w:r w:rsidRPr="000A0A5F">
              <w:t>3GPP TS 29.571 [45]</w:t>
            </w:r>
          </w:p>
        </w:tc>
        <w:tc>
          <w:tcPr>
            <w:tcW w:w="2733" w:type="dxa"/>
          </w:tcPr>
          <w:p w14:paraId="1ADE55CA" w14:textId="77777777" w:rsidR="009C3C79" w:rsidRPr="000A0A5F" w:rsidRDefault="009C3C79" w:rsidP="004768EC">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5E8DD7FC" w14:textId="77777777" w:rsidR="009C3C79" w:rsidRPr="000A0A5F" w:rsidRDefault="009C3C79" w:rsidP="004768EC">
            <w:pPr>
              <w:pStyle w:val="TAL"/>
            </w:pPr>
          </w:p>
        </w:tc>
      </w:tr>
      <w:tr w:rsidR="009C3C79" w:rsidRPr="000A0A5F" w14:paraId="6166474D" w14:textId="77777777" w:rsidTr="005D060D">
        <w:trPr>
          <w:jc w:val="center"/>
        </w:trPr>
        <w:tc>
          <w:tcPr>
            <w:tcW w:w="3088" w:type="dxa"/>
          </w:tcPr>
          <w:p w14:paraId="5F4FAF57" w14:textId="77777777" w:rsidR="009C3C79" w:rsidRPr="000A0A5F" w:rsidRDefault="009C3C79" w:rsidP="004768EC">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948" w:type="dxa"/>
          </w:tcPr>
          <w:p w14:paraId="0F0687D5" w14:textId="77777777" w:rsidR="009C3C79" w:rsidRPr="000A0A5F" w:rsidRDefault="009C3C79" w:rsidP="004768EC">
            <w:pPr>
              <w:pStyle w:val="TAL"/>
            </w:pPr>
            <w:r w:rsidRPr="001F2DCD">
              <w:t>5.2.1.3.2</w:t>
            </w:r>
          </w:p>
        </w:tc>
        <w:tc>
          <w:tcPr>
            <w:tcW w:w="2733" w:type="dxa"/>
          </w:tcPr>
          <w:p w14:paraId="0895BE17" w14:textId="77777777" w:rsidR="009C3C79" w:rsidRPr="000A0A5F" w:rsidRDefault="009C3C79" w:rsidP="004768EC">
            <w:pPr>
              <w:pStyle w:val="TAL"/>
            </w:pPr>
            <w:r w:rsidRPr="000A0A5F">
              <w:t>Represents an external group identifier.</w:t>
            </w:r>
          </w:p>
        </w:tc>
        <w:tc>
          <w:tcPr>
            <w:tcW w:w="2008" w:type="dxa"/>
          </w:tcPr>
          <w:p w14:paraId="73AA254F" w14:textId="77777777" w:rsidR="009C3C79" w:rsidRPr="000A0A5F" w:rsidRDefault="009C3C79" w:rsidP="004768EC">
            <w:pPr>
              <w:pStyle w:val="TAL"/>
            </w:pPr>
            <w:r w:rsidRPr="000A0A5F">
              <w:t>GMEC_5G</w:t>
            </w:r>
          </w:p>
        </w:tc>
      </w:tr>
      <w:tr w:rsidR="009C3C79" w:rsidRPr="000A0A5F" w14:paraId="6F4AE9FA" w14:textId="77777777" w:rsidTr="005D060D">
        <w:trPr>
          <w:jc w:val="center"/>
        </w:trPr>
        <w:tc>
          <w:tcPr>
            <w:tcW w:w="3088" w:type="dxa"/>
          </w:tcPr>
          <w:p w14:paraId="2BCA3BB3" w14:textId="77777777" w:rsidR="009C3C79" w:rsidRPr="000A0A5F" w:rsidRDefault="009C3C79" w:rsidP="004768EC">
            <w:pPr>
              <w:pStyle w:val="TAL"/>
              <w:rPr>
                <w:lang w:eastAsia="zh-CN"/>
              </w:rPr>
            </w:pPr>
            <w:proofErr w:type="spellStart"/>
            <w:r w:rsidRPr="000A0A5F">
              <w:rPr>
                <w:rFonts w:hint="eastAsia"/>
                <w:lang w:eastAsia="zh-CN"/>
              </w:rPr>
              <w:t>Gpsi</w:t>
            </w:r>
            <w:proofErr w:type="spellEnd"/>
          </w:p>
        </w:tc>
        <w:tc>
          <w:tcPr>
            <w:tcW w:w="1948" w:type="dxa"/>
          </w:tcPr>
          <w:p w14:paraId="08611CFE" w14:textId="77777777" w:rsidR="009C3C79" w:rsidRPr="000A0A5F" w:rsidRDefault="009C3C79" w:rsidP="004768EC">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733" w:type="dxa"/>
          </w:tcPr>
          <w:p w14:paraId="10A20362" w14:textId="77777777" w:rsidR="009C3C79" w:rsidRPr="000A0A5F" w:rsidRDefault="009C3C79" w:rsidP="004768EC">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
          <w:p w14:paraId="3268888A" w14:textId="77777777" w:rsidR="009C3C79" w:rsidRPr="000A0A5F" w:rsidRDefault="009C3C79" w:rsidP="004768EC">
            <w:pPr>
              <w:pStyle w:val="TAL"/>
            </w:pPr>
            <w:r w:rsidRPr="000A0A5F">
              <w:t>GMEC_5G</w:t>
            </w:r>
          </w:p>
        </w:tc>
      </w:tr>
      <w:tr w:rsidR="009C3C79" w:rsidRPr="000A0A5F" w14:paraId="28DE723C" w14:textId="77777777" w:rsidTr="005D060D">
        <w:trPr>
          <w:jc w:val="center"/>
        </w:trPr>
        <w:tc>
          <w:tcPr>
            <w:tcW w:w="3088" w:type="dxa"/>
          </w:tcPr>
          <w:p w14:paraId="27FEFF7A" w14:textId="77777777" w:rsidR="009C3C79" w:rsidRPr="000A0A5F" w:rsidRDefault="009C3C79" w:rsidP="004768EC">
            <w:pPr>
              <w:pStyle w:val="TAL"/>
            </w:pPr>
            <w:proofErr w:type="spellStart"/>
            <w:r w:rsidRPr="000A0A5F">
              <w:t>IpAddr</w:t>
            </w:r>
            <w:proofErr w:type="spellEnd"/>
          </w:p>
        </w:tc>
        <w:tc>
          <w:tcPr>
            <w:tcW w:w="1948" w:type="dxa"/>
          </w:tcPr>
          <w:p w14:paraId="7C9BB545" w14:textId="77777777" w:rsidR="009C3C79" w:rsidRPr="000A0A5F" w:rsidRDefault="009C3C79" w:rsidP="004768EC">
            <w:pPr>
              <w:pStyle w:val="TAL"/>
            </w:pPr>
            <w:r w:rsidRPr="000A0A5F">
              <w:t>3GPP TS 29.571 [45]</w:t>
            </w:r>
          </w:p>
        </w:tc>
        <w:tc>
          <w:tcPr>
            <w:tcW w:w="2733" w:type="dxa"/>
          </w:tcPr>
          <w:p w14:paraId="7C8622FB" w14:textId="77777777" w:rsidR="009C3C79" w:rsidRPr="000A0A5F" w:rsidRDefault="009C3C79" w:rsidP="004768EC">
            <w:pPr>
              <w:pStyle w:val="TAL"/>
              <w:rPr>
                <w:rFonts w:cs="Arial"/>
                <w:szCs w:val="18"/>
              </w:rPr>
            </w:pPr>
            <w:r w:rsidRPr="000A0A5F">
              <w:rPr>
                <w:rFonts w:cs="Arial"/>
                <w:szCs w:val="18"/>
              </w:rPr>
              <w:t>UE IP Address.</w:t>
            </w:r>
          </w:p>
        </w:tc>
        <w:tc>
          <w:tcPr>
            <w:tcW w:w="2008" w:type="dxa"/>
          </w:tcPr>
          <w:p w14:paraId="40F8EE65" w14:textId="50FBDA97" w:rsidR="009C3C79" w:rsidRPr="000A0A5F" w:rsidRDefault="006E60D1" w:rsidP="004768EC">
            <w:pPr>
              <w:pStyle w:val="TAL"/>
              <w:rPr>
                <w:rFonts w:cs="Arial"/>
                <w:szCs w:val="18"/>
              </w:rPr>
            </w:pPr>
            <w:ins w:id="247" w:author="Huawei" w:date="2024-01-27T17:09:00Z">
              <w:r>
                <w:t>ListUE_5G</w:t>
              </w:r>
            </w:ins>
          </w:p>
        </w:tc>
      </w:tr>
      <w:tr w:rsidR="009C3C79" w:rsidRPr="000A0A5F" w14:paraId="3C853B2D" w14:textId="77777777" w:rsidTr="005D060D">
        <w:trPr>
          <w:jc w:val="center"/>
        </w:trPr>
        <w:tc>
          <w:tcPr>
            <w:tcW w:w="3088" w:type="dxa"/>
          </w:tcPr>
          <w:p w14:paraId="78D11D98" w14:textId="77777777" w:rsidR="009C3C79" w:rsidRPr="000A0A5F" w:rsidRDefault="009C3C79" w:rsidP="004768EC">
            <w:pPr>
              <w:pStyle w:val="TAL"/>
            </w:pPr>
            <w:r w:rsidRPr="000A0A5F">
              <w:t>MacAddr48</w:t>
            </w:r>
          </w:p>
        </w:tc>
        <w:tc>
          <w:tcPr>
            <w:tcW w:w="1948" w:type="dxa"/>
          </w:tcPr>
          <w:p w14:paraId="09693A19" w14:textId="77777777" w:rsidR="009C3C79" w:rsidRPr="000A0A5F" w:rsidRDefault="009C3C79" w:rsidP="004768EC">
            <w:pPr>
              <w:pStyle w:val="TAL"/>
              <w:rPr>
                <w:lang w:eastAsia="zh-CN"/>
              </w:rPr>
            </w:pPr>
            <w:r w:rsidRPr="000A0A5F">
              <w:t>3GPP TS 29.571 [45]</w:t>
            </w:r>
          </w:p>
        </w:tc>
        <w:tc>
          <w:tcPr>
            <w:tcW w:w="2733" w:type="dxa"/>
          </w:tcPr>
          <w:p w14:paraId="24E67786" w14:textId="77777777" w:rsidR="009C3C79" w:rsidRPr="000A0A5F" w:rsidRDefault="009C3C79" w:rsidP="004768EC">
            <w:pPr>
              <w:pStyle w:val="TAL"/>
              <w:rPr>
                <w:lang w:eastAsia="zh-CN"/>
              </w:rPr>
            </w:pPr>
            <w:r w:rsidRPr="000A0A5F">
              <w:rPr>
                <w:rFonts w:cs="Arial"/>
                <w:szCs w:val="18"/>
              </w:rPr>
              <w:t>MAC Address.</w:t>
            </w:r>
          </w:p>
        </w:tc>
        <w:tc>
          <w:tcPr>
            <w:tcW w:w="2008" w:type="dxa"/>
          </w:tcPr>
          <w:p w14:paraId="5F2F6627" w14:textId="77777777" w:rsidR="00074736" w:rsidRDefault="006E60D1" w:rsidP="004768EC">
            <w:pPr>
              <w:pStyle w:val="TAL"/>
              <w:rPr>
                <w:ins w:id="248" w:author="Huawei" w:date="2024-02-18T15:08:00Z"/>
              </w:rPr>
            </w:pPr>
            <w:ins w:id="249" w:author="Huawei" w:date="2024-01-27T17:09:00Z">
              <w:r w:rsidRPr="000A0A5F">
                <w:t>EthAsSessionQoS_5G</w:t>
              </w:r>
              <w:r>
                <w:t xml:space="preserve">, </w:t>
              </w:r>
            </w:ins>
          </w:p>
          <w:p w14:paraId="38840A20" w14:textId="3C388411" w:rsidR="009C3C79" w:rsidRPr="000A0A5F" w:rsidRDefault="006E60D1" w:rsidP="004768EC">
            <w:pPr>
              <w:pStyle w:val="TAL"/>
              <w:rPr>
                <w:rFonts w:cs="Arial"/>
                <w:szCs w:val="18"/>
              </w:rPr>
            </w:pPr>
            <w:proofErr w:type="spellStart"/>
            <w:ins w:id="250" w:author="Huawei" w:date="2024-01-27T17:09:00Z">
              <w:r w:rsidRPr="000A0A5F">
                <w:t>enNB</w:t>
              </w:r>
            </w:ins>
            <w:proofErr w:type="spellEnd"/>
          </w:p>
        </w:tc>
      </w:tr>
      <w:tr w:rsidR="009C3C79" w:rsidRPr="000A0A5F" w14:paraId="2D99A585" w14:textId="77777777" w:rsidTr="005D060D">
        <w:trPr>
          <w:jc w:val="center"/>
        </w:trPr>
        <w:tc>
          <w:tcPr>
            <w:tcW w:w="3088" w:type="dxa"/>
          </w:tcPr>
          <w:p w14:paraId="5E3C071C" w14:textId="77777777" w:rsidR="009C3C79" w:rsidRPr="000A0A5F" w:rsidRDefault="009C3C79" w:rsidP="004768EC">
            <w:pPr>
              <w:pStyle w:val="TAL"/>
            </w:pPr>
            <w:r w:rsidRPr="000A0A5F">
              <w:t>MediaType</w:t>
            </w:r>
          </w:p>
        </w:tc>
        <w:tc>
          <w:tcPr>
            <w:tcW w:w="1948" w:type="dxa"/>
          </w:tcPr>
          <w:p w14:paraId="3FE9AE3D" w14:textId="77777777" w:rsidR="009C3C79" w:rsidRPr="000A0A5F" w:rsidRDefault="009C3C79" w:rsidP="004768EC">
            <w:pPr>
              <w:pStyle w:val="TAL"/>
            </w:pPr>
            <w:r w:rsidRPr="000A0A5F">
              <w:rPr>
                <w:lang w:eastAsia="zh-CN"/>
              </w:rPr>
              <w:t>3GPP TS 29.514 [52]</w:t>
            </w:r>
          </w:p>
        </w:tc>
        <w:tc>
          <w:tcPr>
            <w:tcW w:w="2733" w:type="dxa"/>
          </w:tcPr>
          <w:p w14:paraId="02CE37AD" w14:textId="77777777" w:rsidR="009C3C79" w:rsidRPr="000A0A5F" w:rsidRDefault="009C3C79" w:rsidP="004768EC">
            <w:pPr>
              <w:pStyle w:val="TAL"/>
              <w:rPr>
                <w:rFonts w:cs="Arial"/>
                <w:szCs w:val="18"/>
              </w:rPr>
            </w:pPr>
            <w:r>
              <w:rPr>
                <w:rFonts w:cs="Arial"/>
                <w:szCs w:val="18"/>
              </w:rPr>
              <w:t>Indicates the media type of a single-modal data flow of a multi-modal service.</w:t>
            </w:r>
          </w:p>
        </w:tc>
        <w:tc>
          <w:tcPr>
            <w:tcW w:w="2008" w:type="dxa"/>
          </w:tcPr>
          <w:p w14:paraId="3C3A8F56" w14:textId="77777777" w:rsidR="009C3C79" w:rsidRPr="000A0A5F" w:rsidRDefault="009C3C79" w:rsidP="004768EC">
            <w:pPr>
              <w:pStyle w:val="TAL"/>
              <w:rPr>
                <w:rFonts w:cs="Arial"/>
                <w:szCs w:val="18"/>
              </w:rPr>
            </w:pPr>
            <w:proofErr w:type="spellStart"/>
            <w:r w:rsidRPr="000A0A5F">
              <w:rPr>
                <w:rFonts w:cs="Arial"/>
                <w:szCs w:val="18"/>
              </w:rPr>
              <w:t>MultiMedia</w:t>
            </w:r>
            <w:proofErr w:type="spellEnd"/>
          </w:p>
        </w:tc>
      </w:tr>
      <w:tr w:rsidR="009C3C79" w:rsidRPr="000A0A5F" w14:paraId="760F3ACF" w14:textId="77777777" w:rsidTr="005D060D">
        <w:trPr>
          <w:jc w:val="center"/>
        </w:trPr>
        <w:tc>
          <w:tcPr>
            <w:tcW w:w="3088" w:type="dxa"/>
          </w:tcPr>
          <w:p w14:paraId="7A6FB089" w14:textId="77777777" w:rsidR="009C3C79" w:rsidRPr="000A0A5F" w:rsidRDefault="009C3C79" w:rsidP="004768EC">
            <w:pPr>
              <w:pStyle w:val="TAL"/>
            </w:pPr>
            <w:proofErr w:type="spellStart"/>
            <w:r w:rsidRPr="000A0A5F">
              <w:t>MultiModalId</w:t>
            </w:r>
            <w:proofErr w:type="spellEnd"/>
          </w:p>
        </w:tc>
        <w:tc>
          <w:tcPr>
            <w:tcW w:w="1948" w:type="dxa"/>
          </w:tcPr>
          <w:p w14:paraId="29D47414" w14:textId="77777777" w:rsidR="009C3C79" w:rsidRPr="000A0A5F" w:rsidRDefault="009C3C79" w:rsidP="004768EC">
            <w:pPr>
              <w:pStyle w:val="TAL"/>
            </w:pPr>
            <w:r w:rsidRPr="000A0A5F">
              <w:rPr>
                <w:lang w:eastAsia="zh-CN"/>
              </w:rPr>
              <w:t>3GPP TS 29.514 [52]</w:t>
            </w:r>
          </w:p>
        </w:tc>
        <w:tc>
          <w:tcPr>
            <w:tcW w:w="2733" w:type="dxa"/>
          </w:tcPr>
          <w:p w14:paraId="5675E3ED" w14:textId="77777777" w:rsidR="009C3C79" w:rsidRPr="000A0A5F" w:rsidRDefault="009C3C79" w:rsidP="004768EC">
            <w:pPr>
              <w:pStyle w:val="TAL"/>
              <w:rPr>
                <w:rFonts w:cs="Arial"/>
                <w:szCs w:val="18"/>
              </w:rPr>
            </w:pPr>
            <w:r w:rsidRPr="000A0A5F">
              <w:rPr>
                <w:lang w:eastAsia="zh-CN"/>
              </w:rPr>
              <w:t xml:space="preserve">Represents </w:t>
            </w:r>
            <w:r w:rsidRPr="000A0A5F">
              <w:t xml:space="preserve">multi-modal service identifier. </w:t>
            </w:r>
          </w:p>
        </w:tc>
        <w:tc>
          <w:tcPr>
            <w:tcW w:w="2008" w:type="dxa"/>
          </w:tcPr>
          <w:p w14:paraId="03B5F1F0" w14:textId="77777777" w:rsidR="009C3C79" w:rsidRPr="000A0A5F" w:rsidRDefault="009C3C79" w:rsidP="004768EC">
            <w:pPr>
              <w:pStyle w:val="TAL"/>
              <w:rPr>
                <w:rFonts w:cs="Arial"/>
                <w:szCs w:val="18"/>
              </w:rPr>
            </w:pPr>
            <w:proofErr w:type="spellStart"/>
            <w:r w:rsidRPr="000A0A5F">
              <w:rPr>
                <w:rFonts w:cs="Arial"/>
                <w:szCs w:val="18"/>
              </w:rPr>
              <w:t>MultiMedia</w:t>
            </w:r>
            <w:proofErr w:type="spellEnd"/>
          </w:p>
        </w:tc>
      </w:tr>
      <w:tr w:rsidR="009C3C79" w:rsidRPr="000A0A5F" w14:paraId="2545FE48" w14:textId="77777777" w:rsidTr="005D060D">
        <w:trPr>
          <w:jc w:val="center"/>
        </w:trPr>
        <w:tc>
          <w:tcPr>
            <w:tcW w:w="3088" w:type="dxa"/>
          </w:tcPr>
          <w:p w14:paraId="41500100" w14:textId="77777777" w:rsidR="009C3C79" w:rsidRPr="000A0A5F" w:rsidRDefault="009C3C79" w:rsidP="004768EC">
            <w:pPr>
              <w:pStyle w:val="TAL"/>
            </w:pPr>
            <w:proofErr w:type="spellStart"/>
            <w:r w:rsidRPr="000A0A5F">
              <w:t>PacketDelBudget</w:t>
            </w:r>
            <w:proofErr w:type="spellEnd"/>
          </w:p>
        </w:tc>
        <w:tc>
          <w:tcPr>
            <w:tcW w:w="1948" w:type="dxa"/>
          </w:tcPr>
          <w:p w14:paraId="354322C2" w14:textId="77777777" w:rsidR="009C3C79" w:rsidRPr="000A0A5F" w:rsidRDefault="009C3C79" w:rsidP="004768EC">
            <w:pPr>
              <w:pStyle w:val="TAL"/>
            </w:pPr>
            <w:r w:rsidRPr="000A0A5F">
              <w:t>3GPP TS 29.571 [45]</w:t>
            </w:r>
          </w:p>
        </w:tc>
        <w:tc>
          <w:tcPr>
            <w:tcW w:w="2733" w:type="dxa"/>
          </w:tcPr>
          <w:p w14:paraId="6B994A6F" w14:textId="77777777" w:rsidR="009C3C79" w:rsidRPr="000A0A5F" w:rsidRDefault="009C3C79" w:rsidP="004768EC">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72C97BFB" w14:textId="77777777" w:rsidR="009C3C79" w:rsidRPr="000A0A5F" w:rsidRDefault="009C3C79" w:rsidP="004768EC">
            <w:pPr>
              <w:pStyle w:val="TAL"/>
              <w:rPr>
                <w:rFonts w:cs="Arial"/>
                <w:szCs w:val="18"/>
              </w:rPr>
            </w:pPr>
            <w:r w:rsidRPr="000A0A5F">
              <w:t>Minimum = 1.</w:t>
            </w:r>
          </w:p>
        </w:tc>
        <w:tc>
          <w:tcPr>
            <w:tcW w:w="2008" w:type="dxa"/>
          </w:tcPr>
          <w:p w14:paraId="3AB40A70" w14:textId="1207A42E" w:rsidR="00560E63" w:rsidRPr="000A0A5F" w:rsidRDefault="00560E63" w:rsidP="00560E63">
            <w:pPr>
              <w:pStyle w:val="TAC"/>
              <w:jc w:val="left"/>
              <w:rPr>
                <w:ins w:id="251" w:author="Huawei" w:date="2024-01-27T17:13:00Z"/>
                <w:rFonts w:cs="Arial"/>
                <w:szCs w:val="18"/>
                <w:lang w:eastAsia="zh-CN"/>
              </w:rPr>
            </w:pPr>
            <w:ins w:id="252" w:author="Huawei" w:date="2024-01-27T17:13:00Z">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ins>
          </w:p>
          <w:p w14:paraId="36A64F89" w14:textId="0016DC6A" w:rsidR="00560E63" w:rsidRPr="00560E63" w:rsidRDefault="00560E63" w:rsidP="00560E63">
            <w:pPr>
              <w:pStyle w:val="TAL"/>
              <w:rPr>
                <w:rFonts w:cs="Arial"/>
                <w:szCs w:val="18"/>
              </w:rPr>
            </w:pPr>
            <w:ins w:id="253" w:author="Huawei" w:date="2024-01-27T17:13:00Z">
              <w:r w:rsidRPr="000A0A5F">
                <w:rPr>
                  <w:rFonts w:cs="Arial"/>
                  <w:szCs w:val="18"/>
                </w:rPr>
                <w:t>XRM_5G</w:t>
              </w:r>
            </w:ins>
          </w:p>
        </w:tc>
      </w:tr>
      <w:tr w:rsidR="009C3C79" w:rsidRPr="000A0A5F" w14:paraId="2D5DB74F" w14:textId="77777777" w:rsidTr="005D060D">
        <w:trPr>
          <w:jc w:val="center"/>
        </w:trPr>
        <w:tc>
          <w:tcPr>
            <w:tcW w:w="3088" w:type="dxa"/>
          </w:tcPr>
          <w:p w14:paraId="0938DCE3" w14:textId="77777777" w:rsidR="009C3C79" w:rsidRPr="000A0A5F" w:rsidRDefault="009C3C79" w:rsidP="004768EC">
            <w:pPr>
              <w:pStyle w:val="TAL"/>
            </w:pPr>
            <w:proofErr w:type="spellStart"/>
            <w:r w:rsidRPr="000A0A5F">
              <w:lastRenderedPageBreak/>
              <w:t>PacketDelBudgetRm</w:t>
            </w:r>
            <w:proofErr w:type="spellEnd"/>
          </w:p>
        </w:tc>
        <w:tc>
          <w:tcPr>
            <w:tcW w:w="1948" w:type="dxa"/>
          </w:tcPr>
          <w:p w14:paraId="657EA3F0" w14:textId="77777777" w:rsidR="009C3C79" w:rsidRPr="000A0A5F" w:rsidRDefault="009C3C79" w:rsidP="004768EC">
            <w:pPr>
              <w:pStyle w:val="TAL"/>
            </w:pPr>
            <w:r w:rsidRPr="000A0A5F">
              <w:t>3GPP TS 29.571 [45]</w:t>
            </w:r>
          </w:p>
        </w:tc>
        <w:tc>
          <w:tcPr>
            <w:tcW w:w="2733" w:type="dxa"/>
          </w:tcPr>
          <w:p w14:paraId="46642639" w14:textId="77777777" w:rsidR="009C3C79" w:rsidRPr="000A0A5F" w:rsidRDefault="009C3C79" w:rsidP="004768EC">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02AD951E" w14:textId="77777777" w:rsidR="00560E63" w:rsidRPr="000A0A5F" w:rsidRDefault="00560E63" w:rsidP="00560E63">
            <w:pPr>
              <w:pStyle w:val="TAC"/>
              <w:jc w:val="left"/>
              <w:rPr>
                <w:ins w:id="254" w:author="Huawei" w:date="2024-01-27T17:14:00Z"/>
                <w:rFonts w:cs="Arial"/>
                <w:szCs w:val="18"/>
                <w:lang w:eastAsia="zh-CN"/>
              </w:rPr>
            </w:pPr>
            <w:ins w:id="255" w:author="Huawei" w:date="2024-01-27T17:14:00Z">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ins>
          </w:p>
          <w:p w14:paraId="0B1B321A" w14:textId="673CFC23" w:rsidR="009C3C79" w:rsidRPr="000A0A5F" w:rsidRDefault="00560E63" w:rsidP="00560E63">
            <w:pPr>
              <w:pStyle w:val="TAL"/>
            </w:pPr>
            <w:proofErr w:type="spellStart"/>
            <w:ins w:id="256" w:author="Huawei" w:date="2024-01-27T17:14:00Z">
              <w:r w:rsidRPr="000A0A5F">
                <w:t>MultiMedia</w:t>
              </w:r>
            </w:ins>
            <w:proofErr w:type="spellEnd"/>
          </w:p>
        </w:tc>
      </w:tr>
      <w:tr w:rsidR="009C3C79" w:rsidRPr="000A0A5F" w14:paraId="3D5B77AF" w14:textId="77777777" w:rsidTr="005D060D">
        <w:trPr>
          <w:jc w:val="center"/>
        </w:trPr>
        <w:tc>
          <w:tcPr>
            <w:tcW w:w="3088" w:type="dxa"/>
          </w:tcPr>
          <w:p w14:paraId="7F4E1D73" w14:textId="77777777" w:rsidR="009C3C79" w:rsidRPr="000A0A5F" w:rsidRDefault="009C3C79" w:rsidP="004768EC">
            <w:pPr>
              <w:pStyle w:val="TAL"/>
            </w:pPr>
            <w:proofErr w:type="spellStart"/>
            <w:r w:rsidRPr="000A0A5F">
              <w:t>PacketErrRate</w:t>
            </w:r>
            <w:proofErr w:type="spellEnd"/>
          </w:p>
        </w:tc>
        <w:tc>
          <w:tcPr>
            <w:tcW w:w="1948" w:type="dxa"/>
          </w:tcPr>
          <w:p w14:paraId="72CCB71D" w14:textId="77777777" w:rsidR="009C3C79" w:rsidRPr="000A0A5F" w:rsidRDefault="009C3C79" w:rsidP="004768EC">
            <w:pPr>
              <w:pStyle w:val="TAL"/>
            </w:pPr>
            <w:r w:rsidRPr="000A0A5F">
              <w:t>3GPP TS 29.571 [45]</w:t>
            </w:r>
          </w:p>
        </w:tc>
        <w:tc>
          <w:tcPr>
            <w:tcW w:w="2733" w:type="dxa"/>
          </w:tcPr>
          <w:p w14:paraId="3299DAEF" w14:textId="77777777" w:rsidR="009C3C79" w:rsidRPr="000A0A5F" w:rsidRDefault="009C3C79" w:rsidP="004768EC">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5370BEFE" w14:textId="77777777" w:rsidR="009C3C79" w:rsidRPr="000A0A5F" w:rsidRDefault="009C3C79" w:rsidP="004768EC">
            <w:pPr>
              <w:pStyle w:val="TAL"/>
            </w:pPr>
            <w:r w:rsidRPr="000A0A5F">
              <w:t>Pattern: '^([0-9]E-[0-9])$'</w:t>
            </w:r>
          </w:p>
          <w:p w14:paraId="275BEAA5" w14:textId="77777777" w:rsidR="009C3C79" w:rsidRPr="000A0A5F" w:rsidRDefault="009C3C79" w:rsidP="004768EC">
            <w:pPr>
              <w:pStyle w:val="TAL"/>
            </w:pPr>
          </w:p>
          <w:p w14:paraId="0C4583A7" w14:textId="77777777" w:rsidR="009C3C79" w:rsidRPr="000A0A5F" w:rsidRDefault="009C3C79" w:rsidP="004768EC">
            <w:pPr>
              <w:pStyle w:val="TAL"/>
              <w:rPr>
                <w:lang w:eastAsia="zh-CN"/>
              </w:rPr>
            </w:pPr>
            <w:r w:rsidRPr="000A0A5F">
              <w:rPr>
                <w:lang w:eastAsia="zh-CN"/>
              </w:rPr>
              <w:t>Examples:</w:t>
            </w:r>
          </w:p>
          <w:p w14:paraId="61D84AA0" w14:textId="77777777" w:rsidR="009C3C79" w:rsidRPr="000A0A5F" w:rsidRDefault="009C3C79" w:rsidP="004768EC">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41B3B55D" w14:textId="77777777" w:rsidR="009C3C79" w:rsidRPr="000A0A5F" w:rsidRDefault="009C3C79" w:rsidP="004768EC">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
          <w:p w14:paraId="26419770" w14:textId="704EDA11" w:rsidR="009C3C79" w:rsidRPr="000A0A5F" w:rsidRDefault="00C172F3" w:rsidP="004768EC">
            <w:pPr>
              <w:pStyle w:val="TAL"/>
              <w:rPr>
                <w:lang w:eastAsia="zh-CN"/>
              </w:rPr>
            </w:pPr>
            <w:ins w:id="257" w:author="Huawei" w:date="2024-01-27T17:14:00Z">
              <w:r w:rsidRPr="000A0A5F">
                <w:t>ExtQoS_5G</w:t>
              </w:r>
            </w:ins>
          </w:p>
        </w:tc>
      </w:tr>
      <w:tr w:rsidR="009C3C79" w:rsidRPr="000A0A5F" w14:paraId="531E562C" w14:textId="77777777" w:rsidTr="005D060D">
        <w:trPr>
          <w:jc w:val="center"/>
        </w:trPr>
        <w:tc>
          <w:tcPr>
            <w:tcW w:w="3088" w:type="dxa"/>
          </w:tcPr>
          <w:p w14:paraId="790B3FCD" w14:textId="77777777" w:rsidR="009C3C79" w:rsidRPr="000A0A5F" w:rsidRDefault="009C3C79" w:rsidP="004768EC">
            <w:pPr>
              <w:pStyle w:val="TAL"/>
            </w:pPr>
            <w:proofErr w:type="spellStart"/>
            <w:r w:rsidRPr="000A0A5F">
              <w:t>PacketErrRateRm</w:t>
            </w:r>
            <w:proofErr w:type="spellEnd"/>
          </w:p>
        </w:tc>
        <w:tc>
          <w:tcPr>
            <w:tcW w:w="1948" w:type="dxa"/>
          </w:tcPr>
          <w:p w14:paraId="3F9B8366" w14:textId="77777777" w:rsidR="009C3C79" w:rsidRPr="000A0A5F" w:rsidRDefault="009C3C79" w:rsidP="004768EC">
            <w:pPr>
              <w:pStyle w:val="TAL"/>
            </w:pPr>
            <w:r w:rsidRPr="000A0A5F">
              <w:t>3GPP TS 29.571 [45]</w:t>
            </w:r>
          </w:p>
        </w:tc>
        <w:tc>
          <w:tcPr>
            <w:tcW w:w="2733" w:type="dxa"/>
          </w:tcPr>
          <w:p w14:paraId="4C0CB77F" w14:textId="77777777" w:rsidR="009C3C79" w:rsidRPr="000A0A5F" w:rsidRDefault="009C3C79" w:rsidP="004768EC">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1EE85C01" w14:textId="205CB175" w:rsidR="009C3C79" w:rsidRPr="000A0A5F" w:rsidRDefault="00C172F3" w:rsidP="004768EC">
            <w:pPr>
              <w:pStyle w:val="TAL"/>
            </w:pPr>
            <w:ins w:id="258" w:author="Huawei" w:date="2024-01-27T17:14:00Z">
              <w:r w:rsidRPr="000A0A5F">
                <w:t>ExtQoS_5G</w:t>
              </w:r>
            </w:ins>
          </w:p>
        </w:tc>
      </w:tr>
      <w:tr w:rsidR="009C3C79" w:rsidRPr="000A0A5F" w14:paraId="41E37AA7" w14:textId="77777777" w:rsidTr="005D060D">
        <w:trPr>
          <w:jc w:val="center"/>
        </w:trPr>
        <w:tc>
          <w:tcPr>
            <w:tcW w:w="3088" w:type="dxa"/>
          </w:tcPr>
          <w:p w14:paraId="4DDCBE95" w14:textId="77777777" w:rsidR="009C3C79" w:rsidRPr="000A0A5F" w:rsidRDefault="009C3C79" w:rsidP="004768EC">
            <w:pPr>
              <w:pStyle w:val="TAL"/>
            </w:pPr>
            <w:proofErr w:type="spellStart"/>
            <w:r w:rsidRPr="000A0A5F">
              <w:rPr>
                <w:rFonts w:hint="eastAsia"/>
                <w:lang w:val="en-US" w:eastAsia="zh-CN"/>
              </w:rPr>
              <w:t>PdvMonitoringReport</w:t>
            </w:r>
            <w:proofErr w:type="spellEnd"/>
          </w:p>
        </w:tc>
        <w:tc>
          <w:tcPr>
            <w:tcW w:w="1948" w:type="dxa"/>
          </w:tcPr>
          <w:p w14:paraId="288849D9" w14:textId="77777777" w:rsidR="009C3C79" w:rsidRPr="000A0A5F" w:rsidRDefault="009C3C79" w:rsidP="004768EC">
            <w:pPr>
              <w:pStyle w:val="TAL"/>
            </w:pPr>
            <w:r w:rsidRPr="000A0A5F">
              <w:t>3GPP TS 29.514 [52]</w:t>
            </w:r>
          </w:p>
        </w:tc>
        <w:tc>
          <w:tcPr>
            <w:tcW w:w="2733" w:type="dxa"/>
          </w:tcPr>
          <w:p w14:paraId="0F85DD01" w14:textId="77777777" w:rsidR="009C3C79" w:rsidRPr="000A0A5F" w:rsidRDefault="009C3C79" w:rsidP="004768EC">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
          <w:p w14:paraId="1D7C3AAB" w14:textId="0ACCB401" w:rsidR="009C3C79" w:rsidRPr="000A0A5F" w:rsidRDefault="00C172F3" w:rsidP="004768EC">
            <w:pPr>
              <w:pStyle w:val="TAL"/>
            </w:pPr>
            <w:proofErr w:type="spellStart"/>
            <w:ins w:id="259" w:author="Huawei" w:date="2024-01-27T17:15:00Z">
              <w:r w:rsidRPr="000A0A5F">
                <w:rPr>
                  <w:rFonts w:hint="eastAsia"/>
                  <w:lang w:eastAsia="zh-CN"/>
                </w:rPr>
                <w:t>EnQoSMon</w:t>
              </w:r>
            </w:ins>
            <w:proofErr w:type="spellEnd"/>
          </w:p>
        </w:tc>
      </w:tr>
      <w:tr w:rsidR="009C3C79" w:rsidRPr="000A0A5F" w14:paraId="3ABAD05C" w14:textId="77777777" w:rsidTr="005D060D">
        <w:trPr>
          <w:jc w:val="center"/>
        </w:trPr>
        <w:tc>
          <w:tcPr>
            <w:tcW w:w="3088" w:type="dxa"/>
          </w:tcPr>
          <w:p w14:paraId="4EE52BEA" w14:textId="77777777" w:rsidR="009C3C79" w:rsidRPr="000A0A5F" w:rsidRDefault="009C3C79" w:rsidP="004768EC">
            <w:pPr>
              <w:pStyle w:val="TAL"/>
            </w:pPr>
            <w:proofErr w:type="spellStart"/>
            <w:r w:rsidRPr="000A0A5F">
              <w:t>PeriodicityInfo</w:t>
            </w:r>
            <w:proofErr w:type="spellEnd"/>
          </w:p>
        </w:tc>
        <w:tc>
          <w:tcPr>
            <w:tcW w:w="1948" w:type="dxa"/>
          </w:tcPr>
          <w:p w14:paraId="48D28247" w14:textId="77777777" w:rsidR="009C3C79" w:rsidRPr="000A0A5F" w:rsidRDefault="009C3C79" w:rsidP="004768EC">
            <w:pPr>
              <w:pStyle w:val="TAL"/>
            </w:pPr>
            <w:r w:rsidRPr="000A0A5F">
              <w:t>3GPP TS 29.514 [52]</w:t>
            </w:r>
          </w:p>
        </w:tc>
        <w:tc>
          <w:tcPr>
            <w:tcW w:w="2733" w:type="dxa"/>
          </w:tcPr>
          <w:p w14:paraId="4EDCC891" w14:textId="77777777" w:rsidR="009C3C79" w:rsidRPr="000A0A5F" w:rsidRDefault="009C3C79" w:rsidP="004768EC">
            <w:pPr>
              <w:pStyle w:val="TAL"/>
            </w:pPr>
            <w:r w:rsidRPr="000A0A5F">
              <w:rPr>
                <w:rFonts w:hint="eastAsia"/>
              </w:rPr>
              <w:t>I</w:t>
            </w:r>
            <w:r w:rsidRPr="000A0A5F">
              <w:t>ndicates the time period between the start of the two data bursts in Uplink and/or Downlink direction.</w:t>
            </w:r>
          </w:p>
        </w:tc>
        <w:tc>
          <w:tcPr>
            <w:tcW w:w="2008" w:type="dxa"/>
          </w:tcPr>
          <w:p w14:paraId="0707364D" w14:textId="040CFA3A" w:rsidR="009C3C79" w:rsidRPr="000A0A5F" w:rsidRDefault="00C172F3" w:rsidP="004768EC">
            <w:pPr>
              <w:pStyle w:val="TAL"/>
            </w:pPr>
            <w:proofErr w:type="spellStart"/>
            <w:ins w:id="260" w:author="Huawei" w:date="2024-01-27T17:15:00Z">
              <w:r w:rsidRPr="000A0A5F">
                <w:t>PowerSaving</w:t>
              </w:r>
            </w:ins>
            <w:proofErr w:type="spellEnd"/>
          </w:p>
        </w:tc>
      </w:tr>
      <w:tr w:rsidR="009C3C79" w:rsidRPr="000A0A5F" w14:paraId="758CE450" w14:textId="77777777" w:rsidTr="005D060D">
        <w:trPr>
          <w:jc w:val="center"/>
        </w:trPr>
        <w:tc>
          <w:tcPr>
            <w:tcW w:w="3088" w:type="dxa"/>
            <w:vAlign w:val="center"/>
          </w:tcPr>
          <w:p w14:paraId="2BD82F97" w14:textId="77777777" w:rsidR="009C3C79" w:rsidRPr="000A0A5F" w:rsidRDefault="009C3C79" w:rsidP="004768EC">
            <w:pPr>
              <w:pStyle w:val="TAL"/>
            </w:pPr>
            <w:proofErr w:type="spellStart"/>
            <w:r w:rsidRPr="000A0A5F">
              <w:rPr>
                <w:rFonts w:hint="eastAsia"/>
                <w:lang w:eastAsia="zh-CN"/>
              </w:rPr>
              <w:t>P</w:t>
            </w:r>
            <w:r w:rsidRPr="000A0A5F">
              <w:rPr>
                <w:lang w:eastAsia="zh-CN"/>
              </w:rPr>
              <w:t>duSetQosPara</w:t>
            </w:r>
            <w:proofErr w:type="spellEnd"/>
          </w:p>
        </w:tc>
        <w:tc>
          <w:tcPr>
            <w:tcW w:w="1948" w:type="dxa"/>
            <w:vAlign w:val="center"/>
          </w:tcPr>
          <w:p w14:paraId="1FA6895A" w14:textId="77777777" w:rsidR="009C3C79" w:rsidRPr="000A0A5F" w:rsidRDefault="009C3C79" w:rsidP="004768EC">
            <w:pPr>
              <w:pStyle w:val="TAL"/>
            </w:pPr>
            <w:r w:rsidRPr="000A0A5F">
              <w:t>3GPP TS 29.571 [45]</w:t>
            </w:r>
          </w:p>
        </w:tc>
        <w:tc>
          <w:tcPr>
            <w:tcW w:w="2733" w:type="dxa"/>
            <w:vAlign w:val="center"/>
          </w:tcPr>
          <w:p w14:paraId="52EFFED6" w14:textId="77777777" w:rsidR="009C3C79" w:rsidRPr="000A0A5F" w:rsidRDefault="009C3C79" w:rsidP="004768EC">
            <w:pPr>
              <w:pStyle w:val="TAL"/>
              <w:rPr>
                <w:rFonts w:cs="Arial"/>
                <w:szCs w:val="18"/>
              </w:rPr>
            </w:pPr>
            <w:r w:rsidRPr="000A0A5F">
              <w:t>Represents the PDU Set level QoS parameters.</w:t>
            </w:r>
          </w:p>
        </w:tc>
        <w:tc>
          <w:tcPr>
            <w:tcW w:w="2008" w:type="dxa"/>
          </w:tcPr>
          <w:p w14:paraId="5C1039F9" w14:textId="0E349DF9" w:rsidR="009C3C79" w:rsidRPr="000A0A5F" w:rsidRDefault="00C172F3" w:rsidP="004768EC">
            <w:pPr>
              <w:pStyle w:val="TAL"/>
            </w:pPr>
            <w:proofErr w:type="spellStart"/>
            <w:ins w:id="261" w:author="Huawei" w:date="2024-01-27T17:16:00Z">
              <w:r w:rsidRPr="000A0A5F">
                <w:rPr>
                  <w:rFonts w:cs="Arial"/>
                </w:rPr>
                <w:t>PDUSetHandling</w:t>
              </w:r>
            </w:ins>
            <w:proofErr w:type="spellEnd"/>
          </w:p>
        </w:tc>
      </w:tr>
      <w:tr w:rsidR="009C3C79" w:rsidRPr="000A0A5F" w14:paraId="2C7A514D" w14:textId="77777777" w:rsidTr="005D060D">
        <w:trPr>
          <w:jc w:val="center"/>
        </w:trPr>
        <w:tc>
          <w:tcPr>
            <w:tcW w:w="3088" w:type="dxa"/>
            <w:vAlign w:val="center"/>
          </w:tcPr>
          <w:p w14:paraId="391FCF9E" w14:textId="77777777" w:rsidR="009C3C79" w:rsidRPr="000A0A5F" w:rsidRDefault="009C3C79" w:rsidP="004768EC">
            <w:pPr>
              <w:pStyle w:val="TAL"/>
            </w:pPr>
            <w:proofErr w:type="spellStart"/>
            <w:r w:rsidRPr="000A0A5F">
              <w:rPr>
                <w:rFonts w:hint="eastAsia"/>
                <w:lang w:eastAsia="zh-CN"/>
              </w:rPr>
              <w:t>P</w:t>
            </w:r>
            <w:r w:rsidRPr="000A0A5F">
              <w:rPr>
                <w:lang w:eastAsia="zh-CN"/>
              </w:rPr>
              <w:t>duSetQosParaRm</w:t>
            </w:r>
            <w:proofErr w:type="spellEnd"/>
          </w:p>
        </w:tc>
        <w:tc>
          <w:tcPr>
            <w:tcW w:w="1948" w:type="dxa"/>
            <w:vAlign w:val="center"/>
          </w:tcPr>
          <w:p w14:paraId="146CB24C" w14:textId="77777777" w:rsidR="009C3C79" w:rsidRPr="000A0A5F" w:rsidRDefault="009C3C79" w:rsidP="004768EC">
            <w:pPr>
              <w:pStyle w:val="TAL"/>
            </w:pPr>
            <w:r w:rsidRPr="000A0A5F">
              <w:t>3GPP TS 29.571 [45]</w:t>
            </w:r>
          </w:p>
        </w:tc>
        <w:tc>
          <w:tcPr>
            <w:tcW w:w="2733" w:type="dxa"/>
            <w:vAlign w:val="center"/>
          </w:tcPr>
          <w:p w14:paraId="2900D58B" w14:textId="77777777" w:rsidR="009C3C79" w:rsidRPr="000A0A5F" w:rsidRDefault="009C3C79" w:rsidP="004768EC">
            <w:pPr>
              <w:pStyle w:val="TAL"/>
              <w:rPr>
                <w:rFonts w:cs="Arial"/>
                <w:szCs w:val="18"/>
              </w:rPr>
            </w:pPr>
            <w:r w:rsidRPr="000A0A5F">
              <w:t>Represents the PDU Set level QoS parameters to be modified.</w:t>
            </w:r>
          </w:p>
        </w:tc>
        <w:tc>
          <w:tcPr>
            <w:tcW w:w="2008" w:type="dxa"/>
          </w:tcPr>
          <w:p w14:paraId="200CF75C" w14:textId="78659744" w:rsidR="009C3C79" w:rsidRPr="000A0A5F" w:rsidRDefault="00C172F3" w:rsidP="004768EC">
            <w:pPr>
              <w:pStyle w:val="TAL"/>
            </w:pPr>
            <w:proofErr w:type="spellStart"/>
            <w:ins w:id="262" w:author="Huawei" w:date="2024-01-27T17:16:00Z">
              <w:r w:rsidRPr="000A0A5F">
                <w:rPr>
                  <w:rFonts w:cs="Arial"/>
                </w:rPr>
                <w:t>PDUSetHandling</w:t>
              </w:r>
            </w:ins>
            <w:proofErr w:type="spellEnd"/>
          </w:p>
        </w:tc>
      </w:tr>
      <w:tr w:rsidR="009C3C79" w:rsidRPr="000A0A5F" w14:paraId="0F4D3639" w14:textId="77777777" w:rsidTr="005D060D">
        <w:trPr>
          <w:jc w:val="center"/>
        </w:trPr>
        <w:tc>
          <w:tcPr>
            <w:tcW w:w="3088" w:type="dxa"/>
          </w:tcPr>
          <w:p w14:paraId="6B8DB862" w14:textId="77777777" w:rsidR="009C3C79" w:rsidRPr="000A0A5F" w:rsidRDefault="009C3C79" w:rsidP="004768EC">
            <w:pPr>
              <w:pStyle w:val="TAL"/>
            </w:pPr>
            <w:proofErr w:type="spellStart"/>
            <w:r w:rsidRPr="000A0A5F">
              <w:t>PlmnIdNid</w:t>
            </w:r>
            <w:proofErr w:type="spellEnd"/>
          </w:p>
        </w:tc>
        <w:tc>
          <w:tcPr>
            <w:tcW w:w="1948" w:type="dxa"/>
          </w:tcPr>
          <w:p w14:paraId="36E77765" w14:textId="360976FC" w:rsidR="009C3C79" w:rsidRPr="000A0A5F" w:rsidRDefault="009C3C79" w:rsidP="004768EC">
            <w:pPr>
              <w:pStyle w:val="TAL"/>
            </w:pPr>
            <w:r w:rsidRPr="000A0A5F">
              <w:t>3GPP</w:t>
            </w:r>
            <w:del w:id="263" w:author="Huawei" w:date="2024-01-27T15:26:00Z">
              <w:r w:rsidRPr="000A0A5F" w:rsidDel="009C3C79">
                <w:delText xml:space="preserve"> </w:delText>
              </w:r>
            </w:del>
            <w:ins w:id="264" w:author="Huawei" w:date="2024-01-27T15:26:00Z">
              <w:r>
                <w:t> </w:t>
              </w:r>
            </w:ins>
            <w:r w:rsidRPr="000A0A5F">
              <w:t>TS</w:t>
            </w:r>
            <w:del w:id="265" w:author="Huawei" w:date="2024-01-27T15:26:00Z">
              <w:r w:rsidRPr="000A0A5F" w:rsidDel="009C3C79">
                <w:delText xml:space="preserve"> </w:delText>
              </w:r>
            </w:del>
            <w:ins w:id="266" w:author="Huawei" w:date="2024-01-27T15:26:00Z">
              <w:r>
                <w:t> </w:t>
              </w:r>
            </w:ins>
            <w:r w:rsidRPr="000A0A5F">
              <w:t>29.571 [45]</w:t>
            </w:r>
          </w:p>
        </w:tc>
        <w:tc>
          <w:tcPr>
            <w:tcW w:w="2733" w:type="dxa"/>
          </w:tcPr>
          <w:p w14:paraId="68DC37D4" w14:textId="77777777" w:rsidR="009C3C79" w:rsidRPr="000A0A5F" w:rsidRDefault="009C3C79" w:rsidP="004768EC">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
          <w:p w14:paraId="6356AD8F" w14:textId="60C522F9" w:rsidR="009C3C79" w:rsidRPr="000A0A5F" w:rsidRDefault="00C172F3" w:rsidP="004768EC">
            <w:pPr>
              <w:pStyle w:val="TAL"/>
              <w:rPr>
                <w:rFonts w:cs="Arial"/>
                <w:szCs w:val="18"/>
              </w:rPr>
            </w:pPr>
            <w:ins w:id="267" w:author="Huawei" w:date="2024-01-27T17:17:00Z">
              <w:r w:rsidRPr="000A0A5F">
                <w:t>enNB_5G</w:t>
              </w:r>
            </w:ins>
          </w:p>
        </w:tc>
      </w:tr>
      <w:tr w:rsidR="009C3C79" w:rsidRPr="000A0A5F" w14:paraId="21626742" w14:textId="77777777" w:rsidTr="005D060D">
        <w:trPr>
          <w:jc w:val="center"/>
        </w:trPr>
        <w:tc>
          <w:tcPr>
            <w:tcW w:w="3088" w:type="dxa"/>
          </w:tcPr>
          <w:p w14:paraId="2025D212" w14:textId="77777777" w:rsidR="009C3C79" w:rsidRDefault="009C3C79" w:rsidP="004768EC">
            <w:pPr>
              <w:pStyle w:val="TAL"/>
            </w:pPr>
            <w:r>
              <w:t>Port</w:t>
            </w:r>
          </w:p>
        </w:tc>
        <w:tc>
          <w:tcPr>
            <w:tcW w:w="1948" w:type="dxa"/>
          </w:tcPr>
          <w:p w14:paraId="65F8BA34" w14:textId="77777777" w:rsidR="009C3C79" w:rsidRPr="001F2DCD" w:rsidRDefault="009C3C79" w:rsidP="004768EC">
            <w:pPr>
              <w:pStyle w:val="TAL"/>
            </w:pPr>
            <w:r w:rsidRPr="001F2DCD">
              <w:t>5.2.1.3.2</w:t>
            </w:r>
          </w:p>
        </w:tc>
        <w:tc>
          <w:tcPr>
            <w:tcW w:w="2733" w:type="dxa"/>
          </w:tcPr>
          <w:p w14:paraId="120C498A" w14:textId="77777777" w:rsidR="009C3C79" w:rsidRPr="00BB36D0" w:rsidRDefault="009C3C79" w:rsidP="004768EC">
            <w:pPr>
              <w:pStyle w:val="TAL"/>
              <w:rPr>
                <w:rFonts w:cs="Arial"/>
                <w:szCs w:val="18"/>
              </w:rPr>
            </w:pPr>
            <w:r w:rsidRPr="00BB36D0">
              <w:rPr>
                <w:rFonts w:cs="Arial"/>
                <w:szCs w:val="18"/>
              </w:rPr>
              <w:t>Unsigned integer with valid values between 0 and 65535 representing a port.</w:t>
            </w:r>
          </w:p>
        </w:tc>
        <w:tc>
          <w:tcPr>
            <w:tcW w:w="2008" w:type="dxa"/>
          </w:tcPr>
          <w:p w14:paraId="7C6DF524" w14:textId="77777777" w:rsidR="009C3C79" w:rsidRPr="00BB36D0" w:rsidRDefault="009C3C79" w:rsidP="004768EC">
            <w:pPr>
              <w:pStyle w:val="TAL"/>
              <w:rPr>
                <w:rFonts w:cs="Arial"/>
                <w:szCs w:val="18"/>
              </w:rPr>
            </w:pPr>
            <w:r>
              <w:rPr>
                <w:rFonts w:cs="Arial"/>
                <w:szCs w:val="18"/>
              </w:rPr>
              <w:t>ListUE_5G</w:t>
            </w:r>
          </w:p>
        </w:tc>
      </w:tr>
      <w:tr w:rsidR="009C3C79" w:rsidRPr="000A0A5F" w14:paraId="02B30274" w14:textId="77777777" w:rsidTr="005D060D">
        <w:trPr>
          <w:jc w:val="center"/>
        </w:trPr>
        <w:tc>
          <w:tcPr>
            <w:tcW w:w="3088" w:type="dxa"/>
          </w:tcPr>
          <w:p w14:paraId="57200825" w14:textId="77777777" w:rsidR="009C3C79" w:rsidRPr="000A0A5F" w:rsidRDefault="009C3C79" w:rsidP="004768EC">
            <w:pPr>
              <w:pStyle w:val="TAL"/>
            </w:pPr>
            <w:proofErr w:type="spellStart"/>
            <w:r w:rsidRPr="000A0A5F">
              <w:t>ProblemDetails</w:t>
            </w:r>
            <w:proofErr w:type="spellEnd"/>
          </w:p>
        </w:tc>
        <w:tc>
          <w:tcPr>
            <w:tcW w:w="1948" w:type="dxa"/>
          </w:tcPr>
          <w:p w14:paraId="02E563FD" w14:textId="77777777" w:rsidR="009C3C79" w:rsidRPr="000A0A5F" w:rsidRDefault="009C3C79" w:rsidP="004768EC">
            <w:pPr>
              <w:pStyle w:val="TAL"/>
            </w:pPr>
            <w:r w:rsidRPr="000A0A5F">
              <w:t>5.2.1.2.12</w:t>
            </w:r>
          </w:p>
        </w:tc>
        <w:tc>
          <w:tcPr>
            <w:tcW w:w="2733" w:type="dxa"/>
          </w:tcPr>
          <w:p w14:paraId="35398DA5" w14:textId="77777777" w:rsidR="009C3C79" w:rsidRPr="000A0A5F" w:rsidRDefault="009C3C79" w:rsidP="004768EC">
            <w:pPr>
              <w:pStyle w:val="TAL"/>
              <w:rPr>
                <w:rFonts w:cs="Arial"/>
                <w:szCs w:val="18"/>
              </w:rPr>
            </w:pPr>
            <w:r w:rsidRPr="000A0A5F">
              <w:rPr>
                <w:rFonts w:cs="Arial"/>
                <w:szCs w:val="18"/>
              </w:rPr>
              <w:t>Problem Details when returning an error response.</w:t>
            </w:r>
          </w:p>
        </w:tc>
        <w:tc>
          <w:tcPr>
            <w:tcW w:w="2008" w:type="dxa"/>
          </w:tcPr>
          <w:p w14:paraId="7BFBB746" w14:textId="77777777" w:rsidR="009C3C79" w:rsidRPr="000A0A5F" w:rsidRDefault="009C3C79" w:rsidP="004768EC">
            <w:pPr>
              <w:pStyle w:val="TAL"/>
              <w:rPr>
                <w:rFonts w:cs="Arial"/>
                <w:szCs w:val="18"/>
              </w:rPr>
            </w:pPr>
          </w:p>
        </w:tc>
      </w:tr>
      <w:tr w:rsidR="009C3C79" w:rsidRPr="000A0A5F" w14:paraId="43C602E6" w14:textId="77777777" w:rsidTr="005D060D">
        <w:trPr>
          <w:jc w:val="center"/>
        </w:trPr>
        <w:tc>
          <w:tcPr>
            <w:tcW w:w="3088" w:type="dxa"/>
          </w:tcPr>
          <w:p w14:paraId="2871BFBC" w14:textId="77777777" w:rsidR="009C3C79" w:rsidRPr="000A0A5F" w:rsidRDefault="009C3C79" w:rsidP="004768EC">
            <w:pPr>
              <w:pStyle w:val="TAL"/>
            </w:pPr>
            <w:proofErr w:type="spellStart"/>
            <w:r w:rsidRPr="000A0A5F">
              <w:t>ProtoDesc</w:t>
            </w:r>
            <w:proofErr w:type="spellEnd"/>
          </w:p>
        </w:tc>
        <w:tc>
          <w:tcPr>
            <w:tcW w:w="1948" w:type="dxa"/>
          </w:tcPr>
          <w:p w14:paraId="2ED54D7E" w14:textId="77777777" w:rsidR="009C3C79" w:rsidRPr="000A0A5F" w:rsidRDefault="009C3C79" w:rsidP="004768EC">
            <w:pPr>
              <w:pStyle w:val="TAL"/>
            </w:pPr>
            <w:r w:rsidRPr="000A0A5F">
              <w:rPr>
                <w:lang w:eastAsia="zh-CN"/>
              </w:rPr>
              <w:t>3GPP TS 29.514 [52]</w:t>
            </w:r>
          </w:p>
        </w:tc>
        <w:tc>
          <w:tcPr>
            <w:tcW w:w="2733" w:type="dxa"/>
          </w:tcPr>
          <w:p w14:paraId="480A9C1C" w14:textId="77777777" w:rsidR="009C3C79" w:rsidRPr="000A0A5F" w:rsidRDefault="009C3C79" w:rsidP="004768EC">
            <w:pPr>
              <w:pStyle w:val="TAL"/>
            </w:pPr>
            <w:r w:rsidRPr="000A0A5F">
              <w:rPr>
                <w:lang w:eastAsia="zh-CN"/>
              </w:rPr>
              <w:t>Represents Protocol description of the media flow</w:t>
            </w:r>
          </w:p>
        </w:tc>
        <w:tc>
          <w:tcPr>
            <w:tcW w:w="2008" w:type="dxa"/>
          </w:tcPr>
          <w:p w14:paraId="2DF6C7E9" w14:textId="06116A13" w:rsidR="00C172F3" w:rsidRPr="000A0A5F" w:rsidRDefault="00C172F3" w:rsidP="00C172F3">
            <w:pPr>
              <w:pStyle w:val="TAC"/>
              <w:jc w:val="left"/>
              <w:rPr>
                <w:ins w:id="268" w:author="Huawei" w:date="2024-01-27T17:18:00Z"/>
                <w:rFonts w:cs="Arial"/>
                <w:szCs w:val="18"/>
              </w:rPr>
            </w:pPr>
            <w:proofErr w:type="spellStart"/>
            <w:ins w:id="269" w:author="Huawei" w:date="2024-01-27T17:18:00Z">
              <w:r w:rsidRPr="000A0A5F">
                <w:rPr>
                  <w:rFonts w:cs="Arial"/>
                </w:rPr>
                <w:t>PDUSetHandling</w:t>
              </w:r>
              <w:proofErr w:type="spellEnd"/>
              <w:r>
                <w:rPr>
                  <w:rFonts w:cs="Arial"/>
                </w:rPr>
                <w:t xml:space="preserve">, </w:t>
              </w:r>
            </w:ins>
          </w:p>
          <w:p w14:paraId="5A13C6FF" w14:textId="6F60055E" w:rsidR="009C3C79" w:rsidRPr="000A0A5F" w:rsidRDefault="00C172F3" w:rsidP="00C172F3">
            <w:pPr>
              <w:pStyle w:val="TAL"/>
            </w:pPr>
            <w:proofErr w:type="spellStart"/>
            <w:ins w:id="270" w:author="Huawei" w:date="2024-01-27T17:18:00Z">
              <w:r w:rsidRPr="000A0A5F">
                <w:t>PowerSaving</w:t>
              </w:r>
            </w:ins>
            <w:proofErr w:type="spellEnd"/>
          </w:p>
        </w:tc>
      </w:tr>
      <w:tr w:rsidR="009C3C79" w:rsidRPr="000A0A5F" w14:paraId="23078F6F" w14:textId="77777777" w:rsidTr="005D060D">
        <w:trPr>
          <w:jc w:val="center"/>
        </w:trPr>
        <w:tc>
          <w:tcPr>
            <w:tcW w:w="3088" w:type="dxa"/>
          </w:tcPr>
          <w:p w14:paraId="1E69F85D" w14:textId="77777777" w:rsidR="009C3C79" w:rsidRPr="000A0A5F" w:rsidRDefault="009C3C79" w:rsidP="004768EC">
            <w:pPr>
              <w:pStyle w:val="TAL"/>
            </w:pPr>
            <w:proofErr w:type="spellStart"/>
            <w:r w:rsidRPr="000A0A5F">
              <w:t>RatType</w:t>
            </w:r>
            <w:proofErr w:type="spellEnd"/>
          </w:p>
        </w:tc>
        <w:tc>
          <w:tcPr>
            <w:tcW w:w="1948" w:type="dxa"/>
          </w:tcPr>
          <w:p w14:paraId="6269D436" w14:textId="706CF842" w:rsidR="009C3C79" w:rsidRPr="000A0A5F" w:rsidRDefault="009C3C79" w:rsidP="004768EC">
            <w:pPr>
              <w:pStyle w:val="TAL"/>
            </w:pPr>
            <w:r w:rsidRPr="000A0A5F">
              <w:t>3GPP</w:t>
            </w:r>
            <w:ins w:id="271" w:author="Huawei" w:date="2024-01-27T15:26:00Z">
              <w:r>
                <w:t> </w:t>
              </w:r>
            </w:ins>
            <w:del w:id="272" w:author="Huawei" w:date="2024-01-27T15:26:00Z">
              <w:r w:rsidRPr="000A0A5F" w:rsidDel="009C3C79">
                <w:delText xml:space="preserve"> </w:delText>
              </w:r>
            </w:del>
            <w:r w:rsidRPr="000A0A5F">
              <w:t>TS</w:t>
            </w:r>
            <w:ins w:id="273" w:author="Huawei" w:date="2024-01-27T15:26:00Z">
              <w:r>
                <w:t> </w:t>
              </w:r>
            </w:ins>
            <w:del w:id="274" w:author="Huawei" w:date="2024-01-27T15:26:00Z">
              <w:r w:rsidRPr="000A0A5F" w:rsidDel="009C3C79">
                <w:delText xml:space="preserve"> </w:delText>
              </w:r>
            </w:del>
            <w:r w:rsidRPr="000A0A5F">
              <w:t>29.571 [45]</w:t>
            </w:r>
          </w:p>
        </w:tc>
        <w:tc>
          <w:tcPr>
            <w:tcW w:w="2733" w:type="dxa"/>
          </w:tcPr>
          <w:p w14:paraId="10FEFFF3" w14:textId="77777777" w:rsidR="009C3C79" w:rsidRPr="000A0A5F" w:rsidRDefault="009C3C79" w:rsidP="004768EC">
            <w:pPr>
              <w:pStyle w:val="TAL"/>
              <w:rPr>
                <w:rFonts w:cs="Arial"/>
                <w:szCs w:val="18"/>
              </w:rPr>
            </w:pPr>
            <w:r w:rsidRPr="000A0A5F">
              <w:rPr>
                <w:rFonts w:cs="Arial"/>
                <w:szCs w:val="18"/>
              </w:rPr>
              <w:t>Identifies the RAT Type.</w:t>
            </w:r>
          </w:p>
        </w:tc>
        <w:tc>
          <w:tcPr>
            <w:tcW w:w="2008" w:type="dxa"/>
          </w:tcPr>
          <w:p w14:paraId="21ADC913" w14:textId="6DEE7428" w:rsidR="009C3C79" w:rsidRPr="000A0A5F" w:rsidRDefault="005D060D" w:rsidP="004768EC">
            <w:pPr>
              <w:pStyle w:val="TAL"/>
              <w:rPr>
                <w:rFonts w:cs="Arial"/>
                <w:szCs w:val="18"/>
              </w:rPr>
            </w:pPr>
            <w:ins w:id="275" w:author="Huawei" w:date="2024-01-27T17:18:00Z">
              <w:r w:rsidRPr="000A0A5F">
                <w:rPr>
                  <w:rFonts w:cs="Arial"/>
                  <w:szCs w:val="18"/>
                </w:rPr>
                <w:t>enNB_5G</w:t>
              </w:r>
            </w:ins>
          </w:p>
        </w:tc>
      </w:tr>
      <w:tr w:rsidR="009C3C79" w:rsidRPr="000A0A5F" w14:paraId="5EF26647" w14:textId="77777777" w:rsidTr="005D060D">
        <w:trPr>
          <w:trHeight w:val="71"/>
          <w:jc w:val="center"/>
        </w:trPr>
        <w:tc>
          <w:tcPr>
            <w:tcW w:w="3088" w:type="dxa"/>
          </w:tcPr>
          <w:p w14:paraId="74164B45" w14:textId="77777777" w:rsidR="009C3C79" w:rsidRPr="000A0A5F" w:rsidRDefault="009C3C79" w:rsidP="004768EC">
            <w:pPr>
              <w:pStyle w:val="TAL"/>
            </w:pPr>
            <w:r w:rsidRPr="000A0A5F">
              <w:rPr>
                <w:rFonts w:hint="eastAsia"/>
                <w:noProof/>
                <w:lang w:eastAsia="zh-CN"/>
              </w:rPr>
              <w:t>ReportingFrequency</w:t>
            </w:r>
          </w:p>
        </w:tc>
        <w:tc>
          <w:tcPr>
            <w:tcW w:w="1948" w:type="dxa"/>
          </w:tcPr>
          <w:p w14:paraId="16528DE1" w14:textId="77777777" w:rsidR="009C3C79" w:rsidRPr="000A0A5F" w:rsidRDefault="009C3C79" w:rsidP="004768EC">
            <w:pPr>
              <w:pStyle w:val="TAL"/>
            </w:pPr>
            <w:r w:rsidRPr="000A0A5F">
              <w:t>3GPP TS 29.512 [8]</w:t>
            </w:r>
          </w:p>
        </w:tc>
        <w:tc>
          <w:tcPr>
            <w:tcW w:w="2733" w:type="dxa"/>
          </w:tcPr>
          <w:p w14:paraId="7819B54B" w14:textId="77777777" w:rsidR="009C3C79" w:rsidRPr="000A0A5F" w:rsidRDefault="009C3C79" w:rsidP="004768EC">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
          <w:p w14:paraId="0D4D062B" w14:textId="77777777" w:rsidR="009C3C79" w:rsidRPr="000A0A5F" w:rsidRDefault="009C3C79" w:rsidP="004768EC">
            <w:pPr>
              <w:pStyle w:val="TAL"/>
              <w:rPr>
                <w:lang w:eastAsia="ko-KR"/>
              </w:rPr>
            </w:pPr>
          </w:p>
        </w:tc>
      </w:tr>
      <w:tr w:rsidR="009C3C79" w:rsidRPr="000A0A5F" w14:paraId="72FA2745" w14:textId="77777777" w:rsidTr="005D060D">
        <w:trPr>
          <w:jc w:val="center"/>
        </w:trPr>
        <w:tc>
          <w:tcPr>
            <w:tcW w:w="3088" w:type="dxa"/>
          </w:tcPr>
          <w:p w14:paraId="144A96A6" w14:textId="77777777" w:rsidR="009C3C79" w:rsidRPr="000A0A5F" w:rsidRDefault="009C3C79" w:rsidP="004768EC">
            <w:pPr>
              <w:pStyle w:val="TAL"/>
            </w:pPr>
            <w:proofErr w:type="spellStart"/>
            <w:r w:rsidRPr="000A0A5F">
              <w:rPr>
                <w:lang w:eastAsia="zh-CN"/>
              </w:rPr>
              <w:t>RequestedQosMonitoringParameter</w:t>
            </w:r>
            <w:proofErr w:type="spellEnd"/>
          </w:p>
        </w:tc>
        <w:tc>
          <w:tcPr>
            <w:tcW w:w="1948" w:type="dxa"/>
          </w:tcPr>
          <w:p w14:paraId="0C822484" w14:textId="77777777" w:rsidR="009C3C79" w:rsidRPr="000A0A5F" w:rsidRDefault="009C3C79" w:rsidP="004768EC">
            <w:pPr>
              <w:pStyle w:val="TAL"/>
            </w:pPr>
            <w:r w:rsidRPr="000A0A5F">
              <w:t>3GPP TS 29.512 [8]</w:t>
            </w:r>
          </w:p>
        </w:tc>
        <w:tc>
          <w:tcPr>
            <w:tcW w:w="2733" w:type="dxa"/>
          </w:tcPr>
          <w:p w14:paraId="77BF96FE" w14:textId="77777777" w:rsidR="009C3C79" w:rsidRPr="000A0A5F" w:rsidRDefault="009C3C79" w:rsidP="004768EC">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
          <w:p w14:paraId="0C109393" w14:textId="77777777" w:rsidR="009C3C79" w:rsidRPr="000A0A5F" w:rsidRDefault="009C3C79" w:rsidP="004768EC">
            <w:pPr>
              <w:pStyle w:val="TAL"/>
              <w:rPr>
                <w:rFonts w:cs="Arial"/>
                <w:szCs w:val="18"/>
                <w:lang w:eastAsia="zh-CN"/>
              </w:rPr>
            </w:pPr>
          </w:p>
        </w:tc>
      </w:tr>
      <w:tr w:rsidR="009C3C79" w:rsidRPr="000A0A5F" w14:paraId="0E8D5825" w14:textId="77777777" w:rsidTr="005D060D">
        <w:trPr>
          <w:jc w:val="center"/>
        </w:trPr>
        <w:tc>
          <w:tcPr>
            <w:tcW w:w="3088" w:type="dxa"/>
          </w:tcPr>
          <w:p w14:paraId="01C17D1A" w14:textId="77777777" w:rsidR="009C3C79" w:rsidRPr="000A0A5F" w:rsidRDefault="009C3C79" w:rsidP="004768EC">
            <w:pPr>
              <w:pStyle w:val="TAL"/>
              <w:rPr>
                <w:lang w:eastAsia="zh-CN"/>
              </w:rPr>
            </w:pPr>
            <w:proofErr w:type="spellStart"/>
            <w:r w:rsidRPr="000A0A5F">
              <w:t>ServAuthInfo</w:t>
            </w:r>
            <w:proofErr w:type="spellEnd"/>
          </w:p>
        </w:tc>
        <w:tc>
          <w:tcPr>
            <w:tcW w:w="1948" w:type="dxa"/>
          </w:tcPr>
          <w:p w14:paraId="76E90BCF" w14:textId="77777777" w:rsidR="009C3C79" w:rsidRPr="000A0A5F" w:rsidRDefault="009C3C79" w:rsidP="004768EC">
            <w:pPr>
              <w:pStyle w:val="TAL"/>
            </w:pPr>
            <w:r w:rsidRPr="000A0A5F">
              <w:t>3GPP TS 29.514 [52]</w:t>
            </w:r>
          </w:p>
        </w:tc>
        <w:tc>
          <w:tcPr>
            <w:tcW w:w="2733" w:type="dxa"/>
          </w:tcPr>
          <w:p w14:paraId="6576FB56" w14:textId="77777777" w:rsidR="009C3C79" w:rsidRPr="000A0A5F" w:rsidRDefault="009C3C79" w:rsidP="004768EC">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
          <w:p w14:paraId="2094FBD2" w14:textId="77777777" w:rsidR="009C3C79" w:rsidRPr="000A0A5F" w:rsidRDefault="009C3C79" w:rsidP="004768EC">
            <w:pPr>
              <w:pStyle w:val="TAL"/>
              <w:rPr>
                <w:rFonts w:cs="Arial"/>
                <w:szCs w:val="18"/>
                <w:lang w:eastAsia="zh-CN"/>
              </w:rPr>
            </w:pPr>
            <w:proofErr w:type="spellStart"/>
            <w:r w:rsidRPr="000A0A5F">
              <w:rPr>
                <w:rFonts w:cs="Arial"/>
                <w:szCs w:val="18"/>
              </w:rPr>
              <w:t>EnQoSMon</w:t>
            </w:r>
            <w:proofErr w:type="spellEnd"/>
          </w:p>
        </w:tc>
      </w:tr>
      <w:tr w:rsidR="009C3C79" w:rsidRPr="000A0A5F" w14:paraId="341DC6BC" w14:textId="77777777" w:rsidTr="005D060D">
        <w:trPr>
          <w:jc w:val="center"/>
        </w:trPr>
        <w:tc>
          <w:tcPr>
            <w:tcW w:w="3088" w:type="dxa"/>
          </w:tcPr>
          <w:p w14:paraId="5F7B4766" w14:textId="77777777" w:rsidR="009C3C79" w:rsidRPr="000A0A5F" w:rsidRDefault="009C3C79" w:rsidP="004768EC">
            <w:pPr>
              <w:pStyle w:val="TAL"/>
              <w:rPr>
                <w:lang w:eastAsia="zh-CN"/>
              </w:rPr>
            </w:pPr>
            <w:proofErr w:type="spellStart"/>
            <w:r w:rsidRPr="000A0A5F">
              <w:rPr>
                <w:lang w:eastAsia="zh-CN"/>
              </w:rPr>
              <w:t>Snssai</w:t>
            </w:r>
            <w:proofErr w:type="spellEnd"/>
          </w:p>
        </w:tc>
        <w:tc>
          <w:tcPr>
            <w:tcW w:w="1948" w:type="dxa"/>
          </w:tcPr>
          <w:p w14:paraId="176F0A98" w14:textId="77777777" w:rsidR="009C3C79" w:rsidRPr="000A0A5F" w:rsidRDefault="009C3C79" w:rsidP="004768EC">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733" w:type="dxa"/>
          </w:tcPr>
          <w:p w14:paraId="19F62A56" w14:textId="77777777" w:rsidR="009C3C79" w:rsidRPr="000A0A5F" w:rsidRDefault="009C3C79" w:rsidP="004768EC">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
          <w:p w14:paraId="13C2D2CD" w14:textId="77777777" w:rsidR="009C3C79" w:rsidRPr="000A0A5F" w:rsidRDefault="009C3C79" w:rsidP="004768EC">
            <w:pPr>
              <w:pStyle w:val="TAL"/>
              <w:rPr>
                <w:rFonts w:cs="Arial"/>
                <w:szCs w:val="18"/>
                <w:lang w:eastAsia="zh-CN"/>
              </w:rPr>
            </w:pPr>
          </w:p>
        </w:tc>
      </w:tr>
      <w:tr w:rsidR="009C3C79" w:rsidRPr="000A0A5F" w14:paraId="1466CFE8" w14:textId="77777777" w:rsidTr="005D060D">
        <w:trPr>
          <w:jc w:val="center"/>
        </w:trPr>
        <w:tc>
          <w:tcPr>
            <w:tcW w:w="3088" w:type="dxa"/>
          </w:tcPr>
          <w:p w14:paraId="755DDFFA" w14:textId="77777777" w:rsidR="009C3C79" w:rsidRPr="000A0A5F" w:rsidRDefault="009C3C79" w:rsidP="004768EC">
            <w:pPr>
              <w:pStyle w:val="TAL"/>
            </w:pPr>
            <w:proofErr w:type="spellStart"/>
            <w:r w:rsidRPr="000A0A5F">
              <w:lastRenderedPageBreak/>
              <w:t>SupportedFeatures</w:t>
            </w:r>
            <w:proofErr w:type="spellEnd"/>
          </w:p>
        </w:tc>
        <w:tc>
          <w:tcPr>
            <w:tcW w:w="1948" w:type="dxa"/>
          </w:tcPr>
          <w:p w14:paraId="2D66772D" w14:textId="77777777" w:rsidR="009C3C79" w:rsidRPr="000A0A5F" w:rsidRDefault="009C3C79" w:rsidP="004768EC">
            <w:pPr>
              <w:pStyle w:val="TAL"/>
              <w:rPr>
                <w:lang w:eastAsia="zh-CN"/>
              </w:rPr>
            </w:pPr>
            <w:r w:rsidRPr="000A0A5F">
              <w:rPr>
                <w:lang w:eastAsia="zh-CN"/>
              </w:rPr>
              <w:t>3GPP TS 29.571 [45]</w:t>
            </w:r>
          </w:p>
        </w:tc>
        <w:tc>
          <w:tcPr>
            <w:tcW w:w="2733" w:type="dxa"/>
          </w:tcPr>
          <w:p w14:paraId="4EF6CED7" w14:textId="77777777" w:rsidR="009C3C79" w:rsidRPr="000A0A5F" w:rsidRDefault="009C3C79" w:rsidP="004768EC">
            <w:pPr>
              <w:pStyle w:val="TAL"/>
              <w:rPr>
                <w:lang w:eastAsia="zh-CN"/>
              </w:rPr>
            </w:pPr>
            <w:r w:rsidRPr="000A0A5F">
              <w:rPr>
                <w:lang w:eastAsia="zh-CN"/>
              </w:rPr>
              <w:t>Used to negotiate the applicability of the optional features defined in table 5.14.4-1.</w:t>
            </w:r>
          </w:p>
        </w:tc>
        <w:tc>
          <w:tcPr>
            <w:tcW w:w="2008" w:type="dxa"/>
          </w:tcPr>
          <w:p w14:paraId="6D69F19C" w14:textId="77777777" w:rsidR="009C3C79" w:rsidRPr="000A0A5F" w:rsidRDefault="009C3C79" w:rsidP="004768EC">
            <w:pPr>
              <w:pStyle w:val="TAL"/>
              <w:rPr>
                <w:lang w:eastAsia="zh-CN"/>
              </w:rPr>
            </w:pPr>
          </w:p>
        </w:tc>
      </w:tr>
      <w:tr w:rsidR="009C3C79" w:rsidRPr="000A0A5F" w14:paraId="4C6EFA2C" w14:textId="77777777" w:rsidTr="005D060D">
        <w:trPr>
          <w:jc w:val="center"/>
        </w:trPr>
        <w:tc>
          <w:tcPr>
            <w:tcW w:w="3088" w:type="dxa"/>
          </w:tcPr>
          <w:p w14:paraId="4742AFDA" w14:textId="77777777" w:rsidR="009C3C79" w:rsidRPr="000A0A5F" w:rsidRDefault="009C3C79" w:rsidP="004768EC">
            <w:pPr>
              <w:pStyle w:val="TAL"/>
            </w:pPr>
            <w:proofErr w:type="spellStart"/>
            <w:r w:rsidRPr="000A0A5F">
              <w:t>TscaiInputContainer</w:t>
            </w:r>
            <w:proofErr w:type="spellEnd"/>
          </w:p>
        </w:tc>
        <w:tc>
          <w:tcPr>
            <w:tcW w:w="1948" w:type="dxa"/>
          </w:tcPr>
          <w:p w14:paraId="64611D5A" w14:textId="77777777" w:rsidR="009C3C79" w:rsidRPr="000A0A5F" w:rsidRDefault="009C3C79" w:rsidP="004768EC">
            <w:pPr>
              <w:pStyle w:val="TAL"/>
              <w:rPr>
                <w:lang w:eastAsia="zh-CN"/>
              </w:rPr>
            </w:pPr>
            <w:r w:rsidRPr="000A0A5F">
              <w:t>3GPP TS 29.514 [52]</w:t>
            </w:r>
          </w:p>
        </w:tc>
        <w:tc>
          <w:tcPr>
            <w:tcW w:w="2733" w:type="dxa"/>
          </w:tcPr>
          <w:p w14:paraId="7CAFF9C1" w14:textId="77777777" w:rsidR="009C3C79" w:rsidRPr="000A0A5F" w:rsidRDefault="009C3C79" w:rsidP="004768EC">
            <w:pPr>
              <w:pStyle w:val="TAL"/>
              <w:rPr>
                <w:lang w:eastAsia="zh-CN"/>
              </w:rPr>
            </w:pPr>
            <w:r w:rsidRPr="000A0A5F">
              <w:t>TSCAI Input information container.</w:t>
            </w:r>
          </w:p>
        </w:tc>
        <w:tc>
          <w:tcPr>
            <w:tcW w:w="2008" w:type="dxa"/>
          </w:tcPr>
          <w:p w14:paraId="060D6F2E" w14:textId="77777777" w:rsidR="009C3C79" w:rsidRPr="000A0A5F" w:rsidRDefault="009C3C79" w:rsidP="004768EC">
            <w:pPr>
              <w:pStyle w:val="TAL"/>
            </w:pPr>
            <w:r w:rsidRPr="000A0A5F">
              <w:t xml:space="preserve">TSC_5G, </w:t>
            </w:r>
            <w:proofErr w:type="spellStart"/>
            <w:r w:rsidRPr="000A0A5F">
              <w:t>MultiMedia</w:t>
            </w:r>
            <w:proofErr w:type="spellEnd"/>
          </w:p>
        </w:tc>
      </w:tr>
      <w:tr w:rsidR="009C3C79" w:rsidRPr="000A0A5F" w14:paraId="2F4735BB" w14:textId="77777777" w:rsidTr="005D060D">
        <w:trPr>
          <w:jc w:val="center"/>
        </w:trPr>
        <w:tc>
          <w:tcPr>
            <w:tcW w:w="3088" w:type="dxa"/>
          </w:tcPr>
          <w:p w14:paraId="5880483E" w14:textId="77777777" w:rsidR="009C3C79" w:rsidRPr="000A0A5F" w:rsidRDefault="009C3C79" w:rsidP="004768EC">
            <w:pPr>
              <w:pStyle w:val="TAL"/>
            </w:pPr>
            <w:proofErr w:type="spellStart"/>
            <w:r w:rsidRPr="000A0A5F">
              <w:t>TscPriorityLevel</w:t>
            </w:r>
            <w:proofErr w:type="spellEnd"/>
          </w:p>
        </w:tc>
        <w:tc>
          <w:tcPr>
            <w:tcW w:w="1948" w:type="dxa"/>
          </w:tcPr>
          <w:p w14:paraId="4C605FB2" w14:textId="77777777" w:rsidR="009C3C79" w:rsidRPr="000A0A5F" w:rsidRDefault="009C3C79" w:rsidP="004768EC">
            <w:pPr>
              <w:pStyle w:val="TAL"/>
            </w:pPr>
            <w:r w:rsidRPr="000A0A5F">
              <w:t>3GPP TS 29.514 [52]</w:t>
            </w:r>
          </w:p>
        </w:tc>
        <w:tc>
          <w:tcPr>
            <w:tcW w:w="2733" w:type="dxa"/>
          </w:tcPr>
          <w:p w14:paraId="2843FC18" w14:textId="77777777" w:rsidR="009C3C79" w:rsidRPr="000A0A5F" w:rsidRDefault="009C3C79" w:rsidP="004768EC">
            <w:pPr>
              <w:pStyle w:val="TAL"/>
            </w:pPr>
            <w:r w:rsidRPr="000A0A5F">
              <w:rPr>
                <w:rFonts w:cs="Arial"/>
                <w:szCs w:val="18"/>
              </w:rPr>
              <w:t>Represents priority of TSC Flows.</w:t>
            </w:r>
          </w:p>
        </w:tc>
        <w:tc>
          <w:tcPr>
            <w:tcW w:w="2008" w:type="dxa"/>
          </w:tcPr>
          <w:p w14:paraId="532AE2AF" w14:textId="77777777" w:rsidR="009C3C79" w:rsidRPr="000A0A5F" w:rsidRDefault="009C3C79" w:rsidP="004768EC">
            <w:pPr>
              <w:pStyle w:val="TAL"/>
              <w:rPr>
                <w:rFonts w:cs="Arial"/>
                <w:szCs w:val="18"/>
              </w:rPr>
            </w:pPr>
            <w:r w:rsidRPr="000A0A5F">
              <w:t xml:space="preserve">TSC_5G, </w:t>
            </w:r>
            <w:proofErr w:type="spellStart"/>
            <w:r w:rsidRPr="000A0A5F">
              <w:t>MultiMedia</w:t>
            </w:r>
            <w:proofErr w:type="spellEnd"/>
          </w:p>
        </w:tc>
      </w:tr>
      <w:tr w:rsidR="009C3C79" w:rsidRPr="000A0A5F" w14:paraId="13FDDAC1" w14:textId="77777777" w:rsidTr="005D060D">
        <w:trPr>
          <w:jc w:val="center"/>
        </w:trPr>
        <w:tc>
          <w:tcPr>
            <w:tcW w:w="3088" w:type="dxa"/>
          </w:tcPr>
          <w:p w14:paraId="59E51ED3" w14:textId="77777777" w:rsidR="009C3C79" w:rsidRPr="000A0A5F" w:rsidRDefault="009C3C79" w:rsidP="004768EC">
            <w:pPr>
              <w:pStyle w:val="TAL"/>
            </w:pPr>
            <w:proofErr w:type="spellStart"/>
            <w:r w:rsidRPr="000A0A5F">
              <w:t>TscPriorityLevelRm</w:t>
            </w:r>
            <w:proofErr w:type="spellEnd"/>
          </w:p>
        </w:tc>
        <w:tc>
          <w:tcPr>
            <w:tcW w:w="1948" w:type="dxa"/>
          </w:tcPr>
          <w:p w14:paraId="45DC60F7" w14:textId="77777777" w:rsidR="009C3C79" w:rsidRPr="000A0A5F" w:rsidRDefault="009C3C79" w:rsidP="004768EC">
            <w:pPr>
              <w:pStyle w:val="TAL"/>
            </w:pPr>
            <w:r w:rsidRPr="000A0A5F">
              <w:t>3GPP TS 29.514 [52]</w:t>
            </w:r>
          </w:p>
        </w:tc>
        <w:tc>
          <w:tcPr>
            <w:tcW w:w="2733" w:type="dxa"/>
          </w:tcPr>
          <w:p w14:paraId="3280B52E" w14:textId="77777777" w:rsidR="009C3C79" w:rsidRPr="000A0A5F" w:rsidRDefault="009C3C79" w:rsidP="004768EC">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008" w:type="dxa"/>
          </w:tcPr>
          <w:p w14:paraId="0EB36A33" w14:textId="77777777" w:rsidR="009C3C79" w:rsidRPr="000A0A5F" w:rsidRDefault="009C3C79" w:rsidP="004768EC">
            <w:pPr>
              <w:pStyle w:val="TAL"/>
            </w:pPr>
            <w:r w:rsidRPr="000A0A5F">
              <w:t xml:space="preserve">TSC_5G, </w:t>
            </w:r>
            <w:proofErr w:type="spellStart"/>
            <w:r w:rsidRPr="000A0A5F">
              <w:t>MultiMedia</w:t>
            </w:r>
            <w:proofErr w:type="spellEnd"/>
          </w:p>
        </w:tc>
      </w:tr>
      <w:tr w:rsidR="009C3C79" w:rsidRPr="000A0A5F" w14:paraId="0D29E0BD" w14:textId="77777777" w:rsidTr="005D060D">
        <w:trPr>
          <w:jc w:val="center"/>
        </w:trPr>
        <w:tc>
          <w:tcPr>
            <w:tcW w:w="3088" w:type="dxa"/>
          </w:tcPr>
          <w:p w14:paraId="0CBDE8BF" w14:textId="77777777" w:rsidR="009C3C79" w:rsidRPr="000A0A5F" w:rsidRDefault="009C3C79" w:rsidP="004768EC">
            <w:pPr>
              <w:pStyle w:val="TAL"/>
            </w:pPr>
            <w:proofErr w:type="spellStart"/>
            <w:r w:rsidRPr="000A0A5F">
              <w:t>TsnQosContainer</w:t>
            </w:r>
            <w:proofErr w:type="spellEnd"/>
          </w:p>
        </w:tc>
        <w:tc>
          <w:tcPr>
            <w:tcW w:w="1948" w:type="dxa"/>
          </w:tcPr>
          <w:p w14:paraId="6C969790" w14:textId="77777777" w:rsidR="009C3C79" w:rsidRPr="000A0A5F" w:rsidRDefault="009C3C79" w:rsidP="004768EC">
            <w:pPr>
              <w:pStyle w:val="TAL"/>
            </w:pPr>
            <w:r w:rsidRPr="000A0A5F">
              <w:t>3GPP TS 29.514 [52]</w:t>
            </w:r>
          </w:p>
        </w:tc>
        <w:tc>
          <w:tcPr>
            <w:tcW w:w="2733" w:type="dxa"/>
          </w:tcPr>
          <w:p w14:paraId="684167A5" w14:textId="77777777" w:rsidR="009C3C79" w:rsidRPr="000A0A5F" w:rsidRDefault="009C3C79" w:rsidP="004768EC">
            <w:pPr>
              <w:pStyle w:val="TAL"/>
            </w:pPr>
            <w:r w:rsidRPr="000A0A5F">
              <w:t xml:space="preserve">Represents individual QoS parameters </w:t>
            </w:r>
          </w:p>
        </w:tc>
        <w:tc>
          <w:tcPr>
            <w:tcW w:w="2008" w:type="dxa"/>
          </w:tcPr>
          <w:p w14:paraId="30321A5B" w14:textId="77777777" w:rsidR="009C3C79" w:rsidRPr="000A0A5F" w:rsidRDefault="009C3C79" w:rsidP="004768EC">
            <w:pPr>
              <w:pStyle w:val="TAL"/>
            </w:pPr>
            <w:proofErr w:type="spellStart"/>
            <w:r w:rsidRPr="000A0A5F">
              <w:t>MultiMedia</w:t>
            </w:r>
            <w:proofErr w:type="spellEnd"/>
          </w:p>
        </w:tc>
      </w:tr>
      <w:tr w:rsidR="009C3C79" w:rsidRPr="000A0A5F" w14:paraId="2B76827D" w14:textId="77777777" w:rsidTr="005D060D">
        <w:trPr>
          <w:jc w:val="center"/>
        </w:trPr>
        <w:tc>
          <w:tcPr>
            <w:tcW w:w="3088" w:type="dxa"/>
          </w:tcPr>
          <w:p w14:paraId="1A9F77AC" w14:textId="77777777" w:rsidR="009C3C79" w:rsidRPr="000A0A5F" w:rsidRDefault="009C3C79" w:rsidP="004768EC">
            <w:pPr>
              <w:pStyle w:val="TAL"/>
            </w:pPr>
            <w:proofErr w:type="spellStart"/>
            <w:r w:rsidRPr="000A0A5F">
              <w:t>TsnQosContainerRm</w:t>
            </w:r>
            <w:proofErr w:type="spellEnd"/>
          </w:p>
        </w:tc>
        <w:tc>
          <w:tcPr>
            <w:tcW w:w="1948" w:type="dxa"/>
          </w:tcPr>
          <w:p w14:paraId="72BEC01F" w14:textId="77777777" w:rsidR="009C3C79" w:rsidRPr="000A0A5F" w:rsidRDefault="009C3C79" w:rsidP="004768EC">
            <w:pPr>
              <w:pStyle w:val="TAL"/>
            </w:pPr>
            <w:r w:rsidRPr="000A0A5F">
              <w:t>3GPP TS 29.514 [52]</w:t>
            </w:r>
          </w:p>
        </w:tc>
        <w:tc>
          <w:tcPr>
            <w:tcW w:w="2733" w:type="dxa"/>
          </w:tcPr>
          <w:p w14:paraId="1ADD5FC6" w14:textId="77777777" w:rsidR="009C3C79" w:rsidRPr="000A0A5F" w:rsidRDefault="009C3C79" w:rsidP="004768EC">
            <w:pPr>
              <w:pStyle w:val="TAL"/>
            </w:pPr>
            <w:r w:rsidRPr="000A0A5F">
              <w:t xml:space="preserve">Represents the same as the </w:t>
            </w:r>
            <w:proofErr w:type="spellStart"/>
            <w:r w:rsidRPr="000A0A5F">
              <w:t>TsnQosContainer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39AFE1CF" w14:textId="77777777" w:rsidR="009C3C79" w:rsidRPr="000A0A5F" w:rsidRDefault="009C3C79" w:rsidP="004768EC">
            <w:pPr>
              <w:pStyle w:val="TAL"/>
            </w:pPr>
            <w:proofErr w:type="spellStart"/>
            <w:r w:rsidRPr="000A0A5F">
              <w:t>MultiMedia</w:t>
            </w:r>
            <w:proofErr w:type="spellEnd"/>
          </w:p>
        </w:tc>
      </w:tr>
      <w:tr w:rsidR="009C3C79" w:rsidRPr="000A0A5F" w14:paraId="5FBE70A0" w14:textId="77777777" w:rsidTr="005D060D">
        <w:trPr>
          <w:jc w:val="center"/>
        </w:trPr>
        <w:tc>
          <w:tcPr>
            <w:tcW w:w="3088" w:type="dxa"/>
          </w:tcPr>
          <w:p w14:paraId="7C78C967" w14:textId="77777777" w:rsidR="009C3C79" w:rsidRPr="000A0A5F" w:rsidRDefault="009C3C79" w:rsidP="004768EC">
            <w:pPr>
              <w:pStyle w:val="TAL"/>
            </w:pPr>
            <w:proofErr w:type="spellStart"/>
            <w:r w:rsidRPr="000A0A5F">
              <w:t>Uinteger</w:t>
            </w:r>
            <w:proofErr w:type="spellEnd"/>
          </w:p>
        </w:tc>
        <w:tc>
          <w:tcPr>
            <w:tcW w:w="1948" w:type="dxa"/>
          </w:tcPr>
          <w:p w14:paraId="40D36602" w14:textId="77777777" w:rsidR="009C3C79" w:rsidRPr="000A0A5F" w:rsidRDefault="009C3C79" w:rsidP="004768EC">
            <w:pPr>
              <w:pStyle w:val="TAL"/>
            </w:pPr>
            <w:r w:rsidRPr="000A0A5F">
              <w:t>3GPP TS 29.571 [45]</w:t>
            </w:r>
          </w:p>
        </w:tc>
        <w:tc>
          <w:tcPr>
            <w:tcW w:w="2733" w:type="dxa"/>
          </w:tcPr>
          <w:p w14:paraId="08FD42A8" w14:textId="77777777" w:rsidR="009C3C79" w:rsidRPr="000A0A5F" w:rsidRDefault="009C3C79" w:rsidP="004768EC">
            <w:pPr>
              <w:pStyle w:val="TAL"/>
            </w:pPr>
            <w:r w:rsidRPr="000A0A5F">
              <w:t>Unsigned Integer, i.e. only value 0 and integers above 0 are permissible.</w:t>
            </w:r>
          </w:p>
          <w:p w14:paraId="76F2D808" w14:textId="77777777" w:rsidR="009C3C79" w:rsidRPr="000A0A5F" w:rsidRDefault="009C3C79" w:rsidP="004768EC">
            <w:pPr>
              <w:pStyle w:val="TAL"/>
            </w:pPr>
            <w:r w:rsidRPr="000A0A5F">
              <w:t>Minimum = 0.</w:t>
            </w:r>
          </w:p>
        </w:tc>
        <w:tc>
          <w:tcPr>
            <w:tcW w:w="2008" w:type="dxa"/>
          </w:tcPr>
          <w:p w14:paraId="5D56A32A" w14:textId="77777777" w:rsidR="009C3C79" w:rsidRPr="000A0A5F" w:rsidRDefault="009C3C79" w:rsidP="004768EC">
            <w:pPr>
              <w:pStyle w:val="TAL"/>
            </w:pPr>
          </w:p>
        </w:tc>
      </w:tr>
      <w:tr w:rsidR="009C3C79" w:rsidRPr="000A0A5F" w14:paraId="3BAB3084" w14:textId="77777777" w:rsidTr="005D060D">
        <w:trPr>
          <w:jc w:val="center"/>
        </w:trPr>
        <w:tc>
          <w:tcPr>
            <w:tcW w:w="3088" w:type="dxa"/>
          </w:tcPr>
          <w:p w14:paraId="27F39952" w14:textId="77777777" w:rsidR="009C3C79" w:rsidRPr="000A0A5F" w:rsidRDefault="009C3C79" w:rsidP="004768EC">
            <w:pPr>
              <w:pStyle w:val="TAL"/>
            </w:pPr>
            <w:proofErr w:type="spellStart"/>
            <w:r w:rsidRPr="000A0A5F">
              <w:t>UintegerRm</w:t>
            </w:r>
            <w:proofErr w:type="spellEnd"/>
          </w:p>
        </w:tc>
        <w:tc>
          <w:tcPr>
            <w:tcW w:w="1948" w:type="dxa"/>
          </w:tcPr>
          <w:p w14:paraId="474DA78B" w14:textId="77777777" w:rsidR="009C3C79" w:rsidRPr="000A0A5F" w:rsidRDefault="009C3C79" w:rsidP="004768EC">
            <w:pPr>
              <w:pStyle w:val="TAL"/>
            </w:pPr>
            <w:r w:rsidRPr="000A0A5F">
              <w:t>3GPP TS 29.571 [45]</w:t>
            </w:r>
          </w:p>
        </w:tc>
        <w:tc>
          <w:tcPr>
            <w:tcW w:w="2733" w:type="dxa"/>
          </w:tcPr>
          <w:p w14:paraId="092167A6" w14:textId="77777777" w:rsidR="009C3C79" w:rsidRPr="000A0A5F" w:rsidRDefault="009C3C79" w:rsidP="004768EC">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008" w:type="dxa"/>
          </w:tcPr>
          <w:p w14:paraId="61921136" w14:textId="77777777" w:rsidR="009C3C79" w:rsidRPr="000A0A5F" w:rsidRDefault="009C3C79" w:rsidP="004768EC">
            <w:pPr>
              <w:pStyle w:val="TAL"/>
            </w:pPr>
          </w:p>
        </w:tc>
      </w:tr>
      <w:tr w:rsidR="009C3C79" w:rsidRPr="000A0A5F" w14:paraId="55F00FC6" w14:textId="77777777" w:rsidTr="005D060D">
        <w:trPr>
          <w:jc w:val="center"/>
        </w:trPr>
        <w:tc>
          <w:tcPr>
            <w:tcW w:w="3088" w:type="dxa"/>
          </w:tcPr>
          <w:p w14:paraId="31710102" w14:textId="77777777" w:rsidR="009C3C79" w:rsidRPr="000A0A5F" w:rsidRDefault="009C3C79" w:rsidP="004768EC">
            <w:pPr>
              <w:pStyle w:val="TAL"/>
            </w:pPr>
            <w:proofErr w:type="spellStart"/>
            <w:r w:rsidRPr="000A0A5F">
              <w:t>UplinkDownlinkSupport</w:t>
            </w:r>
            <w:proofErr w:type="spellEnd"/>
          </w:p>
        </w:tc>
        <w:tc>
          <w:tcPr>
            <w:tcW w:w="1948" w:type="dxa"/>
          </w:tcPr>
          <w:p w14:paraId="57408763" w14:textId="77777777" w:rsidR="009C3C79" w:rsidRPr="000A0A5F" w:rsidRDefault="009C3C79" w:rsidP="004768EC">
            <w:pPr>
              <w:pStyle w:val="TAL"/>
            </w:pPr>
            <w:r w:rsidRPr="000A0A5F">
              <w:t>3GPP TS 29.514 [52]</w:t>
            </w:r>
          </w:p>
        </w:tc>
        <w:tc>
          <w:tcPr>
            <w:tcW w:w="2733" w:type="dxa"/>
          </w:tcPr>
          <w:p w14:paraId="6196BCC0" w14:textId="77777777" w:rsidR="009C3C79" w:rsidRPr="000A0A5F" w:rsidRDefault="009C3C79" w:rsidP="004768EC">
            <w:pPr>
              <w:pStyle w:val="TAL"/>
            </w:pPr>
            <w:r w:rsidRPr="000A0A5F">
              <w:rPr>
                <w:rFonts w:cs="Arial"/>
                <w:szCs w:val="18"/>
              </w:rPr>
              <w:t>Provides L4S support information.</w:t>
            </w:r>
          </w:p>
        </w:tc>
        <w:tc>
          <w:tcPr>
            <w:tcW w:w="2008" w:type="dxa"/>
          </w:tcPr>
          <w:p w14:paraId="6ED3FF25" w14:textId="77777777" w:rsidR="009C3C79" w:rsidRPr="000A0A5F" w:rsidRDefault="009C3C79" w:rsidP="004768EC">
            <w:pPr>
              <w:pStyle w:val="TAL"/>
            </w:pPr>
            <w:r w:rsidRPr="000A0A5F">
              <w:t>L4S</w:t>
            </w:r>
          </w:p>
        </w:tc>
      </w:tr>
      <w:tr w:rsidR="005D060D" w:rsidRPr="000A0A5F" w14:paraId="63C63A52" w14:textId="77777777" w:rsidTr="004768EC">
        <w:trPr>
          <w:jc w:val="center"/>
        </w:trPr>
        <w:tc>
          <w:tcPr>
            <w:tcW w:w="9777" w:type="dxa"/>
            <w:gridSpan w:val="4"/>
          </w:tcPr>
          <w:p w14:paraId="187C094B" w14:textId="77777777" w:rsidR="005D060D" w:rsidRPr="000A0A5F" w:rsidRDefault="005D060D" w:rsidP="004768EC">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75C36352" w14:textId="697D381E" w:rsidR="005D060D" w:rsidRPr="000A0A5F" w:rsidRDefault="005D060D" w:rsidP="004768EC">
            <w:pPr>
              <w:pStyle w:val="TAN"/>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r>
    </w:tbl>
    <w:p w14:paraId="46B84D9B" w14:textId="77777777" w:rsidR="009C3C79" w:rsidRPr="000A0A5F" w:rsidRDefault="009C3C79" w:rsidP="009C3C79"/>
    <w:p w14:paraId="278609C7" w14:textId="77777777" w:rsidR="009C3C79" w:rsidRPr="000A0A5F" w:rsidRDefault="009C3C79" w:rsidP="009C3C79">
      <w:r w:rsidRPr="000A0A5F">
        <w:t xml:space="preserve">Table 5.14.2.1.1-2 specifies the data types defined for the </w:t>
      </w:r>
      <w:proofErr w:type="spellStart"/>
      <w:r w:rsidRPr="000A0A5F">
        <w:t>AsSessionWithQoS</w:t>
      </w:r>
      <w:proofErr w:type="spellEnd"/>
      <w:r w:rsidRPr="000A0A5F">
        <w:t xml:space="preserve"> API.</w:t>
      </w:r>
    </w:p>
    <w:p w14:paraId="5C31E24B" w14:textId="77777777" w:rsidR="009C3C79" w:rsidRPr="000A0A5F" w:rsidRDefault="009C3C79" w:rsidP="009C3C79">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9C3C79" w:rsidRPr="000A0A5F" w14:paraId="6E69365E" w14:textId="77777777" w:rsidTr="004768EC">
        <w:trPr>
          <w:jc w:val="center"/>
        </w:trPr>
        <w:tc>
          <w:tcPr>
            <w:tcW w:w="2888" w:type="dxa"/>
            <w:shd w:val="clear" w:color="auto" w:fill="C0C0C0"/>
            <w:vAlign w:val="center"/>
            <w:hideMark/>
          </w:tcPr>
          <w:p w14:paraId="00C350A2" w14:textId="77777777" w:rsidR="009C3C79" w:rsidRPr="000A0A5F" w:rsidRDefault="009C3C79" w:rsidP="004768EC">
            <w:pPr>
              <w:pStyle w:val="TAH"/>
            </w:pPr>
            <w:r w:rsidRPr="000A0A5F">
              <w:t>Data type</w:t>
            </w:r>
          </w:p>
        </w:tc>
        <w:tc>
          <w:tcPr>
            <w:tcW w:w="1076" w:type="dxa"/>
            <w:shd w:val="clear" w:color="auto" w:fill="C0C0C0"/>
            <w:vAlign w:val="center"/>
          </w:tcPr>
          <w:p w14:paraId="5FF91437" w14:textId="77777777" w:rsidR="009C3C79" w:rsidRPr="000A0A5F" w:rsidRDefault="009C3C79" w:rsidP="004768EC">
            <w:pPr>
              <w:pStyle w:val="TAH"/>
            </w:pPr>
            <w:r w:rsidRPr="000A0A5F">
              <w:t>Clause defined</w:t>
            </w:r>
          </w:p>
        </w:tc>
        <w:tc>
          <w:tcPr>
            <w:tcW w:w="4253" w:type="dxa"/>
            <w:shd w:val="clear" w:color="auto" w:fill="C0C0C0"/>
            <w:vAlign w:val="center"/>
            <w:hideMark/>
          </w:tcPr>
          <w:p w14:paraId="7189791D" w14:textId="77777777" w:rsidR="009C3C79" w:rsidRPr="000A0A5F" w:rsidRDefault="009C3C79" w:rsidP="004768EC">
            <w:pPr>
              <w:pStyle w:val="TAH"/>
            </w:pPr>
            <w:r w:rsidRPr="000A0A5F">
              <w:t>Description</w:t>
            </w:r>
          </w:p>
        </w:tc>
        <w:tc>
          <w:tcPr>
            <w:tcW w:w="1412" w:type="dxa"/>
            <w:shd w:val="clear" w:color="auto" w:fill="C0C0C0"/>
            <w:vAlign w:val="center"/>
          </w:tcPr>
          <w:p w14:paraId="41F851DC" w14:textId="77777777" w:rsidR="009C3C79" w:rsidRPr="000A0A5F" w:rsidRDefault="009C3C79" w:rsidP="004768EC">
            <w:pPr>
              <w:pStyle w:val="TAH"/>
            </w:pPr>
            <w:r w:rsidRPr="000A0A5F">
              <w:t>Applicability</w:t>
            </w:r>
          </w:p>
        </w:tc>
      </w:tr>
      <w:tr w:rsidR="009C3C79" w:rsidRPr="000A0A5F" w14:paraId="64479E6A" w14:textId="77777777" w:rsidTr="004768EC">
        <w:trPr>
          <w:jc w:val="center"/>
        </w:trPr>
        <w:tc>
          <w:tcPr>
            <w:tcW w:w="2888" w:type="dxa"/>
            <w:shd w:val="clear" w:color="auto" w:fill="auto"/>
            <w:vAlign w:val="center"/>
          </w:tcPr>
          <w:p w14:paraId="55579EFF" w14:textId="77777777" w:rsidR="009C3C79" w:rsidRPr="000A0A5F" w:rsidRDefault="009C3C79" w:rsidP="004768EC">
            <w:pPr>
              <w:pStyle w:val="TAL"/>
            </w:pPr>
            <w:proofErr w:type="spellStart"/>
            <w:r w:rsidRPr="000A0A5F">
              <w:t>AdditionalInfoAsSessionWithQos</w:t>
            </w:r>
            <w:proofErr w:type="spellEnd"/>
          </w:p>
        </w:tc>
        <w:tc>
          <w:tcPr>
            <w:tcW w:w="1076" w:type="dxa"/>
            <w:shd w:val="clear" w:color="auto" w:fill="auto"/>
            <w:vAlign w:val="center"/>
          </w:tcPr>
          <w:p w14:paraId="1D7B7761" w14:textId="77777777" w:rsidR="009C3C79" w:rsidRPr="000A0A5F" w:rsidRDefault="009C3C79" w:rsidP="004768EC">
            <w:pPr>
              <w:pStyle w:val="TAL"/>
            </w:pPr>
            <w:r w:rsidRPr="000A0A5F">
              <w:t>5.14.2.1.10</w:t>
            </w:r>
          </w:p>
        </w:tc>
        <w:tc>
          <w:tcPr>
            <w:tcW w:w="4253" w:type="dxa"/>
            <w:shd w:val="clear" w:color="auto" w:fill="auto"/>
            <w:vAlign w:val="center"/>
          </w:tcPr>
          <w:p w14:paraId="249F7671" w14:textId="77777777" w:rsidR="009C3C79" w:rsidRPr="000A0A5F" w:rsidRDefault="009C3C79" w:rsidP="004768EC">
            <w:pPr>
              <w:pStyle w:val="TAL"/>
            </w:pPr>
            <w:r w:rsidRPr="000A0A5F">
              <w:t>Describes additional error information specific for this API.</w:t>
            </w:r>
          </w:p>
        </w:tc>
        <w:tc>
          <w:tcPr>
            <w:tcW w:w="1412" w:type="dxa"/>
            <w:shd w:val="clear" w:color="auto" w:fill="auto"/>
            <w:vAlign w:val="center"/>
          </w:tcPr>
          <w:p w14:paraId="148F9B5B" w14:textId="77777777" w:rsidR="009C3C79" w:rsidRPr="000A0A5F" w:rsidRDefault="009C3C79" w:rsidP="004768EC">
            <w:pPr>
              <w:pStyle w:val="TAL"/>
            </w:pPr>
          </w:p>
        </w:tc>
      </w:tr>
      <w:tr w:rsidR="009C3C79" w:rsidRPr="000A0A5F" w14:paraId="3F6BFCBA" w14:textId="77777777" w:rsidTr="004768EC">
        <w:trPr>
          <w:jc w:val="center"/>
        </w:trPr>
        <w:tc>
          <w:tcPr>
            <w:tcW w:w="2888" w:type="dxa"/>
            <w:shd w:val="clear" w:color="auto" w:fill="auto"/>
            <w:vAlign w:val="center"/>
          </w:tcPr>
          <w:p w14:paraId="2A9536BB" w14:textId="77777777" w:rsidR="009C3C79" w:rsidRPr="000A0A5F" w:rsidRDefault="009C3C79" w:rsidP="004768EC">
            <w:pPr>
              <w:pStyle w:val="TAL"/>
            </w:pPr>
            <w:proofErr w:type="spellStart"/>
            <w:r w:rsidRPr="000A0A5F">
              <w:t>AsSessionWithQoSSubscription</w:t>
            </w:r>
            <w:proofErr w:type="spellEnd"/>
          </w:p>
        </w:tc>
        <w:tc>
          <w:tcPr>
            <w:tcW w:w="1076" w:type="dxa"/>
            <w:vAlign w:val="center"/>
          </w:tcPr>
          <w:p w14:paraId="39615ED4" w14:textId="77777777" w:rsidR="009C3C79" w:rsidRPr="000A0A5F" w:rsidRDefault="009C3C79" w:rsidP="004768EC">
            <w:pPr>
              <w:pStyle w:val="TAC"/>
            </w:pPr>
            <w:r w:rsidRPr="000A0A5F">
              <w:t>5.14.2.1.2</w:t>
            </w:r>
          </w:p>
        </w:tc>
        <w:tc>
          <w:tcPr>
            <w:tcW w:w="4253" w:type="dxa"/>
            <w:vAlign w:val="center"/>
          </w:tcPr>
          <w:p w14:paraId="677FBC03" w14:textId="77777777" w:rsidR="009C3C79" w:rsidRPr="000A0A5F" w:rsidRDefault="009C3C79" w:rsidP="004768EC">
            <w:pPr>
              <w:pStyle w:val="TAL"/>
            </w:pPr>
            <w:r w:rsidRPr="000A0A5F">
              <w:t>Represents an individual AS session with required QoS subscription resource.</w:t>
            </w:r>
          </w:p>
        </w:tc>
        <w:tc>
          <w:tcPr>
            <w:tcW w:w="1412" w:type="dxa"/>
            <w:vAlign w:val="center"/>
          </w:tcPr>
          <w:p w14:paraId="2A5CA67E" w14:textId="77777777" w:rsidR="009C3C79" w:rsidRPr="000A0A5F" w:rsidRDefault="009C3C79" w:rsidP="004768EC">
            <w:pPr>
              <w:pStyle w:val="TAL"/>
              <w:rPr>
                <w:rFonts w:cs="Arial"/>
                <w:szCs w:val="18"/>
                <w:lang w:eastAsia="ja-JP"/>
              </w:rPr>
            </w:pPr>
          </w:p>
        </w:tc>
      </w:tr>
      <w:tr w:rsidR="009C3C79" w:rsidRPr="000A0A5F" w14:paraId="2C713372" w14:textId="77777777" w:rsidTr="004768EC">
        <w:trPr>
          <w:jc w:val="center"/>
        </w:trPr>
        <w:tc>
          <w:tcPr>
            <w:tcW w:w="2888" w:type="dxa"/>
            <w:vAlign w:val="center"/>
          </w:tcPr>
          <w:p w14:paraId="2CCB33F4" w14:textId="77777777" w:rsidR="009C3C79" w:rsidRPr="000A0A5F" w:rsidRDefault="009C3C79" w:rsidP="004768EC">
            <w:pPr>
              <w:pStyle w:val="TAL"/>
              <w:rPr>
                <w:lang w:eastAsia="ja-JP"/>
              </w:rPr>
            </w:pPr>
            <w:proofErr w:type="spellStart"/>
            <w:r w:rsidRPr="000A0A5F">
              <w:t>AsSessionWithQoSSubscriptionPatch</w:t>
            </w:r>
            <w:proofErr w:type="spellEnd"/>
          </w:p>
        </w:tc>
        <w:tc>
          <w:tcPr>
            <w:tcW w:w="1076" w:type="dxa"/>
            <w:vAlign w:val="center"/>
          </w:tcPr>
          <w:p w14:paraId="0A94DCF4" w14:textId="77777777" w:rsidR="009C3C79" w:rsidRPr="000A0A5F" w:rsidRDefault="009C3C79" w:rsidP="004768EC">
            <w:pPr>
              <w:pStyle w:val="TAC"/>
              <w:rPr>
                <w:lang w:eastAsia="ja-JP"/>
              </w:rPr>
            </w:pPr>
            <w:r w:rsidRPr="000A0A5F">
              <w:rPr>
                <w:rFonts w:hint="eastAsia"/>
                <w:lang w:eastAsia="ja-JP"/>
              </w:rPr>
              <w:t>5</w:t>
            </w:r>
            <w:r w:rsidRPr="000A0A5F">
              <w:rPr>
                <w:lang w:eastAsia="ja-JP"/>
              </w:rPr>
              <w:t>.14.2.1.3</w:t>
            </w:r>
          </w:p>
        </w:tc>
        <w:tc>
          <w:tcPr>
            <w:tcW w:w="4253" w:type="dxa"/>
            <w:vAlign w:val="center"/>
          </w:tcPr>
          <w:p w14:paraId="0BED30CB" w14:textId="77777777" w:rsidR="009C3C79" w:rsidRPr="000A0A5F" w:rsidRDefault="009C3C79" w:rsidP="004768EC">
            <w:pPr>
              <w:pStyle w:val="TAL"/>
            </w:pPr>
            <w:r w:rsidRPr="000A0A5F">
              <w:t>Represents parameters to modify an AS session with specific QoS subscription.</w:t>
            </w:r>
          </w:p>
        </w:tc>
        <w:tc>
          <w:tcPr>
            <w:tcW w:w="1412" w:type="dxa"/>
            <w:vAlign w:val="center"/>
          </w:tcPr>
          <w:p w14:paraId="25759F69" w14:textId="77777777" w:rsidR="009C3C79" w:rsidRPr="000A0A5F" w:rsidRDefault="009C3C79" w:rsidP="004768EC">
            <w:pPr>
              <w:pStyle w:val="TAL"/>
              <w:rPr>
                <w:rFonts w:cs="Arial"/>
                <w:szCs w:val="18"/>
                <w:lang w:eastAsia="ja-JP"/>
              </w:rPr>
            </w:pPr>
          </w:p>
        </w:tc>
      </w:tr>
      <w:tr w:rsidR="009C3C79" w:rsidRPr="000A0A5F" w14:paraId="06CB7654" w14:textId="77777777" w:rsidTr="004768EC">
        <w:trPr>
          <w:jc w:val="center"/>
        </w:trPr>
        <w:tc>
          <w:tcPr>
            <w:tcW w:w="2888" w:type="dxa"/>
            <w:vAlign w:val="center"/>
          </w:tcPr>
          <w:p w14:paraId="0DCF6E04" w14:textId="77777777" w:rsidR="009C3C79" w:rsidRPr="000A0A5F" w:rsidRDefault="009C3C79" w:rsidP="004768EC">
            <w:pPr>
              <w:pStyle w:val="TAL"/>
            </w:pPr>
            <w:proofErr w:type="spellStart"/>
            <w:r w:rsidRPr="000A0A5F">
              <w:t>AsSessionMediaComponent</w:t>
            </w:r>
            <w:proofErr w:type="spellEnd"/>
          </w:p>
        </w:tc>
        <w:tc>
          <w:tcPr>
            <w:tcW w:w="1076" w:type="dxa"/>
            <w:vAlign w:val="center"/>
          </w:tcPr>
          <w:p w14:paraId="69BC3B82" w14:textId="77777777" w:rsidR="009C3C79" w:rsidRPr="000A0A5F" w:rsidRDefault="009C3C79" w:rsidP="004768EC">
            <w:pPr>
              <w:pStyle w:val="TAC"/>
              <w:rPr>
                <w:lang w:eastAsia="ja-JP"/>
              </w:rPr>
            </w:pPr>
            <w:r w:rsidRPr="000A0A5F">
              <w:rPr>
                <w:lang w:eastAsia="ja-JP"/>
              </w:rPr>
              <w:t>5.14.2.1.13</w:t>
            </w:r>
          </w:p>
        </w:tc>
        <w:tc>
          <w:tcPr>
            <w:tcW w:w="4253" w:type="dxa"/>
            <w:vAlign w:val="center"/>
          </w:tcPr>
          <w:p w14:paraId="7543E2EF" w14:textId="77777777" w:rsidR="009C3C79" w:rsidRPr="000A0A5F" w:rsidRDefault="009C3C79" w:rsidP="004768EC">
            <w:pPr>
              <w:pStyle w:val="TAL"/>
            </w:pPr>
            <w:r>
              <w:t>Represents media component data for a multi-modal service. It contains service data flow information for a single modal data flow of a multi-modal service.</w:t>
            </w:r>
          </w:p>
        </w:tc>
        <w:tc>
          <w:tcPr>
            <w:tcW w:w="1412" w:type="dxa"/>
            <w:vAlign w:val="center"/>
          </w:tcPr>
          <w:p w14:paraId="4865DC91" w14:textId="77777777" w:rsidR="009C3C79" w:rsidRPr="000A0A5F" w:rsidRDefault="009C3C79" w:rsidP="004768EC">
            <w:pPr>
              <w:pStyle w:val="TAL"/>
              <w:rPr>
                <w:rFonts w:cs="Arial"/>
                <w:szCs w:val="18"/>
                <w:lang w:eastAsia="ja-JP"/>
              </w:rPr>
            </w:pPr>
            <w:proofErr w:type="spellStart"/>
            <w:r w:rsidRPr="000A0A5F">
              <w:rPr>
                <w:rFonts w:cs="Arial"/>
                <w:szCs w:val="18"/>
              </w:rPr>
              <w:t>MultiMedia</w:t>
            </w:r>
            <w:proofErr w:type="spellEnd"/>
          </w:p>
        </w:tc>
      </w:tr>
      <w:tr w:rsidR="009C3C79" w:rsidRPr="000A0A5F" w14:paraId="018753F0" w14:textId="77777777" w:rsidTr="004768EC">
        <w:trPr>
          <w:jc w:val="center"/>
        </w:trPr>
        <w:tc>
          <w:tcPr>
            <w:tcW w:w="2888" w:type="dxa"/>
            <w:vAlign w:val="center"/>
          </w:tcPr>
          <w:p w14:paraId="46872B37" w14:textId="77777777" w:rsidR="009C3C79" w:rsidRPr="000A0A5F" w:rsidRDefault="009C3C79" w:rsidP="004768EC">
            <w:pPr>
              <w:pStyle w:val="TAL"/>
            </w:pPr>
            <w:proofErr w:type="spellStart"/>
            <w:r w:rsidRPr="000A0A5F">
              <w:t>AsSessionMediaComponentRm</w:t>
            </w:r>
            <w:proofErr w:type="spellEnd"/>
          </w:p>
        </w:tc>
        <w:tc>
          <w:tcPr>
            <w:tcW w:w="1076" w:type="dxa"/>
            <w:vAlign w:val="center"/>
          </w:tcPr>
          <w:p w14:paraId="4A91A762" w14:textId="77777777" w:rsidR="009C3C79" w:rsidRPr="000A0A5F" w:rsidRDefault="009C3C79" w:rsidP="004768EC">
            <w:pPr>
              <w:pStyle w:val="TAC"/>
              <w:rPr>
                <w:lang w:eastAsia="ja-JP"/>
              </w:rPr>
            </w:pPr>
            <w:r w:rsidRPr="000A0A5F">
              <w:rPr>
                <w:lang w:eastAsia="ja-JP"/>
              </w:rPr>
              <w:t>5.14.2.1.14</w:t>
            </w:r>
          </w:p>
        </w:tc>
        <w:tc>
          <w:tcPr>
            <w:tcW w:w="4253" w:type="dxa"/>
            <w:vAlign w:val="center"/>
          </w:tcPr>
          <w:p w14:paraId="50CF429A" w14:textId="77777777" w:rsidR="009C3C79" w:rsidRPr="000A0A5F" w:rsidRDefault="009C3C79" w:rsidP="004768EC">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3A3AEC48" w14:textId="77777777" w:rsidR="009C3C79" w:rsidRPr="000A0A5F" w:rsidRDefault="009C3C79" w:rsidP="004768EC">
            <w:pPr>
              <w:pStyle w:val="TAL"/>
              <w:rPr>
                <w:rFonts w:cs="Arial"/>
                <w:szCs w:val="18"/>
                <w:lang w:eastAsia="ja-JP"/>
              </w:rPr>
            </w:pPr>
            <w:proofErr w:type="spellStart"/>
            <w:r w:rsidRPr="000A0A5F">
              <w:rPr>
                <w:rFonts w:cs="Arial"/>
                <w:szCs w:val="18"/>
              </w:rPr>
              <w:t>MultiMedia</w:t>
            </w:r>
            <w:proofErr w:type="spellEnd"/>
          </w:p>
        </w:tc>
      </w:tr>
      <w:tr w:rsidR="009C3C79" w:rsidRPr="000A0A5F" w14:paraId="10464D6B" w14:textId="77777777" w:rsidTr="004768EC">
        <w:trPr>
          <w:jc w:val="center"/>
        </w:trPr>
        <w:tc>
          <w:tcPr>
            <w:tcW w:w="2888" w:type="dxa"/>
            <w:vAlign w:val="center"/>
          </w:tcPr>
          <w:p w14:paraId="3FABC021" w14:textId="77777777" w:rsidR="009C3C79" w:rsidRPr="000A0A5F" w:rsidRDefault="009C3C79" w:rsidP="004768EC">
            <w:pPr>
              <w:pStyle w:val="TAL"/>
            </w:pPr>
            <w:proofErr w:type="spellStart"/>
            <w:r w:rsidRPr="000A0A5F">
              <w:t>MultiModalFlows</w:t>
            </w:r>
            <w:proofErr w:type="spellEnd"/>
          </w:p>
        </w:tc>
        <w:tc>
          <w:tcPr>
            <w:tcW w:w="1076" w:type="dxa"/>
            <w:vAlign w:val="center"/>
          </w:tcPr>
          <w:p w14:paraId="3AF696B2" w14:textId="77777777" w:rsidR="009C3C79" w:rsidRPr="000A0A5F" w:rsidRDefault="009C3C79" w:rsidP="004768EC">
            <w:pPr>
              <w:pStyle w:val="TAC"/>
              <w:rPr>
                <w:lang w:eastAsia="ja-JP"/>
              </w:rPr>
            </w:pPr>
            <w:r w:rsidRPr="000A0A5F">
              <w:rPr>
                <w:lang w:eastAsia="ja-JP"/>
              </w:rPr>
              <w:t>5.14.2.1.15</w:t>
            </w:r>
          </w:p>
        </w:tc>
        <w:tc>
          <w:tcPr>
            <w:tcW w:w="4253" w:type="dxa"/>
            <w:vAlign w:val="center"/>
          </w:tcPr>
          <w:p w14:paraId="20FFEE67" w14:textId="77777777" w:rsidR="009C3C79" w:rsidRPr="000A0A5F" w:rsidRDefault="009C3C79" w:rsidP="004768EC">
            <w:pPr>
              <w:pStyle w:val="TAL"/>
            </w:pPr>
            <w:r>
              <w:t>Represents flow information within a single-modal data flow for a multi-modal service.</w:t>
            </w:r>
          </w:p>
        </w:tc>
        <w:tc>
          <w:tcPr>
            <w:tcW w:w="1412" w:type="dxa"/>
            <w:vAlign w:val="center"/>
          </w:tcPr>
          <w:p w14:paraId="1569A0B0" w14:textId="77777777" w:rsidR="009C3C79" w:rsidRPr="000A0A5F" w:rsidRDefault="009C3C79" w:rsidP="004768EC">
            <w:pPr>
              <w:pStyle w:val="TAL"/>
              <w:rPr>
                <w:rFonts w:cs="Arial"/>
                <w:szCs w:val="18"/>
                <w:lang w:eastAsia="ja-JP"/>
              </w:rPr>
            </w:pPr>
            <w:proofErr w:type="spellStart"/>
            <w:r w:rsidRPr="000A0A5F">
              <w:rPr>
                <w:rFonts w:cs="Arial"/>
                <w:szCs w:val="18"/>
              </w:rPr>
              <w:t>MultiMedia</w:t>
            </w:r>
            <w:proofErr w:type="spellEnd"/>
          </w:p>
        </w:tc>
      </w:tr>
      <w:tr w:rsidR="009C3C79" w:rsidRPr="000A0A5F" w14:paraId="7AC416AB" w14:textId="77777777" w:rsidTr="004768EC">
        <w:trPr>
          <w:jc w:val="center"/>
        </w:trPr>
        <w:tc>
          <w:tcPr>
            <w:tcW w:w="2888" w:type="dxa"/>
            <w:vAlign w:val="center"/>
          </w:tcPr>
          <w:p w14:paraId="7414AE4D" w14:textId="77777777" w:rsidR="009C3C79" w:rsidRPr="000A0A5F" w:rsidRDefault="009C3C79" w:rsidP="004768EC">
            <w:pPr>
              <w:pStyle w:val="TAL"/>
            </w:pPr>
            <w:proofErr w:type="spellStart"/>
            <w:r w:rsidRPr="000A0A5F">
              <w:t>ProblemDetailsAsSessionWithQos</w:t>
            </w:r>
            <w:proofErr w:type="spellEnd"/>
          </w:p>
        </w:tc>
        <w:tc>
          <w:tcPr>
            <w:tcW w:w="1076" w:type="dxa"/>
            <w:vAlign w:val="center"/>
          </w:tcPr>
          <w:p w14:paraId="586FB529" w14:textId="77777777" w:rsidR="009C3C79" w:rsidRPr="000A0A5F" w:rsidRDefault="009C3C79" w:rsidP="004768EC">
            <w:pPr>
              <w:pStyle w:val="TAC"/>
              <w:rPr>
                <w:lang w:eastAsia="ja-JP"/>
              </w:rPr>
            </w:pPr>
            <w:r w:rsidRPr="000A0A5F">
              <w:rPr>
                <w:lang w:eastAsia="ja-JP"/>
              </w:rPr>
              <w:t>5.14.2.1.11</w:t>
            </w:r>
          </w:p>
        </w:tc>
        <w:tc>
          <w:tcPr>
            <w:tcW w:w="4253" w:type="dxa"/>
            <w:vAlign w:val="center"/>
          </w:tcPr>
          <w:p w14:paraId="5085C308" w14:textId="77777777" w:rsidR="009C3C79" w:rsidRPr="000A0A5F" w:rsidRDefault="009C3C79" w:rsidP="004768EC">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3697DB47" w14:textId="77777777" w:rsidR="009C3C79" w:rsidRPr="000A0A5F" w:rsidRDefault="009C3C79" w:rsidP="004768EC">
            <w:pPr>
              <w:pStyle w:val="TAL"/>
              <w:rPr>
                <w:rFonts w:cs="Arial"/>
                <w:szCs w:val="18"/>
                <w:lang w:eastAsia="ja-JP"/>
              </w:rPr>
            </w:pPr>
          </w:p>
        </w:tc>
      </w:tr>
      <w:tr w:rsidR="009C3C79" w:rsidRPr="000A0A5F" w14:paraId="1BC5A472" w14:textId="77777777" w:rsidTr="004768EC">
        <w:trPr>
          <w:jc w:val="center"/>
        </w:trPr>
        <w:tc>
          <w:tcPr>
            <w:tcW w:w="2888" w:type="dxa"/>
            <w:vAlign w:val="center"/>
          </w:tcPr>
          <w:p w14:paraId="4FA6A331" w14:textId="77777777" w:rsidR="009C3C79" w:rsidRPr="000A0A5F" w:rsidRDefault="009C3C79" w:rsidP="004768EC">
            <w:pPr>
              <w:pStyle w:val="TAL"/>
            </w:pPr>
            <w:proofErr w:type="spellStart"/>
            <w:r w:rsidRPr="000A0A5F">
              <w:t>QosMonitoringInformation</w:t>
            </w:r>
            <w:proofErr w:type="spellEnd"/>
          </w:p>
        </w:tc>
        <w:tc>
          <w:tcPr>
            <w:tcW w:w="1076" w:type="dxa"/>
            <w:vAlign w:val="center"/>
          </w:tcPr>
          <w:p w14:paraId="46CF7F6B" w14:textId="77777777" w:rsidR="009C3C79" w:rsidRPr="000A0A5F" w:rsidRDefault="009C3C79" w:rsidP="004768EC">
            <w:pPr>
              <w:pStyle w:val="TAC"/>
            </w:pPr>
            <w:r w:rsidRPr="000A0A5F">
              <w:t>5.14.2.1.6</w:t>
            </w:r>
          </w:p>
        </w:tc>
        <w:tc>
          <w:tcPr>
            <w:tcW w:w="4253" w:type="dxa"/>
            <w:vAlign w:val="center"/>
          </w:tcPr>
          <w:p w14:paraId="215805F0" w14:textId="77777777" w:rsidR="009C3C79" w:rsidRPr="000A0A5F" w:rsidRDefault="009C3C79" w:rsidP="004768EC">
            <w:pPr>
              <w:pStyle w:val="TAL"/>
            </w:pPr>
            <w:r w:rsidRPr="000A0A5F">
              <w:t>Represents QoS monitoring information.</w:t>
            </w:r>
          </w:p>
        </w:tc>
        <w:tc>
          <w:tcPr>
            <w:tcW w:w="1412" w:type="dxa"/>
            <w:vAlign w:val="center"/>
          </w:tcPr>
          <w:p w14:paraId="48E88867" w14:textId="77777777" w:rsidR="009C3C79" w:rsidRPr="000A0A5F" w:rsidRDefault="009C3C79" w:rsidP="004768EC">
            <w:pPr>
              <w:pStyle w:val="TAL"/>
              <w:rPr>
                <w:rFonts w:cs="Arial"/>
                <w:szCs w:val="18"/>
                <w:lang w:eastAsia="ja-JP"/>
              </w:rPr>
            </w:pPr>
            <w:r w:rsidRPr="000A0A5F">
              <w:rPr>
                <w:rFonts w:cs="Arial"/>
                <w:szCs w:val="18"/>
              </w:rPr>
              <w:t>QoSMonitoring_5G</w:t>
            </w:r>
          </w:p>
        </w:tc>
      </w:tr>
      <w:tr w:rsidR="009C3C79" w:rsidRPr="000A0A5F" w14:paraId="221DB5FA" w14:textId="77777777" w:rsidTr="004768EC">
        <w:trPr>
          <w:jc w:val="center"/>
        </w:trPr>
        <w:tc>
          <w:tcPr>
            <w:tcW w:w="2888" w:type="dxa"/>
            <w:vAlign w:val="center"/>
          </w:tcPr>
          <w:p w14:paraId="084278C4" w14:textId="77777777" w:rsidR="009C3C79" w:rsidRPr="000A0A5F" w:rsidRDefault="009C3C79" w:rsidP="004768EC">
            <w:pPr>
              <w:pStyle w:val="TAL"/>
            </w:pPr>
            <w:proofErr w:type="spellStart"/>
            <w:r w:rsidRPr="000A0A5F">
              <w:t>QosMonitoringInformationRm</w:t>
            </w:r>
            <w:proofErr w:type="spellEnd"/>
          </w:p>
        </w:tc>
        <w:tc>
          <w:tcPr>
            <w:tcW w:w="1076" w:type="dxa"/>
            <w:vAlign w:val="center"/>
          </w:tcPr>
          <w:p w14:paraId="791FB863" w14:textId="77777777" w:rsidR="009C3C79" w:rsidRPr="000A0A5F" w:rsidRDefault="009C3C79" w:rsidP="004768EC">
            <w:pPr>
              <w:pStyle w:val="TAC"/>
            </w:pPr>
            <w:r w:rsidRPr="000A0A5F">
              <w:t>5.14.2.1.7</w:t>
            </w:r>
          </w:p>
        </w:tc>
        <w:tc>
          <w:tcPr>
            <w:tcW w:w="4253" w:type="dxa"/>
            <w:vAlign w:val="center"/>
          </w:tcPr>
          <w:p w14:paraId="50F1AF37" w14:textId="77777777" w:rsidR="009C3C79" w:rsidRPr="000A0A5F" w:rsidRDefault="009C3C79" w:rsidP="004768EC">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62DBB78E" w14:textId="77777777" w:rsidR="009C3C79" w:rsidRPr="000A0A5F" w:rsidRDefault="009C3C79" w:rsidP="004768EC">
            <w:pPr>
              <w:pStyle w:val="TAL"/>
              <w:rPr>
                <w:rFonts w:cs="Arial"/>
                <w:szCs w:val="18"/>
              </w:rPr>
            </w:pPr>
            <w:r w:rsidRPr="000A0A5F">
              <w:rPr>
                <w:rFonts w:cs="Arial"/>
                <w:szCs w:val="18"/>
              </w:rPr>
              <w:t>QoSMonitoring_5G</w:t>
            </w:r>
          </w:p>
        </w:tc>
      </w:tr>
      <w:tr w:rsidR="009C3C79" w:rsidRPr="000A0A5F" w14:paraId="20F2F103" w14:textId="77777777" w:rsidTr="004768EC">
        <w:trPr>
          <w:jc w:val="center"/>
        </w:trPr>
        <w:tc>
          <w:tcPr>
            <w:tcW w:w="2888" w:type="dxa"/>
            <w:vAlign w:val="center"/>
          </w:tcPr>
          <w:p w14:paraId="68DB072B" w14:textId="77777777" w:rsidR="009C3C79" w:rsidRPr="000A0A5F" w:rsidRDefault="009C3C79" w:rsidP="004768EC">
            <w:pPr>
              <w:pStyle w:val="TAL"/>
            </w:pPr>
            <w:proofErr w:type="spellStart"/>
            <w:r w:rsidRPr="000A0A5F">
              <w:t>QosMonitoringReport</w:t>
            </w:r>
            <w:proofErr w:type="spellEnd"/>
          </w:p>
        </w:tc>
        <w:tc>
          <w:tcPr>
            <w:tcW w:w="1076" w:type="dxa"/>
            <w:vAlign w:val="center"/>
          </w:tcPr>
          <w:p w14:paraId="35AEE42C" w14:textId="77777777" w:rsidR="009C3C79" w:rsidRPr="000A0A5F" w:rsidRDefault="009C3C79" w:rsidP="004768EC">
            <w:pPr>
              <w:pStyle w:val="TAC"/>
            </w:pPr>
            <w:r w:rsidRPr="000A0A5F">
              <w:t>5.14.2.1.8</w:t>
            </w:r>
          </w:p>
        </w:tc>
        <w:tc>
          <w:tcPr>
            <w:tcW w:w="4253" w:type="dxa"/>
            <w:vAlign w:val="center"/>
          </w:tcPr>
          <w:p w14:paraId="117446E0" w14:textId="77777777" w:rsidR="009C3C79" w:rsidRPr="000A0A5F" w:rsidRDefault="009C3C79" w:rsidP="004768EC">
            <w:pPr>
              <w:pStyle w:val="TAL"/>
            </w:pPr>
            <w:r w:rsidRPr="000A0A5F">
              <w:t>Represents a QoS monitoring report.</w:t>
            </w:r>
          </w:p>
        </w:tc>
        <w:tc>
          <w:tcPr>
            <w:tcW w:w="1412" w:type="dxa"/>
            <w:vAlign w:val="center"/>
          </w:tcPr>
          <w:p w14:paraId="34CFBF84" w14:textId="77777777" w:rsidR="009C3C79" w:rsidRPr="000A0A5F" w:rsidRDefault="009C3C79" w:rsidP="004768EC">
            <w:pPr>
              <w:pStyle w:val="TAL"/>
              <w:rPr>
                <w:rFonts w:cs="Arial"/>
                <w:szCs w:val="18"/>
              </w:rPr>
            </w:pPr>
            <w:r w:rsidRPr="000A0A5F">
              <w:rPr>
                <w:rFonts w:cs="Arial"/>
                <w:szCs w:val="18"/>
              </w:rPr>
              <w:t>QoSMonitoring_5G</w:t>
            </w:r>
          </w:p>
        </w:tc>
      </w:tr>
      <w:tr w:rsidR="009C3C79" w:rsidRPr="000A0A5F" w14:paraId="2B844772" w14:textId="77777777" w:rsidTr="004768EC">
        <w:trPr>
          <w:jc w:val="center"/>
        </w:trPr>
        <w:tc>
          <w:tcPr>
            <w:tcW w:w="2888" w:type="dxa"/>
            <w:vAlign w:val="center"/>
          </w:tcPr>
          <w:p w14:paraId="2314D390" w14:textId="77777777" w:rsidR="009C3C79" w:rsidRPr="000A0A5F" w:rsidRDefault="009C3C79" w:rsidP="004768EC">
            <w:pPr>
              <w:pStyle w:val="TAL"/>
            </w:pPr>
            <w:proofErr w:type="spellStart"/>
            <w:r w:rsidRPr="000A0A5F">
              <w:rPr>
                <w:lang w:eastAsia="zh-CN"/>
              </w:rPr>
              <w:t>TscQosRequirement</w:t>
            </w:r>
            <w:proofErr w:type="spellEnd"/>
          </w:p>
        </w:tc>
        <w:tc>
          <w:tcPr>
            <w:tcW w:w="1076" w:type="dxa"/>
            <w:vAlign w:val="center"/>
          </w:tcPr>
          <w:p w14:paraId="7104FC1F" w14:textId="77777777" w:rsidR="009C3C79" w:rsidRPr="000A0A5F" w:rsidRDefault="009C3C79" w:rsidP="004768EC">
            <w:pPr>
              <w:pStyle w:val="TAC"/>
            </w:pPr>
            <w:r w:rsidRPr="000A0A5F">
              <w:t>5.14.2.1.9</w:t>
            </w:r>
          </w:p>
        </w:tc>
        <w:tc>
          <w:tcPr>
            <w:tcW w:w="4253" w:type="dxa"/>
            <w:vAlign w:val="center"/>
          </w:tcPr>
          <w:p w14:paraId="67493608" w14:textId="77777777" w:rsidR="009C3C79" w:rsidRPr="000A0A5F" w:rsidRDefault="009C3C79" w:rsidP="004768EC">
            <w:pPr>
              <w:pStyle w:val="TAL"/>
            </w:pPr>
            <w:r w:rsidRPr="000A0A5F">
              <w:t>Represents QoS requirements for time sensitive communication.</w:t>
            </w:r>
          </w:p>
        </w:tc>
        <w:tc>
          <w:tcPr>
            <w:tcW w:w="1412" w:type="dxa"/>
            <w:vAlign w:val="center"/>
          </w:tcPr>
          <w:p w14:paraId="7EAACC03" w14:textId="77777777" w:rsidR="009C3C79" w:rsidRPr="000A0A5F" w:rsidRDefault="009C3C79" w:rsidP="004768EC">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796179A2" w14:textId="77777777" w:rsidR="009C3C79" w:rsidRPr="000A0A5F" w:rsidRDefault="009C3C79" w:rsidP="004768EC">
            <w:pPr>
              <w:pStyle w:val="TAL"/>
              <w:rPr>
                <w:rFonts w:cs="Arial"/>
                <w:szCs w:val="18"/>
              </w:rPr>
            </w:pPr>
            <w:r w:rsidRPr="000A0A5F">
              <w:rPr>
                <w:rFonts w:cs="Arial"/>
                <w:szCs w:val="18"/>
              </w:rPr>
              <w:t>XRM_5G</w:t>
            </w:r>
          </w:p>
        </w:tc>
      </w:tr>
      <w:tr w:rsidR="009C3C79" w:rsidRPr="000A0A5F" w14:paraId="1486A000" w14:textId="77777777" w:rsidTr="004768EC">
        <w:trPr>
          <w:jc w:val="center"/>
        </w:trPr>
        <w:tc>
          <w:tcPr>
            <w:tcW w:w="2888" w:type="dxa"/>
            <w:vAlign w:val="center"/>
          </w:tcPr>
          <w:p w14:paraId="0CB5A32E" w14:textId="77777777" w:rsidR="009C3C79" w:rsidRPr="000A0A5F" w:rsidRDefault="009C3C79" w:rsidP="004768EC">
            <w:pPr>
              <w:pStyle w:val="TAL"/>
            </w:pPr>
            <w:proofErr w:type="spellStart"/>
            <w:r w:rsidRPr="000A0A5F">
              <w:rPr>
                <w:lang w:eastAsia="zh-CN"/>
              </w:rPr>
              <w:t>TscQosRequirementRm</w:t>
            </w:r>
            <w:proofErr w:type="spellEnd"/>
          </w:p>
        </w:tc>
        <w:tc>
          <w:tcPr>
            <w:tcW w:w="1076" w:type="dxa"/>
            <w:vAlign w:val="center"/>
          </w:tcPr>
          <w:p w14:paraId="2F41C91E" w14:textId="77777777" w:rsidR="009C3C79" w:rsidRPr="000A0A5F" w:rsidRDefault="009C3C79" w:rsidP="004768EC">
            <w:pPr>
              <w:pStyle w:val="TAC"/>
            </w:pPr>
            <w:r w:rsidRPr="000A0A5F">
              <w:t>5.14.2.1.10</w:t>
            </w:r>
          </w:p>
        </w:tc>
        <w:tc>
          <w:tcPr>
            <w:tcW w:w="4253" w:type="dxa"/>
            <w:vAlign w:val="center"/>
          </w:tcPr>
          <w:p w14:paraId="09CD6097" w14:textId="77777777" w:rsidR="009C3C79" w:rsidRPr="000A0A5F" w:rsidRDefault="009C3C79" w:rsidP="004768EC">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26FF286B" w14:textId="77777777" w:rsidR="009C3C79" w:rsidRPr="000A0A5F" w:rsidRDefault="009C3C79" w:rsidP="004768EC">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25BE671E" w14:textId="77777777" w:rsidR="009C3C79" w:rsidRPr="000A0A5F" w:rsidRDefault="009C3C79" w:rsidP="004768EC">
            <w:pPr>
              <w:pStyle w:val="TAL"/>
              <w:rPr>
                <w:rFonts w:cs="Arial"/>
                <w:szCs w:val="18"/>
              </w:rPr>
            </w:pPr>
            <w:r w:rsidRPr="000A0A5F">
              <w:rPr>
                <w:rFonts w:cs="Arial"/>
                <w:szCs w:val="18"/>
              </w:rPr>
              <w:t>XRM_5G</w:t>
            </w:r>
          </w:p>
        </w:tc>
      </w:tr>
      <w:tr w:rsidR="009C3C79" w:rsidRPr="000A0A5F" w14:paraId="76C94C9A" w14:textId="77777777" w:rsidTr="004768EC">
        <w:trPr>
          <w:jc w:val="center"/>
        </w:trPr>
        <w:tc>
          <w:tcPr>
            <w:tcW w:w="2888" w:type="dxa"/>
            <w:vAlign w:val="center"/>
          </w:tcPr>
          <w:p w14:paraId="0BB4D906" w14:textId="77777777" w:rsidR="009C3C79" w:rsidRPr="000A0A5F" w:rsidRDefault="009C3C79" w:rsidP="004768EC">
            <w:pPr>
              <w:pStyle w:val="TAL"/>
            </w:pPr>
            <w:proofErr w:type="spellStart"/>
            <w:r w:rsidRPr="000A0A5F">
              <w:t>UserPlane</w:t>
            </w:r>
            <w:r w:rsidRPr="000A0A5F">
              <w:rPr>
                <w:rFonts w:hint="eastAsia"/>
                <w:lang w:eastAsia="zh-CN"/>
              </w:rPr>
              <w:t>Event</w:t>
            </w:r>
            <w:proofErr w:type="spellEnd"/>
          </w:p>
        </w:tc>
        <w:tc>
          <w:tcPr>
            <w:tcW w:w="1076" w:type="dxa"/>
            <w:vAlign w:val="center"/>
          </w:tcPr>
          <w:p w14:paraId="33F6776C" w14:textId="77777777" w:rsidR="009C3C79" w:rsidRPr="000A0A5F" w:rsidRDefault="009C3C79" w:rsidP="004768EC">
            <w:pPr>
              <w:pStyle w:val="TAC"/>
            </w:pPr>
            <w:r w:rsidRPr="000A0A5F">
              <w:t>5.14.2.2.3</w:t>
            </w:r>
          </w:p>
        </w:tc>
        <w:tc>
          <w:tcPr>
            <w:tcW w:w="4253" w:type="dxa"/>
            <w:vAlign w:val="center"/>
          </w:tcPr>
          <w:p w14:paraId="11504593" w14:textId="77777777" w:rsidR="009C3C79" w:rsidRPr="000A0A5F" w:rsidRDefault="009C3C79" w:rsidP="004768EC">
            <w:pPr>
              <w:pStyle w:val="TAL"/>
            </w:pPr>
            <w:r w:rsidRPr="000A0A5F">
              <w:t>Represents the user plane event.</w:t>
            </w:r>
          </w:p>
        </w:tc>
        <w:tc>
          <w:tcPr>
            <w:tcW w:w="1412" w:type="dxa"/>
            <w:vAlign w:val="center"/>
          </w:tcPr>
          <w:p w14:paraId="4F89DBFD" w14:textId="77777777" w:rsidR="009C3C79" w:rsidRPr="000A0A5F" w:rsidRDefault="009C3C79" w:rsidP="004768EC">
            <w:pPr>
              <w:pStyle w:val="TAL"/>
              <w:rPr>
                <w:rFonts w:cs="Arial"/>
                <w:szCs w:val="18"/>
              </w:rPr>
            </w:pPr>
            <w:proofErr w:type="spellStart"/>
            <w:r w:rsidRPr="000A0A5F">
              <w:rPr>
                <w:rFonts w:cs="Arial"/>
                <w:szCs w:val="18"/>
              </w:rPr>
              <w:t>enNB</w:t>
            </w:r>
            <w:proofErr w:type="spellEnd"/>
          </w:p>
        </w:tc>
      </w:tr>
      <w:tr w:rsidR="009C3C79" w:rsidRPr="000A0A5F" w14:paraId="7C41226C" w14:textId="77777777" w:rsidTr="004768EC">
        <w:trPr>
          <w:jc w:val="center"/>
        </w:trPr>
        <w:tc>
          <w:tcPr>
            <w:tcW w:w="2888" w:type="dxa"/>
            <w:vAlign w:val="center"/>
          </w:tcPr>
          <w:p w14:paraId="238CAC07" w14:textId="77777777" w:rsidR="009C3C79" w:rsidRPr="000A0A5F" w:rsidRDefault="009C3C79" w:rsidP="004768EC">
            <w:pPr>
              <w:pStyle w:val="TAL"/>
            </w:pPr>
            <w:proofErr w:type="spellStart"/>
            <w:r w:rsidRPr="000A0A5F">
              <w:t>UserPlaneEventReport</w:t>
            </w:r>
            <w:proofErr w:type="spellEnd"/>
          </w:p>
        </w:tc>
        <w:tc>
          <w:tcPr>
            <w:tcW w:w="1076" w:type="dxa"/>
            <w:vAlign w:val="center"/>
          </w:tcPr>
          <w:p w14:paraId="66B05A96" w14:textId="77777777" w:rsidR="009C3C79" w:rsidRPr="000A0A5F" w:rsidRDefault="009C3C79" w:rsidP="004768EC">
            <w:pPr>
              <w:pStyle w:val="TAC"/>
            </w:pPr>
            <w:r w:rsidRPr="000A0A5F">
              <w:t>5.14.2.1.5</w:t>
            </w:r>
          </w:p>
        </w:tc>
        <w:tc>
          <w:tcPr>
            <w:tcW w:w="4253" w:type="dxa"/>
            <w:vAlign w:val="center"/>
          </w:tcPr>
          <w:p w14:paraId="169028BA" w14:textId="77777777" w:rsidR="009C3C79" w:rsidRPr="000A0A5F" w:rsidRDefault="009C3C79" w:rsidP="004768EC">
            <w:pPr>
              <w:pStyle w:val="TAL"/>
            </w:pPr>
            <w:r w:rsidRPr="000A0A5F">
              <w:t>Represents an event report for user plane.</w:t>
            </w:r>
          </w:p>
        </w:tc>
        <w:tc>
          <w:tcPr>
            <w:tcW w:w="1412" w:type="dxa"/>
            <w:vAlign w:val="center"/>
          </w:tcPr>
          <w:p w14:paraId="33772131" w14:textId="77777777" w:rsidR="009C3C79" w:rsidRPr="000A0A5F" w:rsidRDefault="009C3C79" w:rsidP="004768EC">
            <w:pPr>
              <w:pStyle w:val="TAL"/>
              <w:rPr>
                <w:rFonts w:cs="Arial"/>
                <w:szCs w:val="18"/>
              </w:rPr>
            </w:pPr>
            <w:proofErr w:type="spellStart"/>
            <w:r w:rsidRPr="000A0A5F">
              <w:rPr>
                <w:rFonts w:cs="Arial"/>
                <w:szCs w:val="18"/>
              </w:rPr>
              <w:t>enNB</w:t>
            </w:r>
            <w:proofErr w:type="spellEnd"/>
          </w:p>
        </w:tc>
      </w:tr>
      <w:tr w:rsidR="009C3C79" w:rsidRPr="000A0A5F" w14:paraId="059C494A" w14:textId="77777777" w:rsidTr="004768EC">
        <w:trPr>
          <w:jc w:val="center"/>
        </w:trPr>
        <w:tc>
          <w:tcPr>
            <w:tcW w:w="2888" w:type="dxa"/>
            <w:vAlign w:val="center"/>
          </w:tcPr>
          <w:p w14:paraId="69D29054" w14:textId="77777777" w:rsidR="009C3C79" w:rsidRPr="000A0A5F" w:rsidRDefault="009C3C79" w:rsidP="004768EC">
            <w:pPr>
              <w:pStyle w:val="TAL"/>
            </w:pPr>
            <w:proofErr w:type="spellStart"/>
            <w:r w:rsidRPr="000A0A5F">
              <w:t>UserPlaneNotificationData</w:t>
            </w:r>
            <w:proofErr w:type="spellEnd"/>
          </w:p>
        </w:tc>
        <w:tc>
          <w:tcPr>
            <w:tcW w:w="1076" w:type="dxa"/>
            <w:vAlign w:val="center"/>
          </w:tcPr>
          <w:p w14:paraId="4DF7D389" w14:textId="77777777" w:rsidR="009C3C79" w:rsidRPr="000A0A5F" w:rsidRDefault="009C3C79" w:rsidP="004768EC">
            <w:pPr>
              <w:pStyle w:val="TAC"/>
            </w:pPr>
            <w:r w:rsidRPr="000A0A5F">
              <w:t>5.14.2.1.4</w:t>
            </w:r>
          </w:p>
        </w:tc>
        <w:tc>
          <w:tcPr>
            <w:tcW w:w="4253" w:type="dxa"/>
            <w:vAlign w:val="center"/>
          </w:tcPr>
          <w:p w14:paraId="377B13A0" w14:textId="77777777" w:rsidR="009C3C79" w:rsidRPr="000A0A5F" w:rsidRDefault="009C3C79" w:rsidP="004768EC">
            <w:pPr>
              <w:pStyle w:val="TAL"/>
            </w:pPr>
            <w:r w:rsidRPr="000A0A5F">
              <w:t>Represents the parameters to be conveyed in a user plane event(s) notification.</w:t>
            </w:r>
          </w:p>
        </w:tc>
        <w:tc>
          <w:tcPr>
            <w:tcW w:w="1412" w:type="dxa"/>
            <w:vAlign w:val="center"/>
          </w:tcPr>
          <w:p w14:paraId="07ACA756" w14:textId="77777777" w:rsidR="009C3C79" w:rsidRPr="000A0A5F" w:rsidRDefault="009C3C79" w:rsidP="004768EC">
            <w:pPr>
              <w:pStyle w:val="TAL"/>
              <w:rPr>
                <w:rFonts w:cs="Arial"/>
                <w:szCs w:val="18"/>
              </w:rPr>
            </w:pPr>
            <w:proofErr w:type="spellStart"/>
            <w:r w:rsidRPr="000A0A5F">
              <w:rPr>
                <w:rFonts w:cs="Arial"/>
                <w:szCs w:val="18"/>
              </w:rPr>
              <w:t>enNB</w:t>
            </w:r>
            <w:proofErr w:type="spellEnd"/>
          </w:p>
        </w:tc>
      </w:tr>
      <w:tr w:rsidR="009C3C79" w:rsidRPr="000A0A5F" w14:paraId="42B051E6" w14:textId="77777777" w:rsidTr="004768EC">
        <w:trPr>
          <w:jc w:val="center"/>
        </w:trPr>
        <w:tc>
          <w:tcPr>
            <w:tcW w:w="2888" w:type="dxa"/>
            <w:vAlign w:val="center"/>
          </w:tcPr>
          <w:p w14:paraId="57B45474" w14:textId="77777777" w:rsidR="009C3C79" w:rsidRDefault="009C3C79" w:rsidP="004768EC">
            <w:pPr>
              <w:pStyle w:val="TAL"/>
            </w:pPr>
            <w:proofErr w:type="spellStart"/>
            <w:r>
              <w:t>UeAddInfo</w:t>
            </w:r>
            <w:proofErr w:type="spellEnd"/>
          </w:p>
        </w:tc>
        <w:tc>
          <w:tcPr>
            <w:tcW w:w="1076" w:type="dxa"/>
            <w:vAlign w:val="center"/>
          </w:tcPr>
          <w:p w14:paraId="3C18C54D" w14:textId="77777777" w:rsidR="009C3C79" w:rsidRDefault="009C3C79" w:rsidP="004768EC">
            <w:pPr>
              <w:pStyle w:val="TAC"/>
            </w:pPr>
            <w:r>
              <w:t>5.14.2.1.16</w:t>
            </w:r>
          </w:p>
        </w:tc>
        <w:tc>
          <w:tcPr>
            <w:tcW w:w="4253" w:type="dxa"/>
            <w:vAlign w:val="center"/>
          </w:tcPr>
          <w:p w14:paraId="1D55E8AD" w14:textId="77777777" w:rsidR="009C3C79" w:rsidRDefault="009C3C79" w:rsidP="004768EC">
            <w:pPr>
              <w:pStyle w:val="TAL"/>
            </w:pPr>
            <w:r>
              <w:t>Represents the UE address information.</w:t>
            </w:r>
          </w:p>
        </w:tc>
        <w:tc>
          <w:tcPr>
            <w:tcW w:w="1412" w:type="dxa"/>
            <w:vAlign w:val="center"/>
          </w:tcPr>
          <w:p w14:paraId="03CBF630" w14:textId="77777777" w:rsidR="009C3C79" w:rsidRDefault="009C3C79" w:rsidP="004768EC">
            <w:pPr>
              <w:pStyle w:val="TAL"/>
              <w:rPr>
                <w:rFonts w:cs="Arial"/>
                <w:szCs w:val="18"/>
              </w:rPr>
            </w:pPr>
            <w:r>
              <w:rPr>
                <w:rFonts w:cs="Arial"/>
                <w:szCs w:val="18"/>
              </w:rPr>
              <w:t>ListUE_5G</w:t>
            </w:r>
          </w:p>
        </w:tc>
      </w:tr>
    </w:tbl>
    <w:p w14:paraId="515F9681" w14:textId="77777777" w:rsidR="009B6B29" w:rsidRDefault="009B6B29" w:rsidP="009B6B29">
      <w:pPr>
        <w:rPr>
          <w:noProof/>
        </w:rPr>
      </w:pPr>
    </w:p>
    <w:p w14:paraId="0EDEDE10" w14:textId="77777777" w:rsidR="00B033E1" w:rsidRPr="00B61815" w:rsidRDefault="00B033E1" w:rsidP="00B033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CE2D66" w14:textId="77777777" w:rsidR="00B033E1" w:rsidRPr="000A0A5F" w:rsidRDefault="00B033E1" w:rsidP="00B033E1">
      <w:pPr>
        <w:pStyle w:val="5"/>
      </w:pPr>
      <w:bookmarkStart w:id="276" w:name="_Toc11247880"/>
      <w:bookmarkStart w:id="277" w:name="_Toc27045024"/>
      <w:bookmarkStart w:id="278" w:name="_Toc36034066"/>
      <w:bookmarkStart w:id="279" w:name="_Toc45132213"/>
      <w:bookmarkStart w:id="280" w:name="_Toc49776498"/>
      <w:bookmarkStart w:id="281" w:name="_Toc51747418"/>
      <w:bookmarkStart w:id="282" w:name="_Toc66360997"/>
      <w:bookmarkStart w:id="283" w:name="_Toc68105502"/>
      <w:bookmarkStart w:id="284" w:name="_Toc74756132"/>
      <w:bookmarkStart w:id="285" w:name="_Toc105675009"/>
      <w:bookmarkStart w:id="286" w:name="_Toc130503077"/>
      <w:bookmarkStart w:id="287" w:name="_Toc153625865"/>
      <w:r w:rsidRPr="000A0A5F">
        <w:t>5.14.2.1.3</w:t>
      </w:r>
      <w:r w:rsidRPr="000A0A5F">
        <w:tab/>
        <w:t xml:space="preserve">Type: </w:t>
      </w:r>
      <w:proofErr w:type="spellStart"/>
      <w:r w:rsidRPr="000A0A5F">
        <w:t>AsSessionWithQoSSubscriptionPatch</w:t>
      </w:r>
      <w:bookmarkEnd w:id="276"/>
      <w:bookmarkEnd w:id="277"/>
      <w:bookmarkEnd w:id="278"/>
      <w:bookmarkEnd w:id="279"/>
      <w:bookmarkEnd w:id="280"/>
      <w:bookmarkEnd w:id="281"/>
      <w:bookmarkEnd w:id="282"/>
      <w:bookmarkEnd w:id="283"/>
      <w:bookmarkEnd w:id="284"/>
      <w:bookmarkEnd w:id="285"/>
      <w:bookmarkEnd w:id="286"/>
      <w:bookmarkEnd w:id="287"/>
      <w:proofErr w:type="spellEnd"/>
    </w:p>
    <w:p w14:paraId="69B0A015" w14:textId="77777777" w:rsidR="00B033E1" w:rsidRPr="000A0A5F" w:rsidRDefault="00B033E1" w:rsidP="00B033E1">
      <w:r w:rsidRPr="000A0A5F">
        <w:t>This type represents an AS session request with specific QoS for the service provided by the SCS/AS to the SCEF via T8 interface. The structure is used for PATCH request.</w:t>
      </w:r>
    </w:p>
    <w:p w14:paraId="37FA338D" w14:textId="77777777" w:rsidR="00B033E1" w:rsidRPr="000A0A5F" w:rsidRDefault="00B033E1" w:rsidP="00B033E1">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033E1" w:rsidRPr="000A0A5F" w14:paraId="2FE2C45C" w14:textId="77777777" w:rsidTr="002866EC">
        <w:trPr>
          <w:trHeight w:val="288"/>
          <w:jc w:val="center"/>
        </w:trPr>
        <w:tc>
          <w:tcPr>
            <w:tcW w:w="1661" w:type="dxa"/>
            <w:shd w:val="clear" w:color="auto" w:fill="C0C0C0"/>
          </w:tcPr>
          <w:p w14:paraId="14986D9C" w14:textId="77777777" w:rsidR="00B033E1" w:rsidRPr="000A0A5F" w:rsidRDefault="00B033E1" w:rsidP="002866EC">
            <w:pPr>
              <w:pStyle w:val="TAH"/>
              <w:rPr>
                <w:rFonts w:eastAsia="Times New Roman"/>
              </w:rPr>
            </w:pPr>
            <w:r w:rsidRPr="000A0A5F">
              <w:rPr>
                <w:rFonts w:eastAsia="Times New Roman"/>
              </w:rPr>
              <w:lastRenderedPageBreak/>
              <w:t>Attribute name</w:t>
            </w:r>
          </w:p>
        </w:tc>
        <w:tc>
          <w:tcPr>
            <w:tcW w:w="1842" w:type="dxa"/>
            <w:shd w:val="clear" w:color="auto" w:fill="C0C0C0"/>
          </w:tcPr>
          <w:p w14:paraId="36B1B4CB" w14:textId="77777777" w:rsidR="00B033E1" w:rsidRPr="000A0A5F" w:rsidRDefault="00B033E1" w:rsidP="002866EC">
            <w:pPr>
              <w:pStyle w:val="TAH"/>
              <w:rPr>
                <w:rFonts w:eastAsia="Times New Roman"/>
              </w:rPr>
            </w:pPr>
            <w:r w:rsidRPr="000A0A5F">
              <w:rPr>
                <w:rFonts w:eastAsia="Times New Roman"/>
              </w:rPr>
              <w:t>Data type</w:t>
            </w:r>
          </w:p>
        </w:tc>
        <w:tc>
          <w:tcPr>
            <w:tcW w:w="1134" w:type="dxa"/>
            <w:shd w:val="clear" w:color="auto" w:fill="C0C0C0"/>
          </w:tcPr>
          <w:p w14:paraId="5A718F49" w14:textId="77777777" w:rsidR="00B033E1" w:rsidRPr="000A0A5F" w:rsidRDefault="00B033E1" w:rsidP="002866EC">
            <w:pPr>
              <w:pStyle w:val="TAH"/>
              <w:rPr>
                <w:rFonts w:eastAsia="Times New Roman"/>
              </w:rPr>
            </w:pPr>
            <w:r w:rsidRPr="000A0A5F">
              <w:rPr>
                <w:rFonts w:eastAsia="Times New Roman"/>
              </w:rPr>
              <w:t>Cardinality</w:t>
            </w:r>
          </w:p>
        </w:tc>
        <w:tc>
          <w:tcPr>
            <w:tcW w:w="3687" w:type="dxa"/>
            <w:shd w:val="clear" w:color="auto" w:fill="C0C0C0"/>
          </w:tcPr>
          <w:p w14:paraId="5192BE8F" w14:textId="77777777" w:rsidR="00B033E1" w:rsidRPr="000A0A5F" w:rsidRDefault="00B033E1" w:rsidP="002866EC">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05A54207" w14:textId="77777777" w:rsidR="00B033E1" w:rsidRPr="000A0A5F" w:rsidRDefault="00B033E1" w:rsidP="002866EC">
            <w:pPr>
              <w:pStyle w:val="TAH"/>
              <w:rPr>
                <w:rFonts w:eastAsia="Times New Roman"/>
              </w:rPr>
            </w:pPr>
            <w:r w:rsidRPr="000A0A5F">
              <w:rPr>
                <w:rFonts w:eastAsia="Times New Roman" w:cs="Arial"/>
                <w:szCs w:val="18"/>
              </w:rPr>
              <w:t>Applicability (NOTE 1)</w:t>
            </w:r>
          </w:p>
        </w:tc>
      </w:tr>
      <w:tr w:rsidR="00B033E1" w:rsidRPr="000A0A5F" w14:paraId="04E43248" w14:textId="77777777" w:rsidTr="002866EC">
        <w:trPr>
          <w:jc w:val="center"/>
        </w:trPr>
        <w:tc>
          <w:tcPr>
            <w:tcW w:w="1661" w:type="dxa"/>
            <w:shd w:val="clear" w:color="auto" w:fill="auto"/>
          </w:tcPr>
          <w:p w14:paraId="2993D1A5" w14:textId="77777777" w:rsidR="00B033E1" w:rsidRPr="000A0A5F" w:rsidRDefault="00B033E1" w:rsidP="002866EC">
            <w:pPr>
              <w:pStyle w:val="TAL"/>
              <w:rPr>
                <w:rFonts w:eastAsia="Times New Roman"/>
              </w:rPr>
            </w:pPr>
            <w:proofErr w:type="spellStart"/>
            <w:r w:rsidRPr="000A0A5F">
              <w:t>exterAppId</w:t>
            </w:r>
            <w:proofErr w:type="spellEnd"/>
          </w:p>
        </w:tc>
        <w:tc>
          <w:tcPr>
            <w:tcW w:w="1842" w:type="dxa"/>
            <w:shd w:val="clear" w:color="auto" w:fill="auto"/>
          </w:tcPr>
          <w:p w14:paraId="26DE60B7" w14:textId="77777777" w:rsidR="00B033E1" w:rsidRPr="000A0A5F" w:rsidRDefault="00B033E1" w:rsidP="002866EC">
            <w:pPr>
              <w:pStyle w:val="TAL"/>
              <w:rPr>
                <w:rFonts w:eastAsia="Times New Roman"/>
              </w:rPr>
            </w:pPr>
            <w:r w:rsidRPr="000A0A5F">
              <w:t>string</w:t>
            </w:r>
          </w:p>
        </w:tc>
        <w:tc>
          <w:tcPr>
            <w:tcW w:w="1134" w:type="dxa"/>
          </w:tcPr>
          <w:p w14:paraId="3C3101AE" w14:textId="77777777" w:rsidR="00B033E1" w:rsidRPr="000A0A5F" w:rsidRDefault="00B033E1" w:rsidP="002866EC">
            <w:pPr>
              <w:pStyle w:val="TAC"/>
              <w:jc w:val="left"/>
              <w:rPr>
                <w:lang w:eastAsia="zh-CN"/>
              </w:rPr>
            </w:pPr>
            <w:r w:rsidRPr="000A0A5F">
              <w:t>0..1</w:t>
            </w:r>
          </w:p>
        </w:tc>
        <w:tc>
          <w:tcPr>
            <w:tcW w:w="3687" w:type="dxa"/>
          </w:tcPr>
          <w:p w14:paraId="3F1A48B4" w14:textId="77777777" w:rsidR="00B033E1" w:rsidRPr="000A0A5F" w:rsidRDefault="00B033E1" w:rsidP="002866EC">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E63E8B8" w14:textId="77777777" w:rsidR="00B033E1" w:rsidRPr="000A0A5F" w:rsidRDefault="00B033E1" w:rsidP="002866EC">
            <w:pPr>
              <w:pStyle w:val="TAC"/>
              <w:jc w:val="left"/>
            </w:pPr>
            <w:proofErr w:type="spellStart"/>
            <w:r w:rsidRPr="000A0A5F">
              <w:t>AppId</w:t>
            </w:r>
            <w:proofErr w:type="spellEnd"/>
          </w:p>
          <w:p w14:paraId="09E3D80D" w14:textId="77777777" w:rsidR="00B033E1" w:rsidRPr="000A0A5F" w:rsidRDefault="00B033E1" w:rsidP="002866EC">
            <w:pPr>
              <w:pStyle w:val="TAC"/>
              <w:jc w:val="left"/>
              <w:rPr>
                <w:rFonts w:eastAsia="Times New Roman"/>
              </w:rPr>
            </w:pPr>
            <w:r w:rsidRPr="000A0A5F">
              <w:t>ListUE_5G</w:t>
            </w:r>
          </w:p>
        </w:tc>
      </w:tr>
      <w:tr w:rsidR="00B033E1" w:rsidRPr="000A0A5F" w14:paraId="2CDB94C6" w14:textId="77777777" w:rsidTr="002866EC">
        <w:trPr>
          <w:jc w:val="center"/>
        </w:trPr>
        <w:tc>
          <w:tcPr>
            <w:tcW w:w="1661" w:type="dxa"/>
            <w:shd w:val="clear" w:color="auto" w:fill="auto"/>
          </w:tcPr>
          <w:p w14:paraId="4169B98A" w14:textId="77777777" w:rsidR="00B033E1" w:rsidRPr="000A0A5F" w:rsidRDefault="00B033E1" w:rsidP="002866EC">
            <w:pPr>
              <w:pStyle w:val="TAL"/>
              <w:rPr>
                <w:lang w:eastAsia="zh-CN"/>
              </w:rPr>
            </w:pPr>
            <w:proofErr w:type="spellStart"/>
            <w:r w:rsidRPr="000A0A5F">
              <w:rPr>
                <w:rFonts w:eastAsia="Times New Roman"/>
              </w:rPr>
              <w:t>flowInfo</w:t>
            </w:r>
            <w:proofErr w:type="spellEnd"/>
          </w:p>
        </w:tc>
        <w:tc>
          <w:tcPr>
            <w:tcW w:w="1842" w:type="dxa"/>
            <w:shd w:val="clear" w:color="auto" w:fill="auto"/>
          </w:tcPr>
          <w:p w14:paraId="0FFFC49E" w14:textId="77777777" w:rsidR="00B033E1" w:rsidRPr="000A0A5F" w:rsidRDefault="00B033E1" w:rsidP="002866EC">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6226A0F0" w14:textId="77777777" w:rsidR="00B033E1" w:rsidRPr="000A0A5F" w:rsidRDefault="00B033E1" w:rsidP="002866EC">
            <w:pPr>
              <w:pStyle w:val="TAC"/>
              <w:jc w:val="left"/>
              <w:rPr>
                <w:lang w:eastAsia="zh-CN"/>
              </w:rPr>
            </w:pPr>
            <w:proofErr w:type="gramStart"/>
            <w:r w:rsidRPr="000A0A5F">
              <w:rPr>
                <w:lang w:eastAsia="zh-CN"/>
              </w:rPr>
              <w:t>0..N</w:t>
            </w:r>
            <w:proofErr w:type="gramEnd"/>
          </w:p>
        </w:tc>
        <w:tc>
          <w:tcPr>
            <w:tcW w:w="3687" w:type="dxa"/>
          </w:tcPr>
          <w:p w14:paraId="7EF8F239" w14:textId="77777777" w:rsidR="00B033E1" w:rsidRPr="000A0A5F" w:rsidRDefault="00B033E1" w:rsidP="002866EC">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w:t>
            </w:r>
            <w:proofErr w:type="gramStart"/>
            <w:r w:rsidRPr="000A0A5F">
              <w:rPr>
                <w:rFonts w:cs="Arial"/>
                <w:szCs w:val="18"/>
              </w:rPr>
              <w:t>2)(</w:t>
            </w:r>
            <w:proofErr w:type="gramEnd"/>
            <w:r w:rsidRPr="000A0A5F">
              <w:rPr>
                <w:rFonts w:cs="Arial"/>
                <w:szCs w:val="18"/>
              </w:rPr>
              <w:t>NOTE 5)</w:t>
            </w:r>
            <w:r w:rsidRPr="000A0A5F">
              <w:rPr>
                <w:lang w:eastAsia="zh-CN"/>
              </w:rPr>
              <w:t xml:space="preserve"> (NOTE 8)</w:t>
            </w:r>
          </w:p>
        </w:tc>
        <w:tc>
          <w:tcPr>
            <w:tcW w:w="1235" w:type="dxa"/>
          </w:tcPr>
          <w:p w14:paraId="2F716926" w14:textId="77777777" w:rsidR="00B033E1" w:rsidRPr="000A0A5F" w:rsidRDefault="00B033E1" w:rsidP="002866EC">
            <w:pPr>
              <w:pStyle w:val="TAC"/>
              <w:jc w:val="left"/>
              <w:rPr>
                <w:rFonts w:eastAsia="Times New Roman"/>
              </w:rPr>
            </w:pPr>
          </w:p>
        </w:tc>
      </w:tr>
      <w:tr w:rsidR="00B033E1" w:rsidRPr="000A0A5F" w14:paraId="77AB6F1A" w14:textId="77777777" w:rsidTr="002866EC">
        <w:trPr>
          <w:jc w:val="center"/>
        </w:trPr>
        <w:tc>
          <w:tcPr>
            <w:tcW w:w="1661" w:type="dxa"/>
            <w:shd w:val="clear" w:color="auto" w:fill="auto"/>
          </w:tcPr>
          <w:p w14:paraId="7EE72BB8" w14:textId="77777777" w:rsidR="00B033E1" w:rsidRPr="000A0A5F" w:rsidRDefault="00B033E1" w:rsidP="002866EC">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0585301A" w14:textId="77777777" w:rsidR="00B033E1" w:rsidRPr="000A0A5F" w:rsidRDefault="00B033E1" w:rsidP="002866EC">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61930B78" w14:textId="77777777" w:rsidR="00B033E1" w:rsidRPr="000A0A5F" w:rsidRDefault="00B033E1" w:rsidP="002866EC">
            <w:pPr>
              <w:pStyle w:val="TAC"/>
              <w:jc w:val="left"/>
              <w:rPr>
                <w:lang w:eastAsia="zh-CN"/>
              </w:rPr>
            </w:pPr>
            <w:proofErr w:type="gramStart"/>
            <w:r w:rsidRPr="000A0A5F">
              <w:rPr>
                <w:rFonts w:eastAsia="Times New Roman"/>
              </w:rPr>
              <w:t>0..N</w:t>
            </w:r>
            <w:proofErr w:type="gramEnd"/>
          </w:p>
        </w:tc>
        <w:tc>
          <w:tcPr>
            <w:tcW w:w="3687" w:type="dxa"/>
          </w:tcPr>
          <w:p w14:paraId="612BD302" w14:textId="77777777" w:rsidR="00B033E1" w:rsidRPr="000A0A5F" w:rsidRDefault="00B033E1" w:rsidP="002866EC">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694ADA73" w14:textId="77777777" w:rsidR="00B033E1" w:rsidRPr="000A0A5F" w:rsidRDefault="00B033E1" w:rsidP="002866EC">
            <w:pPr>
              <w:pStyle w:val="TAC"/>
              <w:jc w:val="left"/>
              <w:rPr>
                <w:rFonts w:eastAsia="Times New Roman"/>
              </w:rPr>
            </w:pPr>
            <w:r w:rsidRPr="000A0A5F">
              <w:t>EthAsSessionQoS_5G</w:t>
            </w:r>
          </w:p>
        </w:tc>
      </w:tr>
      <w:tr w:rsidR="00B033E1" w:rsidRPr="000A0A5F" w14:paraId="70C20CBF" w14:textId="77777777" w:rsidTr="002866EC">
        <w:trPr>
          <w:jc w:val="center"/>
        </w:trPr>
        <w:tc>
          <w:tcPr>
            <w:tcW w:w="1661" w:type="dxa"/>
            <w:shd w:val="clear" w:color="auto" w:fill="auto"/>
          </w:tcPr>
          <w:p w14:paraId="06D225EB" w14:textId="77777777" w:rsidR="00B033E1" w:rsidRPr="000A0A5F" w:rsidRDefault="00B033E1" w:rsidP="002866EC">
            <w:pPr>
              <w:pStyle w:val="TAL"/>
              <w:rPr>
                <w:lang w:eastAsia="zh-CN"/>
              </w:rPr>
            </w:pPr>
            <w:proofErr w:type="spellStart"/>
            <w:r w:rsidRPr="000A0A5F">
              <w:rPr>
                <w:lang w:eastAsia="zh-CN"/>
              </w:rPr>
              <w:t>enEthFlowInfo</w:t>
            </w:r>
            <w:proofErr w:type="spellEnd"/>
          </w:p>
        </w:tc>
        <w:tc>
          <w:tcPr>
            <w:tcW w:w="1842" w:type="dxa"/>
            <w:shd w:val="clear" w:color="auto" w:fill="auto"/>
          </w:tcPr>
          <w:p w14:paraId="47056A62" w14:textId="77777777" w:rsidR="00B033E1" w:rsidRPr="000A0A5F" w:rsidRDefault="00B033E1" w:rsidP="002866EC">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5CF0C6A" w14:textId="77777777" w:rsidR="00B033E1" w:rsidRPr="000A0A5F" w:rsidRDefault="00B033E1" w:rsidP="002866EC">
            <w:pPr>
              <w:pStyle w:val="TAC"/>
              <w:jc w:val="left"/>
              <w:rPr>
                <w:rFonts w:eastAsia="Times New Roman"/>
              </w:rPr>
            </w:pPr>
            <w:proofErr w:type="gramStart"/>
            <w:r w:rsidRPr="000A0A5F">
              <w:rPr>
                <w:lang w:eastAsia="zh-CN"/>
              </w:rPr>
              <w:t>0..N</w:t>
            </w:r>
            <w:proofErr w:type="gramEnd"/>
          </w:p>
        </w:tc>
        <w:tc>
          <w:tcPr>
            <w:tcW w:w="3687" w:type="dxa"/>
          </w:tcPr>
          <w:p w14:paraId="631C1E0A" w14:textId="77777777" w:rsidR="00B033E1" w:rsidRPr="000A0A5F" w:rsidRDefault="00B033E1" w:rsidP="002866EC">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8B9562D" w14:textId="77777777" w:rsidR="00B033E1" w:rsidRPr="000A0A5F" w:rsidRDefault="00B033E1" w:rsidP="002866EC">
            <w:pPr>
              <w:pStyle w:val="TAL"/>
              <w:rPr>
                <w:rFonts w:cs="Arial"/>
                <w:szCs w:val="18"/>
                <w:lang w:eastAsia="zh-CN"/>
              </w:rPr>
            </w:pPr>
            <w:r w:rsidRPr="000A0A5F">
              <w:rPr>
                <w:rFonts w:cs="Arial"/>
                <w:szCs w:val="18"/>
              </w:rPr>
              <w:t>(NOTE 2)</w:t>
            </w:r>
          </w:p>
        </w:tc>
        <w:tc>
          <w:tcPr>
            <w:tcW w:w="1235" w:type="dxa"/>
          </w:tcPr>
          <w:p w14:paraId="092BCF72" w14:textId="77777777" w:rsidR="00B033E1" w:rsidRPr="000A0A5F" w:rsidRDefault="00B033E1" w:rsidP="002866EC">
            <w:pPr>
              <w:pStyle w:val="TAC"/>
              <w:jc w:val="left"/>
            </w:pPr>
            <w:r w:rsidRPr="000A0A5F">
              <w:t>EnEthAsSessionQoS_5G</w:t>
            </w:r>
          </w:p>
        </w:tc>
      </w:tr>
      <w:tr w:rsidR="00B033E1" w:rsidRPr="000A0A5F" w14:paraId="2DC271CA" w14:textId="77777777" w:rsidTr="002866EC">
        <w:trPr>
          <w:jc w:val="center"/>
        </w:trPr>
        <w:tc>
          <w:tcPr>
            <w:tcW w:w="1661" w:type="dxa"/>
            <w:shd w:val="clear" w:color="auto" w:fill="auto"/>
          </w:tcPr>
          <w:p w14:paraId="5F6FEE66" w14:textId="77777777" w:rsidR="00B033E1" w:rsidRPr="000A0A5F" w:rsidRDefault="00B033E1" w:rsidP="002866EC">
            <w:pPr>
              <w:pStyle w:val="TAL"/>
              <w:rPr>
                <w:lang w:eastAsia="zh-CN"/>
              </w:rPr>
            </w:pPr>
            <w:proofErr w:type="spellStart"/>
            <w:r w:rsidRPr="000A0A5F">
              <w:rPr>
                <w:lang w:eastAsia="zh-CN"/>
              </w:rPr>
              <w:t>listUeAddrs</w:t>
            </w:r>
            <w:proofErr w:type="spellEnd"/>
          </w:p>
        </w:tc>
        <w:tc>
          <w:tcPr>
            <w:tcW w:w="1842" w:type="dxa"/>
            <w:shd w:val="clear" w:color="auto" w:fill="auto"/>
          </w:tcPr>
          <w:p w14:paraId="6419B85D" w14:textId="77777777" w:rsidR="00B033E1" w:rsidRPr="000A0A5F" w:rsidRDefault="00B033E1" w:rsidP="002866EC">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49C2A48C" w14:textId="77777777" w:rsidR="00B033E1" w:rsidRPr="000A0A5F" w:rsidRDefault="00B033E1" w:rsidP="002866EC">
            <w:pPr>
              <w:pStyle w:val="TAC"/>
              <w:jc w:val="left"/>
              <w:rPr>
                <w:lang w:eastAsia="zh-CN"/>
              </w:rPr>
            </w:pPr>
            <w:proofErr w:type="gramStart"/>
            <w:r w:rsidRPr="000A0A5F">
              <w:t>0..N</w:t>
            </w:r>
            <w:proofErr w:type="gramEnd"/>
          </w:p>
        </w:tc>
        <w:tc>
          <w:tcPr>
            <w:tcW w:w="3687" w:type="dxa"/>
          </w:tcPr>
          <w:p w14:paraId="4B2F63C1" w14:textId="77777777" w:rsidR="00B033E1" w:rsidRDefault="00B033E1" w:rsidP="002866EC">
            <w:pPr>
              <w:pStyle w:val="TAL"/>
              <w:rPr>
                <w:rFonts w:cs="Arial"/>
                <w:szCs w:val="18"/>
              </w:rPr>
            </w:pPr>
            <w:r>
              <w:rPr>
                <w:rFonts w:cs="Arial"/>
                <w:szCs w:val="18"/>
              </w:rPr>
              <w:t>Identifies the list of UE address(es).</w:t>
            </w:r>
          </w:p>
          <w:p w14:paraId="7412B53B" w14:textId="77777777" w:rsidR="00B033E1" w:rsidRPr="000A0A5F" w:rsidRDefault="00B033E1" w:rsidP="002866EC">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0CBF9BA3" w14:textId="77777777" w:rsidR="00B033E1" w:rsidRPr="000A0A5F" w:rsidRDefault="00B033E1" w:rsidP="002866EC">
            <w:pPr>
              <w:pStyle w:val="TAC"/>
              <w:jc w:val="left"/>
            </w:pPr>
            <w:r w:rsidRPr="000A0A5F">
              <w:t>ListUE_5G</w:t>
            </w:r>
          </w:p>
        </w:tc>
      </w:tr>
      <w:tr w:rsidR="00B033E1" w:rsidRPr="000A0A5F" w14:paraId="27C9C4DB" w14:textId="77777777" w:rsidTr="002866EC">
        <w:trPr>
          <w:jc w:val="center"/>
        </w:trPr>
        <w:tc>
          <w:tcPr>
            <w:tcW w:w="1661" w:type="dxa"/>
            <w:shd w:val="clear" w:color="auto" w:fill="auto"/>
          </w:tcPr>
          <w:p w14:paraId="1794275B" w14:textId="77777777" w:rsidR="00B033E1" w:rsidRPr="000A0A5F" w:rsidRDefault="00B033E1" w:rsidP="002866EC">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9B680C9" w14:textId="77777777" w:rsidR="00B033E1" w:rsidRPr="000A0A5F" w:rsidRDefault="00B033E1" w:rsidP="002866EC">
            <w:pPr>
              <w:pStyle w:val="TAL"/>
              <w:rPr>
                <w:lang w:eastAsia="zh-CN"/>
              </w:rPr>
            </w:pPr>
            <w:r w:rsidRPr="000A0A5F">
              <w:rPr>
                <w:lang w:eastAsia="zh-CN"/>
              </w:rPr>
              <w:t>string</w:t>
            </w:r>
          </w:p>
        </w:tc>
        <w:tc>
          <w:tcPr>
            <w:tcW w:w="1134" w:type="dxa"/>
          </w:tcPr>
          <w:p w14:paraId="597777BC" w14:textId="77777777" w:rsidR="00B033E1" w:rsidRPr="000A0A5F" w:rsidRDefault="00B033E1" w:rsidP="002866EC">
            <w:pPr>
              <w:pStyle w:val="TAC"/>
              <w:jc w:val="left"/>
              <w:rPr>
                <w:lang w:eastAsia="zh-CN"/>
              </w:rPr>
            </w:pPr>
            <w:r w:rsidRPr="000A0A5F">
              <w:rPr>
                <w:lang w:eastAsia="zh-CN"/>
              </w:rPr>
              <w:t>0..1</w:t>
            </w:r>
          </w:p>
        </w:tc>
        <w:tc>
          <w:tcPr>
            <w:tcW w:w="3687" w:type="dxa"/>
          </w:tcPr>
          <w:p w14:paraId="57394388" w14:textId="77777777" w:rsidR="00B033E1" w:rsidRPr="000A0A5F" w:rsidRDefault="00B033E1" w:rsidP="002866EC">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AE0A93F" w14:textId="77777777" w:rsidR="00B033E1" w:rsidRPr="000A0A5F" w:rsidRDefault="00B033E1" w:rsidP="002866EC">
            <w:pPr>
              <w:pStyle w:val="TAC"/>
              <w:jc w:val="left"/>
              <w:rPr>
                <w:rFonts w:eastAsia="Times New Roman"/>
              </w:rPr>
            </w:pPr>
          </w:p>
        </w:tc>
      </w:tr>
      <w:tr w:rsidR="00B033E1" w:rsidRPr="000A0A5F" w14:paraId="443AF966" w14:textId="77777777" w:rsidTr="002866EC">
        <w:trPr>
          <w:jc w:val="center"/>
        </w:trPr>
        <w:tc>
          <w:tcPr>
            <w:tcW w:w="1661" w:type="dxa"/>
            <w:shd w:val="clear" w:color="auto" w:fill="auto"/>
          </w:tcPr>
          <w:p w14:paraId="0291DFC7" w14:textId="77777777" w:rsidR="00B033E1" w:rsidRPr="000A0A5F" w:rsidRDefault="00B033E1" w:rsidP="002866EC">
            <w:pPr>
              <w:pStyle w:val="TAL"/>
              <w:rPr>
                <w:lang w:eastAsia="zh-CN"/>
              </w:rPr>
            </w:pPr>
            <w:proofErr w:type="spellStart"/>
            <w:r w:rsidRPr="000A0A5F">
              <w:rPr>
                <w:lang w:eastAsia="zh-CN"/>
              </w:rPr>
              <w:t>altQoSReferences</w:t>
            </w:r>
            <w:proofErr w:type="spellEnd"/>
          </w:p>
        </w:tc>
        <w:tc>
          <w:tcPr>
            <w:tcW w:w="1842" w:type="dxa"/>
            <w:shd w:val="clear" w:color="auto" w:fill="auto"/>
          </w:tcPr>
          <w:p w14:paraId="31427D15" w14:textId="77777777" w:rsidR="00B033E1" w:rsidRPr="000A0A5F" w:rsidRDefault="00B033E1" w:rsidP="002866EC">
            <w:pPr>
              <w:pStyle w:val="TAL"/>
              <w:rPr>
                <w:lang w:eastAsia="zh-CN"/>
              </w:rPr>
            </w:pPr>
            <w:r w:rsidRPr="000A0A5F">
              <w:rPr>
                <w:lang w:eastAsia="zh-CN"/>
              </w:rPr>
              <w:t>array(string)</w:t>
            </w:r>
          </w:p>
        </w:tc>
        <w:tc>
          <w:tcPr>
            <w:tcW w:w="1134" w:type="dxa"/>
          </w:tcPr>
          <w:p w14:paraId="5EC5536A" w14:textId="77777777" w:rsidR="00B033E1" w:rsidRPr="000A0A5F" w:rsidRDefault="00B033E1" w:rsidP="002866EC">
            <w:pPr>
              <w:pStyle w:val="TAC"/>
              <w:jc w:val="left"/>
              <w:rPr>
                <w:lang w:eastAsia="zh-CN"/>
              </w:rPr>
            </w:pPr>
            <w:proofErr w:type="gramStart"/>
            <w:r w:rsidRPr="000A0A5F">
              <w:rPr>
                <w:lang w:eastAsia="zh-CN"/>
              </w:rPr>
              <w:t>0..N</w:t>
            </w:r>
            <w:proofErr w:type="gramEnd"/>
          </w:p>
        </w:tc>
        <w:tc>
          <w:tcPr>
            <w:tcW w:w="3687" w:type="dxa"/>
          </w:tcPr>
          <w:p w14:paraId="531DF09C" w14:textId="77777777" w:rsidR="00B033E1" w:rsidRPr="000A0A5F" w:rsidRDefault="00B033E1" w:rsidP="002866EC">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3EA4681D" w14:textId="77777777" w:rsidR="00B033E1" w:rsidRPr="000A0A5F" w:rsidRDefault="00B033E1" w:rsidP="002866EC">
            <w:pPr>
              <w:pStyle w:val="TAC"/>
              <w:jc w:val="left"/>
              <w:rPr>
                <w:rFonts w:eastAsia="Times New Roman"/>
              </w:rPr>
            </w:pPr>
            <w:r w:rsidRPr="000A0A5F">
              <w:rPr>
                <w:rFonts w:eastAsia="Times New Roman"/>
              </w:rPr>
              <w:t>AlternativeQoS_5G</w:t>
            </w:r>
          </w:p>
        </w:tc>
      </w:tr>
      <w:tr w:rsidR="00B033E1" w:rsidRPr="000A0A5F" w14:paraId="14DB795B" w14:textId="77777777" w:rsidTr="002866EC">
        <w:trPr>
          <w:jc w:val="center"/>
        </w:trPr>
        <w:tc>
          <w:tcPr>
            <w:tcW w:w="1661" w:type="dxa"/>
            <w:shd w:val="clear" w:color="auto" w:fill="auto"/>
          </w:tcPr>
          <w:p w14:paraId="257EA83B" w14:textId="77777777" w:rsidR="00B033E1" w:rsidRPr="000A0A5F" w:rsidRDefault="00B033E1" w:rsidP="002866EC">
            <w:pPr>
              <w:pStyle w:val="TAL"/>
              <w:rPr>
                <w:lang w:eastAsia="zh-CN"/>
              </w:rPr>
            </w:pPr>
            <w:proofErr w:type="spellStart"/>
            <w:r w:rsidRPr="000A0A5F">
              <w:rPr>
                <w:lang w:eastAsia="zh-CN"/>
              </w:rPr>
              <w:t>altQosReqs</w:t>
            </w:r>
            <w:proofErr w:type="spellEnd"/>
          </w:p>
        </w:tc>
        <w:tc>
          <w:tcPr>
            <w:tcW w:w="1842" w:type="dxa"/>
            <w:shd w:val="clear" w:color="auto" w:fill="auto"/>
          </w:tcPr>
          <w:p w14:paraId="0708A1AD" w14:textId="77777777" w:rsidR="00B033E1" w:rsidRPr="000A0A5F" w:rsidRDefault="00B033E1" w:rsidP="002866EC">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712F0CD6" w14:textId="6705A468" w:rsidR="00B033E1" w:rsidRPr="000A0A5F" w:rsidRDefault="00B033E1" w:rsidP="002866EC">
            <w:pPr>
              <w:pStyle w:val="TAC"/>
              <w:jc w:val="left"/>
              <w:rPr>
                <w:lang w:eastAsia="zh-CN"/>
              </w:rPr>
            </w:pPr>
            <w:ins w:id="288" w:author="Ericsson_Maria Liang" w:date="2024-02-21T14:11:00Z">
              <w:r>
                <w:rPr>
                  <w:lang w:eastAsia="zh-CN"/>
                </w:rPr>
                <w:t>0</w:t>
              </w:r>
            </w:ins>
            <w:del w:id="289" w:author="Ericsson_Maria Liang" w:date="2024-02-21T14:11:00Z">
              <w:r w:rsidRPr="000A0A5F" w:rsidDel="00B033E1">
                <w:rPr>
                  <w:lang w:eastAsia="zh-CN"/>
                </w:rPr>
                <w:delText>1</w:delText>
              </w:r>
            </w:del>
            <w:r w:rsidRPr="000A0A5F">
              <w:rPr>
                <w:lang w:eastAsia="zh-CN"/>
              </w:rPr>
              <w:t>..N</w:t>
            </w:r>
          </w:p>
        </w:tc>
        <w:tc>
          <w:tcPr>
            <w:tcW w:w="3687" w:type="dxa"/>
          </w:tcPr>
          <w:p w14:paraId="350C6747" w14:textId="77777777" w:rsidR="00B033E1" w:rsidRPr="000A0A5F" w:rsidRDefault="00B033E1" w:rsidP="002866EC">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37E2DA3F" w14:textId="77777777" w:rsidR="00B033E1" w:rsidRPr="000A0A5F" w:rsidRDefault="00B033E1" w:rsidP="002866EC">
            <w:pPr>
              <w:pStyle w:val="TAC"/>
              <w:jc w:val="left"/>
              <w:rPr>
                <w:rFonts w:eastAsia="Times New Roman"/>
              </w:rPr>
            </w:pPr>
            <w:r w:rsidRPr="000A0A5F">
              <w:rPr>
                <w:rFonts w:cs="Arial"/>
              </w:rPr>
              <w:t>AltQosWithIndParams_5G</w:t>
            </w:r>
          </w:p>
        </w:tc>
      </w:tr>
      <w:tr w:rsidR="00B033E1" w:rsidRPr="000A0A5F" w14:paraId="333699F9" w14:textId="77777777" w:rsidTr="002866EC">
        <w:trPr>
          <w:jc w:val="center"/>
        </w:trPr>
        <w:tc>
          <w:tcPr>
            <w:tcW w:w="1661" w:type="dxa"/>
            <w:shd w:val="clear" w:color="auto" w:fill="auto"/>
          </w:tcPr>
          <w:p w14:paraId="42CB6310" w14:textId="77777777" w:rsidR="00B033E1" w:rsidRPr="000A0A5F" w:rsidRDefault="00B033E1" w:rsidP="002866EC">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0FA42FD6" w14:textId="77777777" w:rsidR="00B033E1" w:rsidRPr="000A0A5F" w:rsidRDefault="00B033E1" w:rsidP="002866EC">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8CBE21C" w14:textId="77777777" w:rsidR="00B033E1" w:rsidRPr="000A0A5F" w:rsidRDefault="00B033E1" w:rsidP="002866EC">
            <w:pPr>
              <w:pStyle w:val="TAC"/>
              <w:jc w:val="left"/>
              <w:rPr>
                <w:lang w:eastAsia="zh-CN"/>
              </w:rPr>
            </w:pPr>
            <w:r w:rsidRPr="000A0A5F">
              <w:rPr>
                <w:rFonts w:hint="eastAsia"/>
                <w:lang w:eastAsia="zh-CN"/>
              </w:rPr>
              <w:t>0</w:t>
            </w:r>
            <w:r w:rsidRPr="000A0A5F">
              <w:rPr>
                <w:lang w:eastAsia="zh-CN"/>
              </w:rPr>
              <w:t>..1</w:t>
            </w:r>
          </w:p>
        </w:tc>
        <w:tc>
          <w:tcPr>
            <w:tcW w:w="3687" w:type="dxa"/>
          </w:tcPr>
          <w:p w14:paraId="30AE1CF2" w14:textId="77777777" w:rsidR="00B033E1" w:rsidRPr="000A0A5F" w:rsidRDefault="00B033E1" w:rsidP="002866EC">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2299426A" w14:textId="77777777" w:rsidR="00B033E1" w:rsidRPr="000A0A5F" w:rsidRDefault="00B033E1" w:rsidP="002866EC">
            <w:pPr>
              <w:pStyle w:val="TAL"/>
              <w:rPr>
                <w:lang w:eastAsia="zh-CN"/>
              </w:rPr>
            </w:pPr>
          </w:p>
          <w:p w14:paraId="6C958F75" w14:textId="77777777" w:rsidR="00B033E1" w:rsidRPr="000A0A5F" w:rsidRDefault="00B033E1" w:rsidP="002866EC">
            <w:pPr>
              <w:pStyle w:val="TAL"/>
            </w:pPr>
            <w:r w:rsidRPr="000A0A5F">
              <w:rPr>
                <w:lang w:eastAsia="zh-CN"/>
              </w:rPr>
              <w:t xml:space="preserve">- true: the </w:t>
            </w:r>
            <w:r w:rsidRPr="000A0A5F">
              <w:t>QoS flow parameters signalling to the UE is disabled;</w:t>
            </w:r>
          </w:p>
          <w:p w14:paraId="40AD6920" w14:textId="77777777" w:rsidR="00B033E1" w:rsidRPr="000A0A5F" w:rsidRDefault="00B033E1" w:rsidP="002866EC">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7A6C093" w14:textId="77777777" w:rsidR="00B033E1" w:rsidRPr="000A0A5F" w:rsidRDefault="00B033E1" w:rsidP="002866EC">
            <w:pPr>
              <w:pStyle w:val="TAC"/>
              <w:jc w:val="left"/>
              <w:rPr>
                <w:rFonts w:eastAsia="Times New Roman"/>
              </w:rPr>
            </w:pPr>
            <w:r w:rsidRPr="000A0A5F">
              <w:rPr>
                <w:rFonts w:hint="eastAsia"/>
                <w:lang w:eastAsia="zh-CN"/>
              </w:rPr>
              <w:t>D</w:t>
            </w:r>
            <w:r w:rsidRPr="000A0A5F">
              <w:rPr>
                <w:lang w:eastAsia="zh-CN"/>
              </w:rPr>
              <w:t>isableUENotification_5G</w:t>
            </w:r>
          </w:p>
        </w:tc>
      </w:tr>
      <w:tr w:rsidR="00B033E1" w:rsidRPr="000A0A5F" w14:paraId="19845865" w14:textId="77777777" w:rsidTr="002866EC">
        <w:trPr>
          <w:jc w:val="center"/>
        </w:trPr>
        <w:tc>
          <w:tcPr>
            <w:tcW w:w="1661" w:type="dxa"/>
            <w:shd w:val="clear" w:color="auto" w:fill="auto"/>
          </w:tcPr>
          <w:p w14:paraId="50BDC5BD" w14:textId="77777777" w:rsidR="00B033E1" w:rsidRPr="000A0A5F" w:rsidRDefault="00B033E1" w:rsidP="002866EC">
            <w:pPr>
              <w:pStyle w:val="TAL"/>
              <w:rPr>
                <w:lang w:eastAsia="zh-CN"/>
              </w:rPr>
            </w:pPr>
            <w:proofErr w:type="spellStart"/>
            <w:r w:rsidRPr="000A0A5F">
              <w:t>usageThreshold</w:t>
            </w:r>
            <w:proofErr w:type="spellEnd"/>
          </w:p>
        </w:tc>
        <w:tc>
          <w:tcPr>
            <w:tcW w:w="1842" w:type="dxa"/>
            <w:shd w:val="clear" w:color="auto" w:fill="auto"/>
          </w:tcPr>
          <w:p w14:paraId="1B57CD29" w14:textId="77777777" w:rsidR="00B033E1" w:rsidRPr="000A0A5F" w:rsidRDefault="00B033E1" w:rsidP="002866EC">
            <w:pPr>
              <w:pStyle w:val="TAL"/>
              <w:rPr>
                <w:lang w:eastAsia="zh-CN"/>
              </w:rPr>
            </w:pPr>
            <w:proofErr w:type="spellStart"/>
            <w:r w:rsidRPr="000A0A5F">
              <w:t>UsageThresholdRm</w:t>
            </w:r>
            <w:proofErr w:type="spellEnd"/>
          </w:p>
        </w:tc>
        <w:tc>
          <w:tcPr>
            <w:tcW w:w="1134" w:type="dxa"/>
          </w:tcPr>
          <w:p w14:paraId="12666E25" w14:textId="77777777" w:rsidR="00B033E1" w:rsidRPr="000A0A5F" w:rsidRDefault="00B033E1" w:rsidP="002866EC">
            <w:pPr>
              <w:pStyle w:val="TAC"/>
              <w:jc w:val="left"/>
              <w:rPr>
                <w:lang w:eastAsia="zh-CN"/>
              </w:rPr>
            </w:pPr>
            <w:r w:rsidRPr="000A0A5F">
              <w:rPr>
                <w:rFonts w:hint="eastAsia"/>
                <w:lang w:eastAsia="zh-CN"/>
              </w:rPr>
              <w:t>0..1</w:t>
            </w:r>
          </w:p>
        </w:tc>
        <w:tc>
          <w:tcPr>
            <w:tcW w:w="3687" w:type="dxa"/>
          </w:tcPr>
          <w:p w14:paraId="7E9C4985" w14:textId="77777777" w:rsidR="00B033E1" w:rsidRPr="000A0A5F" w:rsidRDefault="00B033E1" w:rsidP="002866EC">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4CBD697A" w14:textId="77777777" w:rsidR="00B033E1" w:rsidRPr="000A0A5F" w:rsidRDefault="00B033E1" w:rsidP="002866EC">
            <w:pPr>
              <w:pStyle w:val="TAC"/>
              <w:jc w:val="left"/>
              <w:rPr>
                <w:rFonts w:eastAsia="Times New Roman"/>
              </w:rPr>
            </w:pPr>
          </w:p>
        </w:tc>
      </w:tr>
      <w:tr w:rsidR="00B033E1" w:rsidRPr="000A0A5F" w14:paraId="390DC2B5" w14:textId="77777777" w:rsidTr="002866EC">
        <w:trPr>
          <w:jc w:val="center"/>
        </w:trPr>
        <w:tc>
          <w:tcPr>
            <w:tcW w:w="1661" w:type="dxa"/>
            <w:shd w:val="clear" w:color="auto" w:fill="auto"/>
          </w:tcPr>
          <w:p w14:paraId="053FE3D3" w14:textId="77777777" w:rsidR="00B033E1" w:rsidRPr="000A0A5F" w:rsidRDefault="00B033E1" w:rsidP="002866EC">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7F13D3EA" w14:textId="77777777" w:rsidR="00B033E1" w:rsidRPr="000A0A5F" w:rsidRDefault="00B033E1" w:rsidP="002866EC">
            <w:pPr>
              <w:pStyle w:val="TAL"/>
            </w:pPr>
            <w:proofErr w:type="spellStart"/>
            <w:r w:rsidRPr="000A0A5F">
              <w:t>QosMonitoringInformationRm</w:t>
            </w:r>
            <w:proofErr w:type="spellEnd"/>
          </w:p>
        </w:tc>
        <w:tc>
          <w:tcPr>
            <w:tcW w:w="1134" w:type="dxa"/>
          </w:tcPr>
          <w:p w14:paraId="36B5B60A" w14:textId="77777777" w:rsidR="00B033E1" w:rsidRPr="000A0A5F" w:rsidRDefault="00B033E1" w:rsidP="002866EC">
            <w:pPr>
              <w:pStyle w:val="TAC"/>
              <w:jc w:val="left"/>
              <w:rPr>
                <w:lang w:eastAsia="zh-CN"/>
              </w:rPr>
            </w:pPr>
            <w:r w:rsidRPr="000A0A5F">
              <w:t>0..1</w:t>
            </w:r>
          </w:p>
        </w:tc>
        <w:tc>
          <w:tcPr>
            <w:tcW w:w="3687" w:type="dxa"/>
          </w:tcPr>
          <w:p w14:paraId="74156530" w14:textId="77777777" w:rsidR="00B033E1" w:rsidRPr="000A0A5F" w:rsidRDefault="00B033E1" w:rsidP="002866EC">
            <w:pPr>
              <w:pStyle w:val="TAL"/>
              <w:rPr>
                <w:rFonts w:eastAsia="Times New Roman"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73D7CE2E" w14:textId="77777777" w:rsidR="00B033E1" w:rsidRPr="000A0A5F" w:rsidRDefault="00B033E1" w:rsidP="002866EC">
            <w:pPr>
              <w:pStyle w:val="TAC"/>
              <w:jc w:val="left"/>
              <w:rPr>
                <w:rFonts w:eastAsia="Times New Roman"/>
              </w:rPr>
            </w:pPr>
            <w:r w:rsidRPr="000A0A5F">
              <w:rPr>
                <w:rFonts w:cs="Arial"/>
                <w:szCs w:val="18"/>
              </w:rPr>
              <w:t>QoSMonitoring_5G</w:t>
            </w:r>
          </w:p>
        </w:tc>
      </w:tr>
      <w:tr w:rsidR="00B033E1" w:rsidRPr="000A0A5F" w14:paraId="2C03802D" w14:textId="77777777" w:rsidTr="002866EC">
        <w:trPr>
          <w:jc w:val="center"/>
        </w:trPr>
        <w:tc>
          <w:tcPr>
            <w:tcW w:w="1661" w:type="dxa"/>
            <w:shd w:val="clear" w:color="auto" w:fill="auto"/>
          </w:tcPr>
          <w:p w14:paraId="5FF3674E" w14:textId="77777777" w:rsidR="00B033E1" w:rsidRPr="000A0A5F" w:rsidRDefault="00B033E1" w:rsidP="002866EC">
            <w:pPr>
              <w:pStyle w:val="TAL"/>
              <w:rPr>
                <w:lang w:eastAsia="zh-CN"/>
              </w:rPr>
            </w:pPr>
            <w:proofErr w:type="spellStart"/>
            <w:r w:rsidRPr="000A0A5F">
              <w:rPr>
                <w:lang w:eastAsia="zh-CN"/>
              </w:rPr>
              <w:t>directNotifInd</w:t>
            </w:r>
            <w:proofErr w:type="spellEnd"/>
          </w:p>
        </w:tc>
        <w:tc>
          <w:tcPr>
            <w:tcW w:w="1842" w:type="dxa"/>
            <w:shd w:val="clear" w:color="auto" w:fill="auto"/>
          </w:tcPr>
          <w:p w14:paraId="17CEF51A" w14:textId="77777777" w:rsidR="00B033E1" w:rsidRPr="000A0A5F" w:rsidRDefault="00B033E1" w:rsidP="002866EC">
            <w:pPr>
              <w:pStyle w:val="TAL"/>
            </w:pPr>
            <w:proofErr w:type="spellStart"/>
            <w:r w:rsidRPr="000A0A5F">
              <w:rPr>
                <w:rFonts w:hint="eastAsia"/>
                <w:lang w:eastAsia="zh-CN"/>
              </w:rPr>
              <w:t>b</w:t>
            </w:r>
            <w:r w:rsidRPr="000A0A5F">
              <w:rPr>
                <w:lang w:eastAsia="zh-CN"/>
              </w:rPr>
              <w:t>oolean</w:t>
            </w:r>
            <w:proofErr w:type="spellEnd"/>
          </w:p>
        </w:tc>
        <w:tc>
          <w:tcPr>
            <w:tcW w:w="1134" w:type="dxa"/>
          </w:tcPr>
          <w:p w14:paraId="799DB125" w14:textId="77777777" w:rsidR="00B033E1" w:rsidRPr="000A0A5F" w:rsidRDefault="00B033E1" w:rsidP="002866EC">
            <w:pPr>
              <w:pStyle w:val="TAC"/>
              <w:jc w:val="left"/>
            </w:pPr>
            <w:r w:rsidRPr="000A0A5F">
              <w:rPr>
                <w:rFonts w:hint="eastAsia"/>
                <w:lang w:eastAsia="zh-CN"/>
              </w:rPr>
              <w:t>0</w:t>
            </w:r>
            <w:r w:rsidRPr="000A0A5F">
              <w:rPr>
                <w:lang w:eastAsia="zh-CN"/>
              </w:rPr>
              <w:t>..1</w:t>
            </w:r>
          </w:p>
        </w:tc>
        <w:tc>
          <w:tcPr>
            <w:tcW w:w="3687" w:type="dxa"/>
          </w:tcPr>
          <w:p w14:paraId="31A1DC51" w14:textId="77777777" w:rsidR="00B033E1" w:rsidRPr="000A0A5F" w:rsidRDefault="00B033E1" w:rsidP="002866EC">
            <w:pPr>
              <w:pStyle w:val="TAL"/>
              <w:rPr>
                <w:lang w:eastAsia="zh-CN"/>
              </w:rPr>
            </w:pPr>
            <w:r w:rsidRPr="000A0A5F">
              <w:rPr>
                <w:lang w:eastAsia="zh-CN"/>
              </w:rPr>
              <w:t>Indicates whether the direct event notification is requested.</w:t>
            </w:r>
          </w:p>
          <w:p w14:paraId="298DDD47" w14:textId="77777777" w:rsidR="00B033E1" w:rsidRPr="000A0A5F" w:rsidRDefault="00B033E1" w:rsidP="002866EC">
            <w:pPr>
              <w:pStyle w:val="TAL"/>
              <w:rPr>
                <w:lang w:eastAsia="zh-CN"/>
              </w:rPr>
            </w:pPr>
          </w:p>
          <w:p w14:paraId="426EBC11" w14:textId="77777777" w:rsidR="00B033E1" w:rsidRPr="000A0A5F" w:rsidRDefault="00B033E1" w:rsidP="002866EC">
            <w:pPr>
              <w:pStyle w:val="TAL"/>
            </w:pPr>
            <w:r w:rsidRPr="000A0A5F">
              <w:rPr>
                <w:lang w:eastAsia="zh-CN"/>
              </w:rPr>
              <w:t>- true: the direct event notification is requested</w:t>
            </w:r>
            <w:r w:rsidRPr="000A0A5F">
              <w:t>;</w:t>
            </w:r>
          </w:p>
          <w:p w14:paraId="2D31B8C3" w14:textId="77777777" w:rsidR="00B033E1" w:rsidRPr="000A0A5F" w:rsidRDefault="00B033E1" w:rsidP="002866EC">
            <w:pPr>
              <w:pStyle w:val="TAL"/>
            </w:pPr>
            <w:r w:rsidRPr="000A0A5F">
              <w:rPr>
                <w:lang w:eastAsia="zh-CN"/>
              </w:rPr>
              <w:t>- false: the direct event notification is not requested</w:t>
            </w:r>
            <w:r w:rsidRPr="000A0A5F">
              <w:t>.</w:t>
            </w:r>
          </w:p>
        </w:tc>
        <w:tc>
          <w:tcPr>
            <w:tcW w:w="1235" w:type="dxa"/>
          </w:tcPr>
          <w:p w14:paraId="6789C97C" w14:textId="77777777" w:rsidR="00B033E1" w:rsidRPr="000A0A5F" w:rsidRDefault="00B033E1" w:rsidP="002866EC">
            <w:pPr>
              <w:pStyle w:val="TAC"/>
              <w:jc w:val="left"/>
              <w:rPr>
                <w:rFonts w:cs="Arial"/>
                <w:szCs w:val="18"/>
              </w:rPr>
            </w:pPr>
            <w:proofErr w:type="spellStart"/>
            <w:r w:rsidRPr="000A0A5F">
              <w:t>ExposureToEAS</w:t>
            </w:r>
            <w:proofErr w:type="spellEnd"/>
          </w:p>
        </w:tc>
      </w:tr>
      <w:tr w:rsidR="00B033E1" w:rsidRPr="000A0A5F" w14:paraId="6986837D" w14:textId="77777777" w:rsidTr="002866EC">
        <w:trPr>
          <w:jc w:val="center"/>
        </w:trPr>
        <w:tc>
          <w:tcPr>
            <w:tcW w:w="1661" w:type="dxa"/>
            <w:shd w:val="clear" w:color="auto" w:fill="auto"/>
          </w:tcPr>
          <w:p w14:paraId="1D5907EE" w14:textId="77777777" w:rsidR="00B033E1" w:rsidRPr="000A0A5F" w:rsidRDefault="00B033E1" w:rsidP="002866EC">
            <w:pPr>
              <w:pStyle w:val="TAL"/>
              <w:rPr>
                <w:lang w:eastAsia="zh-CN"/>
              </w:rPr>
            </w:pPr>
            <w:proofErr w:type="spellStart"/>
            <w:r w:rsidRPr="000A0A5F">
              <w:rPr>
                <w:lang w:eastAsia="zh-CN"/>
              </w:rPr>
              <w:t>tscQosReq</w:t>
            </w:r>
            <w:proofErr w:type="spellEnd"/>
          </w:p>
        </w:tc>
        <w:tc>
          <w:tcPr>
            <w:tcW w:w="1842" w:type="dxa"/>
            <w:shd w:val="clear" w:color="auto" w:fill="auto"/>
          </w:tcPr>
          <w:p w14:paraId="7B91F72B" w14:textId="77777777" w:rsidR="00B033E1" w:rsidRPr="000A0A5F" w:rsidRDefault="00B033E1" w:rsidP="002866EC">
            <w:pPr>
              <w:pStyle w:val="TAL"/>
              <w:rPr>
                <w:lang w:eastAsia="zh-CN"/>
              </w:rPr>
            </w:pPr>
            <w:proofErr w:type="spellStart"/>
            <w:r w:rsidRPr="000A0A5F">
              <w:rPr>
                <w:lang w:eastAsia="zh-CN"/>
              </w:rPr>
              <w:t>TscQosRequirementRm</w:t>
            </w:r>
            <w:proofErr w:type="spellEnd"/>
          </w:p>
        </w:tc>
        <w:tc>
          <w:tcPr>
            <w:tcW w:w="1134" w:type="dxa"/>
          </w:tcPr>
          <w:p w14:paraId="29C4384A" w14:textId="77777777" w:rsidR="00B033E1" w:rsidRPr="000A0A5F" w:rsidRDefault="00B033E1" w:rsidP="002866EC">
            <w:pPr>
              <w:pStyle w:val="TAC"/>
              <w:jc w:val="left"/>
              <w:rPr>
                <w:lang w:eastAsia="zh-CN"/>
              </w:rPr>
            </w:pPr>
            <w:r w:rsidRPr="000A0A5F">
              <w:rPr>
                <w:rFonts w:hint="eastAsia"/>
                <w:lang w:eastAsia="zh-CN"/>
              </w:rPr>
              <w:t>0</w:t>
            </w:r>
            <w:r w:rsidRPr="000A0A5F">
              <w:rPr>
                <w:lang w:eastAsia="zh-CN"/>
              </w:rPr>
              <w:t>..1</w:t>
            </w:r>
          </w:p>
        </w:tc>
        <w:tc>
          <w:tcPr>
            <w:tcW w:w="3687" w:type="dxa"/>
          </w:tcPr>
          <w:p w14:paraId="67B03889" w14:textId="77777777" w:rsidR="00B033E1" w:rsidRPr="000A0A5F" w:rsidRDefault="00B033E1" w:rsidP="002866EC">
            <w:pPr>
              <w:pStyle w:val="TAL"/>
              <w:rPr>
                <w:lang w:eastAsia="zh-CN"/>
              </w:rPr>
            </w:pPr>
            <w:r w:rsidRPr="000A0A5F">
              <w:rPr>
                <w:lang w:eastAsia="zh-CN"/>
              </w:rPr>
              <w:t>Contains the QoS requirements for time sensitive communication. (NOTE 4)</w:t>
            </w:r>
          </w:p>
        </w:tc>
        <w:tc>
          <w:tcPr>
            <w:tcW w:w="1235" w:type="dxa"/>
          </w:tcPr>
          <w:p w14:paraId="6E75CED0" w14:textId="77777777" w:rsidR="00B033E1" w:rsidRPr="000A0A5F" w:rsidRDefault="00B033E1" w:rsidP="002866EC">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88BE2BF" w14:textId="77777777" w:rsidR="00B033E1" w:rsidRPr="000A0A5F" w:rsidRDefault="00B033E1" w:rsidP="002866EC">
            <w:pPr>
              <w:pStyle w:val="TAC"/>
              <w:jc w:val="left"/>
            </w:pPr>
            <w:proofErr w:type="spellStart"/>
            <w:r w:rsidRPr="000A0A5F">
              <w:t>MultiMedia</w:t>
            </w:r>
            <w:proofErr w:type="spellEnd"/>
          </w:p>
        </w:tc>
      </w:tr>
      <w:tr w:rsidR="00B033E1" w:rsidRPr="000A0A5F" w14:paraId="0FB2E87A" w14:textId="77777777" w:rsidTr="002866EC">
        <w:trPr>
          <w:jc w:val="center"/>
        </w:trPr>
        <w:tc>
          <w:tcPr>
            <w:tcW w:w="1661" w:type="dxa"/>
            <w:shd w:val="clear" w:color="auto" w:fill="auto"/>
          </w:tcPr>
          <w:p w14:paraId="686F44E6" w14:textId="77777777" w:rsidR="00B033E1" w:rsidRPr="000A0A5F" w:rsidRDefault="00B033E1" w:rsidP="002866EC">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FB31A60" w14:textId="77777777" w:rsidR="00B033E1" w:rsidRPr="000A0A5F" w:rsidRDefault="00B033E1" w:rsidP="002866EC">
            <w:pPr>
              <w:pStyle w:val="TAL"/>
              <w:rPr>
                <w:lang w:eastAsia="zh-CN"/>
              </w:rPr>
            </w:pPr>
            <w:r w:rsidRPr="000A0A5F">
              <w:rPr>
                <w:rFonts w:hint="eastAsia"/>
                <w:lang w:eastAsia="zh-CN"/>
              </w:rPr>
              <w:t>Link</w:t>
            </w:r>
          </w:p>
        </w:tc>
        <w:tc>
          <w:tcPr>
            <w:tcW w:w="1134" w:type="dxa"/>
          </w:tcPr>
          <w:p w14:paraId="6507A126" w14:textId="77777777" w:rsidR="00B033E1" w:rsidRPr="000A0A5F" w:rsidRDefault="00B033E1" w:rsidP="002866EC">
            <w:pPr>
              <w:pStyle w:val="TAC"/>
              <w:jc w:val="left"/>
              <w:rPr>
                <w:lang w:eastAsia="zh-CN"/>
              </w:rPr>
            </w:pPr>
            <w:r w:rsidRPr="000A0A5F">
              <w:rPr>
                <w:lang w:eastAsia="zh-CN"/>
              </w:rPr>
              <w:t>0..</w:t>
            </w:r>
            <w:r w:rsidRPr="000A0A5F">
              <w:rPr>
                <w:rFonts w:hint="eastAsia"/>
                <w:lang w:eastAsia="zh-CN"/>
              </w:rPr>
              <w:t>1</w:t>
            </w:r>
          </w:p>
        </w:tc>
        <w:tc>
          <w:tcPr>
            <w:tcW w:w="3687" w:type="dxa"/>
          </w:tcPr>
          <w:p w14:paraId="70BE2B8F" w14:textId="77777777" w:rsidR="00B033E1" w:rsidRPr="000A0A5F" w:rsidRDefault="00B033E1" w:rsidP="002866EC">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A99F759" w14:textId="77777777" w:rsidR="00B033E1" w:rsidRPr="000A0A5F" w:rsidRDefault="00B033E1" w:rsidP="002866EC">
            <w:pPr>
              <w:pStyle w:val="TAC"/>
              <w:jc w:val="left"/>
              <w:rPr>
                <w:rFonts w:cs="Arial"/>
                <w:szCs w:val="18"/>
                <w:lang w:eastAsia="zh-CN"/>
              </w:rPr>
            </w:pPr>
          </w:p>
        </w:tc>
      </w:tr>
      <w:tr w:rsidR="00B033E1" w:rsidRPr="000A0A5F" w14:paraId="0250B9FC" w14:textId="77777777" w:rsidTr="002866EC">
        <w:trPr>
          <w:jc w:val="center"/>
        </w:trPr>
        <w:tc>
          <w:tcPr>
            <w:tcW w:w="1661" w:type="dxa"/>
            <w:shd w:val="clear" w:color="auto" w:fill="auto"/>
          </w:tcPr>
          <w:p w14:paraId="5D8D4D4F" w14:textId="77777777" w:rsidR="00B033E1" w:rsidRPr="000A0A5F" w:rsidRDefault="00B033E1" w:rsidP="002866EC">
            <w:pPr>
              <w:pStyle w:val="TAL"/>
              <w:rPr>
                <w:lang w:eastAsia="zh-CN"/>
              </w:rPr>
            </w:pPr>
            <w:r w:rsidRPr="000A0A5F">
              <w:t>events</w:t>
            </w:r>
          </w:p>
        </w:tc>
        <w:tc>
          <w:tcPr>
            <w:tcW w:w="1842" w:type="dxa"/>
            <w:shd w:val="clear" w:color="auto" w:fill="auto"/>
          </w:tcPr>
          <w:p w14:paraId="10DBCA5C" w14:textId="77777777" w:rsidR="00B033E1" w:rsidRPr="000A0A5F" w:rsidRDefault="00B033E1" w:rsidP="002866EC">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5AEEEC29" w14:textId="77777777" w:rsidR="00B033E1" w:rsidRPr="000A0A5F" w:rsidRDefault="00B033E1" w:rsidP="002866EC">
            <w:pPr>
              <w:pStyle w:val="TAC"/>
              <w:jc w:val="left"/>
              <w:rPr>
                <w:lang w:eastAsia="zh-CN"/>
              </w:rPr>
            </w:pPr>
            <w:proofErr w:type="gramStart"/>
            <w:r w:rsidRPr="000A0A5F">
              <w:t>0..N</w:t>
            </w:r>
            <w:proofErr w:type="gramEnd"/>
          </w:p>
        </w:tc>
        <w:tc>
          <w:tcPr>
            <w:tcW w:w="3687" w:type="dxa"/>
          </w:tcPr>
          <w:p w14:paraId="1AE6B857" w14:textId="77777777" w:rsidR="00B033E1" w:rsidRPr="000A0A5F" w:rsidRDefault="00B033E1" w:rsidP="002866EC">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203A941C" w14:textId="77777777" w:rsidR="00B033E1" w:rsidRPr="000A0A5F" w:rsidRDefault="00B033E1" w:rsidP="002866EC">
            <w:pPr>
              <w:pStyle w:val="TAC"/>
              <w:jc w:val="left"/>
              <w:rPr>
                <w:rFonts w:cs="Arial"/>
                <w:szCs w:val="18"/>
                <w:lang w:eastAsia="zh-CN"/>
              </w:rPr>
            </w:pPr>
            <w:proofErr w:type="spellStart"/>
            <w:r w:rsidRPr="000A0A5F">
              <w:rPr>
                <w:rFonts w:cs="Arial"/>
                <w:szCs w:val="18"/>
              </w:rPr>
              <w:t>enNB</w:t>
            </w:r>
            <w:proofErr w:type="spellEnd"/>
          </w:p>
        </w:tc>
      </w:tr>
      <w:tr w:rsidR="00B033E1" w:rsidRPr="000A0A5F" w14:paraId="0D3EB346" w14:textId="77777777" w:rsidTr="002866EC">
        <w:trPr>
          <w:jc w:val="center"/>
        </w:trPr>
        <w:tc>
          <w:tcPr>
            <w:tcW w:w="1661" w:type="dxa"/>
            <w:shd w:val="clear" w:color="auto" w:fill="auto"/>
          </w:tcPr>
          <w:p w14:paraId="6DFBBAC8" w14:textId="77777777" w:rsidR="00B033E1" w:rsidRPr="000A0A5F" w:rsidRDefault="00B033E1" w:rsidP="002866EC">
            <w:pPr>
              <w:pStyle w:val="TAL"/>
            </w:pPr>
            <w:proofErr w:type="spellStart"/>
            <w:r w:rsidRPr="000A0A5F">
              <w:t>multiModDatFlows</w:t>
            </w:r>
            <w:proofErr w:type="spellEnd"/>
          </w:p>
        </w:tc>
        <w:tc>
          <w:tcPr>
            <w:tcW w:w="1842" w:type="dxa"/>
            <w:shd w:val="clear" w:color="auto" w:fill="auto"/>
          </w:tcPr>
          <w:p w14:paraId="6D397A60" w14:textId="77777777" w:rsidR="00B033E1" w:rsidRPr="000A0A5F" w:rsidRDefault="00B033E1" w:rsidP="002866EC">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51189F0C" w14:textId="77777777" w:rsidR="00B033E1" w:rsidRPr="000A0A5F" w:rsidRDefault="00B033E1" w:rsidP="002866EC">
            <w:pPr>
              <w:pStyle w:val="TAC"/>
              <w:jc w:val="left"/>
            </w:pPr>
            <w:proofErr w:type="gramStart"/>
            <w:r w:rsidRPr="000A0A5F">
              <w:t>0..N</w:t>
            </w:r>
            <w:proofErr w:type="gramEnd"/>
          </w:p>
        </w:tc>
        <w:tc>
          <w:tcPr>
            <w:tcW w:w="3687" w:type="dxa"/>
          </w:tcPr>
          <w:p w14:paraId="389A7809" w14:textId="77777777" w:rsidR="00B033E1" w:rsidRPr="000A0A5F" w:rsidRDefault="00B033E1" w:rsidP="002866EC">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18FBC198" w14:textId="77777777" w:rsidR="00B033E1" w:rsidRPr="000A0A5F" w:rsidRDefault="00B033E1" w:rsidP="002866EC">
            <w:pPr>
              <w:pStyle w:val="TAC"/>
              <w:jc w:val="left"/>
              <w:rPr>
                <w:rFonts w:cs="Arial"/>
                <w:szCs w:val="18"/>
              </w:rPr>
            </w:pPr>
            <w:proofErr w:type="spellStart"/>
            <w:r w:rsidRPr="000A0A5F">
              <w:rPr>
                <w:rFonts w:cs="Arial"/>
                <w:szCs w:val="18"/>
              </w:rPr>
              <w:t>MultiMedia</w:t>
            </w:r>
            <w:proofErr w:type="spellEnd"/>
          </w:p>
        </w:tc>
      </w:tr>
      <w:tr w:rsidR="00B033E1" w:rsidRPr="000A0A5F" w14:paraId="677EB177" w14:textId="77777777" w:rsidTr="002866EC">
        <w:trPr>
          <w:jc w:val="center"/>
        </w:trPr>
        <w:tc>
          <w:tcPr>
            <w:tcW w:w="1661" w:type="dxa"/>
            <w:shd w:val="clear" w:color="auto" w:fill="auto"/>
          </w:tcPr>
          <w:p w14:paraId="397029BF" w14:textId="77777777" w:rsidR="00B033E1" w:rsidRPr="000A0A5F" w:rsidRDefault="00B033E1" w:rsidP="002866EC">
            <w:pPr>
              <w:pStyle w:val="TAL"/>
            </w:pPr>
            <w:r w:rsidRPr="000A0A5F">
              <w:t>l4sInfo</w:t>
            </w:r>
          </w:p>
        </w:tc>
        <w:tc>
          <w:tcPr>
            <w:tcW w:w="1842" w:type="dxa"/>
            <w:shd w:val="clear" w:color="auto" w:fill="auto"/>
          </w:tcPr>
          <w:p w14:paraId="1EFE4966" w14:textId="77777777" w:rsidR="00B033E1" w:rsidRPr="000A0A5F" w:rsidRDefault="00B033E1" w:rsidP="002866EC">
            <w:pPr>
              <w:pStyle w:val="TAL"/>
            </w:pPr>
            <w:proofErr w:type="spellStart"/>
            <w:r w:rsidRPr="000A0A5F">
              <w:t>UplinkDownlinkSupport</w:t>
            </w:r>
            <w:proofErr w:type="spellEnd"/>
          </w:p>
        </w:tc>
        <w:tc>
          <w:tcPr>
            <w:tcW w:w="1134" w:type="dxa"/>
          </w:tcPr>
          <w:p w14:paraId="1C528CB2" w14:textId="77777777" w:rsidR="00B033E1" w:rsidRPr="000A0A5F" w:rsidRDefault="00B033E1" w:rsidP="002866EC">
            <w:pPr>
              <w:pStyle w:val="TAC"/>
              <w:jc w:val="left"/>
            </w:pPr>
            <w:r w:rsidRPr="000A0A5F">
              <w:rPr>
                <w:lang w:eastAsia="zh-CN"/>
              </w:rPr>
              <w:t>0..1</w:t>
            </w:r>
          </w:p>
        </w:tc>
        <w:tc>
          <w:tcPr>
            <w:tcW w:w="3687" w:type="dxa"/>
          </w:tcPr>
          <w:p w14:paraId="25EC5CCF" w14:textId="77777777" w:rsidR="00B033E1" w:rsidRPr="000A0A5F" w:rsidRDefault="00B033E1" w:rsidP="002866EC">
            <w:pPr>
              <w:pStyle w:val="TAL"/>
            </w:pPr>
            <w:r w:rsidRPr="000A0A5F">
              <w:rPr>
                <w:rFonts w:cs="Arial"/>
                <w:szCs w:val="18"/>
              </w:rPr>
              <w:t>Provides L4S support information.</w:t>
            </w:r>
          </w:p>
        </w:tc>
        <w:tc>
          <w:tcPr>
            <w:tcW w:w="1235" w:type="dxa"/>
          </w:tcPr>
          <w:p w14:paraId="77B14A5C" w14:textId="77777777" w:rsidR="00B033E1" w:rsidRPr="000A0A5F" w:rsidRDefault="00B033E1" w:rsidP="002866EC">
            <w:pPr>
              <w:pStyle w:val="TAC"/>
              <w:jc w:val="left"/>
              <w:rPr>
                <w:rFonts w:cs="Arial"/>
                <w:szCs w:val="18"/>
              </w:rPr>
            </w:pPr>
            <w:r w:rsidRPr="000A0A5F">
              <w:rPr>
                <w:rFonts w:cs="Arial"/>
                <w:szCs w:val="18"/>
              </w:rPr>
              <w:t>L4S</w:t>
            </w:r>
          </w:p>
        </w:tc>
      </w:tr>
      <w:tr w:rsidR="00B033E1" w:rsidRPr="000A0A5F" w14:paraId="63ED9642" w14:textId="77777777" w:rsidTr="002866EC">
        <w:trPr>
          <w:jc w:val="center"/>
        </w:trPr>
        <w:tc>
          <w:tcPr>
            <w:tcW w:w="1661" w:type="dxa"/>
            <w:shd w:val="clear" w:color="auto" w:fill="auto"/>
          </w:tcPr>
          <w:p w14:paraId="026B20CA" w14:textId="77777777" w:rsidR="00B033E1" w:rsidRPr="000A0A5F" w:rsidRDefault="00B033E1" w:rsidP="002866EC">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62D590D7" w14:textId="77777777" w:rsidR="00B033E1" w:rsidRPr="000A0A5F" w:rsidRDefault="00B033E1" w:rsidP="002866EC">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36226F6F" w14:textId="77777777" w:rsidR="00B033E1" w:rsidRPr="000A0A5F" w:rsidRDefault="00B033E1" w:rsidP="002866EC">
            <w:pPr>
              <w:pStyle w:val="TAC"/>
              <w:jc w:val="left"/>
              <w:rPr>
                <w:lang w:eastAsia="zh-CN"/>
              </w:rPr>
            </w:pPr>
            <w:r w:rsidRPr="000A0A5F">
              <w:t>0..1</w:t>
            </w:r>
          </w:p>
        </w:tc>
        <w:tc>
          <w:tcPr>
            <w:tcW w:w="3687" w:type="dxa"/>
          </w:tcPr>
          <w:p w14:paraId="6219D24F" w14:textId="77777777" w:rsidR="00B033E1" w:rsidRPr="000A0A5F" w:rsidRDefault="00B033E1" w:rsidP="002866EC">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13A60A80" w14:textId="77777777" w:rsidR="00B033E1" w:rsidRPr="000A0A5F" w:rsidRDefault="00B033E1" w:rsidP="002866EC">
            <w:pPr>
              <w:pStyle w:val="TAC"/>
              <w:jc w:val="left"/>
              <w:rPr>
                <w:rFonts w:cs="Arial"/>
                <w:szCs w:val="18"/>
              </w:rPr>
            </w:pPr>
            <w:proofErr w:type="spellStart"/>
            <w:r w:rsidRPr="000A0A5F">
              <w:rPr>
                <w:rFonts w:cs="Arial"/>
              </w:rPr>
              <w:t>PDUSetHandling</w:t>
            </w:r>
            <w:proofErr w:type="spellEnd"/>
          </w:p>
        </w:tc>
      </w:tr>
      <w:tr w:rsidR="00B033E1" w:rsidRPr="000A0A5F" w14:paraId="01EC1139" w14:textId="77777777" w:rsidTr="002866EC">
        <w:trPr>
          <w:jc w:val="center"/>
        </w:trPr>
        <w:tc>
          <w:tcPr>
            <w:tcW w:w="1661" w:type="dxa"/>
            <w:shd w:val="clear" w:color="auto" w:fill="auto"/>
          </w:tcPr>
          <w:p w14:paraId="2CAA3FF0" w14:textId="77777777" w:rsidR="00B033E1" w:rsidRPr="000A0A5F" w:rsidRDefault="00B033E1" w:rsidP="002866EC">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1A63AB7D" w14:textId="77777777" w:rsidR="00B033E1" w:rsidRPr="000A0A5F" w:rsidRDefault="00B033E1" w:rsidP="002866EC">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CB690F4" w14:textId="77777777" w:rsidR="00B033E1" w:rsidRPr="000A0A5F" w:rsidRDefault="00B033E1" w:rsidP="002866EC">
            <w:pPr>
              <w:pStyle w:val="TAC"/>
              <w:jc w:val="left"/>
            </w:pPr>
            <w:r w:rsidRPr="000A0A5F">
              <w:t>0..1</w:t>
            </w:r>
          </w:p>
        </w:tc>
        <w:tc>
          <w:tcPr>
            <w:tcW w:w="3687" w:type="dxa"/>
          </w:tcPr>
          <w:p w14:paraId="02E3E9D7" w14:textId="77777777" w:rsidR="00B033E1" w:rsidRPr="000A0A5F" w:rsidRDefault="00B033E1" w:rsidP="002866EC">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C8E80B1" w14:textId="77777777" w:rsidR="00B033E1" w:rsidRPr="000A0A5F" w:rsidRDefault="00B033E1" w:rsidP="002866EC">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F85F0C" w:rsidRPr="000A0A5F" w14:paraId="3769A13C" w14:textId="77777777" w:rsidTr="002866EC">
        <w:trPr>
          <w:jc w:val="center"/>
        </w:trPr>
        <w:tc>
          <w:tcPr>
            <w:tcW w:w="1661" w:type="dxa"/>
            <w:shd w:val="clear" w:color="auto" w:fill="auto"/>
          </w:tcPr>
          <w:p w14:paraId="585D791E" w14:textId="77777777" w:rsidR="00F85F0C" w:rsidRPr="000A0A5F" w:rsidRDefault="00F85F0C" w:rsidP="00F85F0C">
            <w:pPr>
              <w:pStyle w:val="TAL"/>
              <w:rPr>
                <w:lang w:eastAsia="zh-CN"/>
              </w:rPr>
            </w:pPr>
            <w:proofErr w:type="spellStart"/>
            <w:r w:rsidRPr="000A0A5F">
              <w:t>protoDesc</w:t>
            </w:r>
            <w:proofErr w:type="spellEnd"/>
          </w:p>
        </w:tc>
        <w:tc>
          <w:tcPr>
            <w:tcW w:w="1842" w:type="dxa"/>
            <w:shd w:val="clear" w:color="auto" w:fill="auto"/>
          </w:tcPr>
          <w:p w14:paraId="14FC63B2" w14:textId="77777777" w:rsidR="00F85F0C" w:rsidRPr="000A0A5F" w:rsidRDefault="00F85F0C" w:rsidP="00F85F0C">
            <w:pPr>
              <w:pStyle w:val="TAL"/>
              <w:rPr>
                <w:lang w:eastAsia="zh-CN"/>
              </w:rPr>
            </w:pPr>
            <w:proofErr w:type="spellStart"/>
            <w:r w:rsidRPr="000A0A5F">
              <w:t>ProtoDesc</w:t>
            </w:r>
            <w:proofErr w:type="spellEnd"/>
          </w:p>
        </w:tc>
        <w:tc>
          <w:tcPr>
            <w:tcW w:w="1134" w:type="dxa"/>
          </w:tcPr>
          <w:p w14:paraId="31896E72" w14:textId="77777777" w:rsidR="00F85F0C" w:rsidRPr="000A0A5F" w:rsidRDefault="00F85F0C" w:rsidP="00F85F0C">
            <w:pPr>
              <w:pStyle w:val="TAC"/>
              <w:jc w:val="left"/>
            </w:pPr>
            <w:r w:rsidRPr="000A0A5F">
              <w:t>0..1</w:t>
            </w:r>
          </w:p>
        </w:tc>
        <w:tc>
          <w:tcPr>
            <w:tcW w:w="3687" w:type="dxa"/>
          </w:tcPr>
          <w:p w14:paraId="005EC989" w14:textId="77777777" w:rsidR="00F85F0C" w:rsidRPr="000A0A5F" w:rsidRDefault="00F85F0C" w:rsidP="00F85F0C">
            <w:pPr>
              <w:pStyle w:val="TAL"/>
            </w:pPr>
            <w:r w:rsidRPr="000A0A5F">
              <w:t>Protocol description for PDU Set identification and end of Data burst indication in UPF</w:t>
            </w:r>
          </w:p>
        </w:tc>
        <w:tc>
          <w:tcPr>
            <w:tcW w:w="1235" w:type="dxa"/>
          </w:tcPr>
          <w:p w14:paraId="182EC130" w14:textId="77777777" w:rsidR="00F85F0C" w:rsidRPr="000A0A5F" w:rsidDel="00F36D53" w:rsidRDefault="00F85F0C" w:rsidP="00F85F0C">
            <w:pPr>
              <w:pStyle w:val="TAC"/>
              <w:jc w:val="left"/>
              <w:rPr>
                <w:ins w:id="290" w:author="Huawei" w:date="2024-01-27T17:18:00Z"/>
                <w:del w:id="291" w:author="Parthasarathi [Nokia]" w:date="2024-02-20T21:37:00Z"/>
                <w:rFonts w:cs="Arial"/>
                <w:szCs w:val="18"/>
              </w:rPr>
            </w:pPr>
            <w:ins w:id="292" w:author="Huawei" w:date="2024-01-27T17:18:00Z">
              <w:del w:id="293" w:author="Parthasarathi [Nokia]" w:date="2024-02-20T21:37:00Z">
                <w:r w:rsidRPr="000A0A5F" w:rsidDel="00F36D53">
                  <w:rPr>
                    <w:rFonts w:cs="Arial"/>
                  </w:rPr>
                  <w:delText>PDUSetHandling</w:delText>
                </w:r>
                <w:r w:rsidDel="00F36D53">
                  <w:rPr>
                    <w:rFonts w:cs="Arial"/>
                  </w:rPr>
                  <w:delText xml:space="preserve">, </w:delText>
                </w:r>
              </w:del>
            </w:ins>
          </w:p>
          <w:p w14:paraId="1E517E5E" w14:textId="54B5FC84" w:rsidR="00F85F0C" w:rsidRPr="000A0A5F" w:rsidRDefault="00F85F0C" w:rsidP="00F85F0C">
            <w:pPr>
              <w:pStyle w:val="TAC"/>
              <w:jc w:val="left"/>
            </w:pPr>
            <w:ins w:id="294" w:author="Huawei" w:date="2024-01-27T17:18:00Z">
              <w:del w:id="295" w:author="Parthasarathi [Nokia]" w:date="2024-02-20T21:37:00Z">
                <w:r w:rsidRPr="000A0A5F" w:rsidDel="00F36D53">
                  <w:delText>PowerSaving</w:delText>
                </w:r>
              </w:del>
            </w:ins>
          </w:p>
        </w:tc>
      </w:tr>
      <w:tr w:rsidR="00F85F0C" w:rsidRPr="000A0A5F" w14:paraId="7400732A" w14:textId="77777777" w:rsidTr="002866EC">
        <w:trPr>
          <w:jc w:val="center"/>
        </w:trPr>
        <w:tc>
          <w:tcPr>
            <w:tcW w:w="1661" w:type="dxa"/>
            <w:shd w:val="clear" w:color="auto" w:fill="auto"/>
          </w:tcPr>
          <w:p w14:paraId="6A5B4067" w14:textId="77777777" w:rsidR="00F85F0C" w:rsidRPr="000A0A5F" w:rsidRDefault="00F85F0C" w:rsidP="00F85F0C">
            <w:pPr>
              <w:pStyle w:val="TAL"/>
            </w:pPr>
            <w:proofErr w:type="spellStart"/>
            <w:r w:rsidRPr="000A0A5F">
              <w:rPr>
                <w:lang w:eastAsia="zh-CN"/>
              </w:rPr>
              <w:t>periodInfo</w:t>
            </w:r>
            <w:proofErr w:type="spellEnd"/>
          </w:p>
        </w:tc>
        <w:tc>
          <w:tcPr>
            <w:tcW w:w="1842" w:type="dxa"/>
            <w:shd w:val="clear" w:color="auto" w:fill="auto"/>
          </w:tcPr>
          <w:p w14:paraId="49C2A5CE" w14:textId="77777777" w:rsidR="00F85F0C" w:rsidRPr="000A0A5F" w:rsidRDefault="00F85F0C" w:rsidP="00F85F0C">
            <w:pPr>
              <w:pStyle w:val="TAL"/>
            </w:pPr>
            <w:proofErr w:type="spellStart"/>
            <w:r w:rsidRPr="000A0A5F">
              <w:t>PeriodicityInfo</w:t>
            </w:r>
            <w:proofErr w:type="spellEnd"/>
          </w:p>
        </w:tc>
        <w:tc>
          <w:tcPr>
            <w:tcW w:w="1134" w:type="dxa"/>
          </w:tcPr>
          <w:p w14:paraId="4B5FA960" w14:textId="77777777" w:rsidR="00F85F0C" w:rsidRPr="000A0A5F" w:rsidRDefault="00F85F0C" w:rsidP="00F85F0C">
            <w:pPr>
              <w:pStyle w:val="TAC"/>
              <w:jc w:val="left"/>
            </w:pPr>
            <w:r w:rsidRPr="000A0A5F">
              <w:t>0..1</w:t>
            </w:r>
          </w:p>
        </w:tc>
        <w:tc>
          <w:tcPr>
            <w:tcW w:w="3687" w:type="dxa"/>
          </w:tcPr>
          <w:p w14:paraId="2FF1A40A" w14:textId="77777777" w:rsidR="00F85F0C" w:rsidRPr="000A0A5F" w:rsidRDefault="00F85F0C" w:rsidP="00F85F0C">
            <w:pPr>
              <w:pStyle w:val="TAL"/>
            </w:pPr>
            <w:r w:rsidRPr="000A0A5F">
              <w:rPr>
                <w:rFonts w:hint="eastAsia"/>
              </w:rPr>
              <w:t>I</w:t>
            </w:r>
            <w:r w:rsidRPr="000A0A5F">
              <w:t>ndicates the time period between the start of the two data bursts in Uplink and/or Downlink direction.</w:t>
            </w:r>
          </w:p>
        </w:tc>
        <w:tc>
          <w:tcPr>
            <w:tcW w:w="1235" w:type="dxa"/>
          </w:tcPr>
          <w:p w14:paraId="642ED724" w14:textId="77777777" w:rsidR="00F85F0C" w:rsidRPr="000A0A5F" w:rsidRDefault="00F85F0C" w:rsidP="00F85F0C">
            <w:pPr>
              <w:pStyle w:val="TAC"/>
              <w:jc w:val="left"/>
              <w:rPr>
                <w:rFonts w:cs="Arial"/>
                <w:szCs w:val="18"/>
              </w:rPr>
            </w:pPr>
            <w:proofErr w:type="spellStart"/>
            <w:r w:rsidRPr="000A0A5F">
              <w:t>PowerSaving</w:t>
            </w:r>
            <w:proofErr w:type="spellEnd"/>
          </w:p>
        </w:tc>
      </w:tr>
      <w:tr w:rsidR="00F85F0C" w:rsidRPr="000A0A5F" w14:paraId="50F38B9D" w14:textId="77777777" w:rsidTr="002866EC">
        <w:trPr>
          <w:jc w:val="center"/>
        </w:trPr>
        <w:tc>
          <w:tcPr>
            <w:tcW w:w="1661" w:type="dxa"/>
            <w:shd w:val="clear" w:color="auto" w:fill="auto"/>
          </w:tcPr>
          <w:p w14:paraId="504F1276" w14:textId="77777777" w:rsidR="00F85F0C" w:rsidRPr="000A0A5F" w:rsidRDefault="00F85F0C" w:rsidP="00F85F0C">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4840A9E" w14:textId="77777777" w:rsidR="00F85F0C" w:rsidRPr="000A0A5F" w:rsidRDefault="00F85F0C" w:rsidP="00F85F0C">
            <w:pPr>
              <w:pStyle w:val="TAL"/>
            </w:pPr>
            <w:proofErr w:type="spellStart"/>
            <w:r w:rsidRPr="000A0A5F">
              <w:t>QosMonitoringInformationRm</w:t>
            </w:r>
            <w:proofErr w:type="spellEnd"/>
          </w:p>
        </w:tc>
        <w:tc>
          <w:tcPr>
            <w:tcW w:w="1134" w:type="dxa"/>
          </w:tcPr>
          <w:p w14:paraId="58980964" w14:textId="77777777" w:rsidR="00F85F0C" w:rsidRPr="000A0A5F" w:rsidRDefault="00F85F0C" w:rsidP="00F85F0C">
            <w:pPr>
              <w:pStyle w:val="TAC"/>
              <w:jc w:val="left"/>
            </w:pPr>
            <w:r w:rsidRPr="000A0A5F">
              <w:t>0..1</w:t>
            </w:r>
          </w:p>
        </w:tc>
        <w:tc>
          <w:tcPr>
            <w:tcW w:w="3687" w:type="dxa"/>
          </w:tcPr>
          <w:p w14:paraId="5BAD31CB" w14:textId="77777777" w:rsidR="00F85F0C" w:rsidRPr="000A0A5F" w:rsidRDefault="00F85F0C" w:rsidP="00F85F0C">
            <w:pPr>
              <w:pStyle w:val="TAL"/>
            </w:pPr>
            <w:r w:rsidRPr="000A0A5F">
              <w:rPr>
                <w:lang w:eastAsia="zh-CN"/>
              </w:rPr>
              <w:t>Packet Delay Variation information for the subscribed report.</w:t>
            </w:r>
          </w:p>
        </w:tc>
        <w:tc>
          <w:tcPr>
            <w:tcW w:w="1235" w:type="dxa"/>
          </w:tcPr>
          <w:p w14:paraId="1E5C2B3D" w14:textId="77777777" w:rsidR="00F85F0C" w:rsidRPr="000A0A5F" w:rsidRDefault="00F85F0C" w:rsidP="00F85F0C">
            <w:pPr>
              <w:pStyle w:val="TAC"/>
              <w:jc w:val="left"/>
            </w:pPr>
            <w:proofErr w:type="spellStart"/>
            <w:r w:rsidRPr="000A0A5F">
              <w:rPr>
                <w:rFonts w:hint="eastAsia"/>
                <w:lang w:eastAsia="zh-CN"/>
              </w:rPr>
              <w:t>EnQoSMon</w:t>
            </w:r>
            <w:proofErr w:type="spellEnd"/>
          </w:p>
        </w:tc>
      </w:tr>
      <w:tr w:rsidR="00F85F0C" w:rsidRPr="000A0A5F" w14:paraId="095F396A" w14:textId="77777777" w:rsidTr="002866EC">
        <w:trPr>
          <w:jc w:val="center"/>
        </w:trPr>
        <w:tc>
          <w:tcPr>
            <w:tcW w:w="1661" w:type="dxa"/>
            <w:shd w:val="clear" w:color="auto" w:fill="auto"/>
          </w:tcPr>
          <w:p w14:paraId="2A3FF8AD" w14:textId="77777777" w:rsidR="00F85F0C" w:rsidRPr="000A0A5F" w:rsidRDefault="00F85F0C" w:rsidP="00F85F0C">
            <w:pPr>
              <w:pStyle w:val="TAL"/>
              <w:rPr>
                <w:lang w:eastAsia="zh-CN"/>
              </w:rPr>
            </w:pPr>
            <w:proofErr w:type="spellStart"/>
            <w:r w:rsidRPr="000A0A5F">
              <w:rPr>
                <w:lang w:eastAsia="zh-CN"/>
              </w:rPr>
              <w:t>qosDuration</w:t>
            </w:r>
            <w:proofErr w:type="spellEnd"/>
          </w:p>
        </w:tc>
        <w:tc>
          <w:tcPr>
            <w:tcW w:w="1842" w:type="dxa"/>
            <w:shd w:val="clear" w:color="auto" w:fill="auto"/>
          </w:tcPr>
          <w:p w14:paraId="7333DB3D" w14:textId="77777777" w:rsidR="00F85F0C" w:rsidRPr="000A0A5F" w:rsidRDefault="00F85F0C" w:rsidP="00F85F0C">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76E9D8F" w14:textId="77777777" w:rsidR="00F85F0C" w:rsidRPr="000A0A5F" w:rsidRDefault="00F85F0C" w:rsidP="00F85F0C">
            <w:pPr>
              <w:pStyle w:val="TAC"/>
              <w:jc w:val="left"/>
            </w:pPr>
            <w:r w:rsidRPr="000A0A5F">
              <w:rPr>
                <w:lang w:eastAsia="zh-CN"/>
              </w:rPr>
              <w:t>0..1</w:t>
            </w:r>
          </w:p>
        </w:tc>
        <w:tc>
          <w:tcPr>
            <w:tcW w:w="3687" w:type="dxa"/>
          </w:tcPr>
          <w:p w14:paraId="599F4E17" w14:textId="77777777" w:rsidR="00F85F0C" w:rsidRPr="000A0A5F" w:rsidRDefault="00F85F0C" w:rsidP="00F85F0C">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4F83ABB6" w14:textId="77777777" w:rsidR="00F85F0C" w:rsidRPr="000A0A5F" w:rsidRDefault="00F85F0C" w:rsidP="00F85F0C">
            <w:pPr>
              <w:pStyle w:val="TAC"/>
              <w:jc w:val="left"/>
              <w:rPr>
                <w:rFonts w:cs="Arial"/>
                <w:szCs w:val="18"/>
              </w:rPr>
            </w:pPr>
            <w:r w:rsidRPr="000A0A5F">
              <w:rPr>
                <w:rFonts w:cs="Arial"/>
              </w:rPr>
              <w:t>QoSTiming_5G</w:t>
            </w:r>
          </w:p>
        </w:tc>
      </w:tr>
      <w:tr w:rsidR="00F85F0C" w:rsidRPr="000A0A5F" w14:paraId="5690B2BE" w14:textId="77777777" w:rsidTr="002866EC">
        <w:trPr>
          <w:jc w:val="center"/>
        </w:trPr>
        <w:tc>
          <w:tcPr>
            <w:tcW w:w="1661" w:type="dxa"/>
            <w:shd w:val="clear" w:color="auto" w:fill="auto"/>
          </w:tcPr>
          <w:p w14:paraId="252A583F" w14:textId="77777777" w:rsidR="00F85F0C" w:rsidRPr="000A0A5F" w:rsidRDefault="00F85F0C" w:rsidP="00F85F0C">
            <w:pPr>
              <w:pStyle w:val="TAL"/>
              <w:rPr>
                <w:lang w:eastAsia="zh-CN"/>
              </w:rPr>
            </w:pPr>
            <w:proofErr w:type="spellStart"/>
            <w:r w:rsidRPr="000A0A5F">
              <w:rPr>
                <w:lang w:eastAsia="zh-CN"/>
              </w:rPr>
              <w:t>qosInactInt</w:t>
            </w:r>
            <w:proofErr w:type="spellEnd"/>
          </w:p>
        </w:tc>
        <w:tc>
          <w:tcPr>
            <w:tcW w:w="1842" w:type="dxa"/>
            <w:shd w:val="clear" w:color="auto" w:fill="auto"/>
          </w:tcPr>
          <w:p w14:paraId="64884053" w14:textId="77777777" w:rsidR="00F85F0C" w:rsidRPr="000A0A5F" w:rsidRDefault="00F85F0C" w:rsidP="00F85F0C">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5A18AF61" w14:textId="77777777" w:rsidR="00F85F0C" w:rsidRPr="000A0A5F" w:rsidRDefault="00F85F0C" w:rsidP="00F85F0C">
            <w:pPr>
              <w:pStyle w:val="TAC"/>
              <w:jc w:val="left"/>
            </w:pPr>
            <w:r w:rsidRPr="000A0A5F">
              <w:rPr>
                <w:lang w:eastAsia="zh-CN"/>
              </w:rPr>
              <w:t>0..1</w:t>
            </w:r>
          </w:p>
        </w:tc>
        <w:tc>
          <w:tcPr>
            <w:tcW w:w="3687" w:type="dxa"/>
          </w:tcPr>
          <w:p w14:paraId="000D066A" w14:textId="77777777" w:rsidR="00F85F0C" w:rsidRPr="000A0A5F" w:rsidRDefault="00F85F0C" w:rsidP="00F85F0C">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0EBBD2BF" w14:textId="77777777" w:rsidR="00F85F0C" w:rsidRPr="000A0A5F" w:rsidRDefault="00F85F0C" w:rsidP="00F85F0C">
            <w:pPr>
              <w:pStyle w:val="TAC"/>
              <w:jc w:val="left"/>
              <w:rPr>
                <w:rFonts w:cs="Arial"/>
                <w:szCs w:val="18"/>
              </w:rPr>
            </w:pPr>
            <w:r w:rsidRPr="000A0A5F">
              <w:rPr>
                <w:rFonts w:cs="Arial"/>
              </w:rPr>
              <w:t>QoSTiming_5G</w:t>
            </w:r>
          </w:p>
        </w:tc>
      </w:tr>
      <w:tr w:rsidR="00F85F0C" w:rsidRPr="000A0A5F" w14:paraId="5302B781" w14:textId="77777777" w:rsidTr="002866EC">
        <w:trPr>
          <w:jc w:val="center"/>
        </w:trPr>
        <w:tc>
          <w:tcPr>
            <w:tcW w:w="1661" w:type="dxa"/>
            <w:shd w:val="clear" w:color="auto" w:fill="auto"/>
          </w:tcPr>
          <w:p w14:paraId="082603DA" w14:textId="77777777" w:rsidR="00F85F0C" w:rsidRPr="000A0A5F" w:rsidRDefault="00F85F0C" w:rsidP="00F85F0C">
            <w:pPr>
              <w:pStyle w:val="TAL"/>
              <w:rPr>
                <w:lang w:eastAsia="zh-CN"/>
              </w:rPr>
            </w:pPr>
            <w:proofErr w:type="spellStart"/>
            <w:r w:rsidRPr="000A0A5F">
              <w:rPr>
                <w:lang w:eastAsia="zh-CN"/>
              </w:rPr>
              <w:t>rttMon</w:t>
            </w:r>
            <w:proofErr w:type="spellEnd"/>
          </w:p>
        </w:tc>
        <w:tc>
          <w:tcPr>
            <w:tcW w:w="1842" w:type="dxa"/>
            <w:shd w:val="clear" w:color="auto" w:fill="auto"/>
          </w:tcPr>
          <w:p w14:paraId="356E87E1" w14:textId="77777777" w:rsidR="00F85F0C" w:rsidRPr="000A0A5F" w:rsidRDefault="00F85F0C" w:rsidP="00F85F0C">
            <w:pPr>
              <w:pStyle w:val="TAL"/>
            </w:pPr>
            <w:proofErr w:type="spellStart"/>
            <w:r w:rsidRPr="000A0A5F">
              <w:t>QosMonitoringInformationRm</w:t>
            </w:r>
            <w:proofErr w:type="spellEnd"/>
          </w:p>
        </w:tc>
        <w:tc>
          <w:tcPr>
            <w:tcW w:w="1134" w:type="dxa"/>
          </w:tcPr>
          <w:p w14:paraId="6C5F99BA" w14:textId="77777777" w:rsidR="00F85F0C" w:rsidRPr="000A0A5F" w:rsidRDefault="00F85F0C" w:rsidP="00F85F0C">
            <w:pPr>
              <w:pStyle w:val="TAC"/>
              <w:jc w:val="left"/>
            </w:pPr>
            <w:r w:rsidRPr="000A0A5F">
              <w:rPr>
                <w:lang w:eastAsia="zh-CN"/>
              </w:rPr>
              <w:t>0..1</w:t>
            </w:r>
          </w:p>
        </w:tc>
        <w:tc>
          <w:tcPr>
            <w:tcW w:w="3687" w:type="dxa"/>
          </w:tcPr>
          <w:p w14:paraId="2A99705A" w14:textId="77777777" w:rsidR="00F85F0C" w:rsidRPr="000A0A5F" w:rsidRDefault="00F85F0C" w:rsidP="00F85F0C">
            <w:pPr>
              <w:pStyle w:val="TAL"/>
              <w:rPr>
                <w:lang w:eastAsia="zh-CN"/>
              </w:rPr>
            </w:pPr>
            <w:r w:rsidRPr="000A0A5F">
              <w:rPr>
                <w:lang w:eastAsia="zh-CN"/>
              </w:rPr>
              <w:t>Contains the round-trip delay over two QoS flows information for the subscribed report.</w:t>
            </w:r>
          </w:p>
          <w:p w14:paraId="5B78093B" w14:textId="77777777" w:rsidR="00F85F0C" w:rsidRPr="000A0A5F" w:rsidRDefault="00F85F0C" w:rsidP="00F85F0C">
            <w:pPr>
              <w:pStyle w:val="TAL"/>
              <w:rPr>
                <w:lang w:eastAsia="zh-CN"/>
              </w:rPr>
            </w:pPr>
            <w:r w:rsidRPr="000A0A5F">
              <w:rPr>
                <w:lang w:eastAsia="zh-CN"/>
              </w:rPr>
              <w:t>It shall be provided for</w:t>
            </w:r>
            <w:r w:rsidRPr="000A0A5F">
              <w:t xml:space="preserve"> "RT_DELAY_TWO_QOS_FLOWS" event.</w:t>
            </w:r>
          </w:p>
        </w:tc>
        <w:tc>
          <w:tcPr>
            <w:tcW w:w="1235" w:type="dxa"/>
          </w:tcPr>
          <w:p w14:paraId="270702CA" w14:textId="77777777" w:rsidR="00F85F0C" w:rsidRPr="000A0A5F" w:rsidRDefault="00F85F0C" w:rsidP="00F85F0C">
            <w:pPr>
              <w:pStyle w:val="TAC"/>
              <w:jc w:val="left"/>
              <w:rPr>
                <w:rFonts w:cs="Arial"/>
                <w:szCs w:val="18"/>
              </w:rPr>
            </w:pPr>
            <w:proofErr w:type="spellStart"/>
            <w:r w:rsidRPr="000A0A5F">
              <w:rPr>
                <w:rFonts w:hint="eastAsia"/>
                <w:lang w:eastAsia="zh-CN"/>
              </w:rPr>
              <w:t>EnQoSMon</w:t>
            </w:r>
            <w:proofErr w:type="spellEnd"/>
          </w:p>
        </w:tc>
      </w:tr>
      <w:tr w:rsidR="00F85F0C" w:rsidRPr="000A0A5F" w14:paraId="0C710AC6" w14:textId="77777777" w:rsidTr="002866EC">
        <w:trPr>
          <w:jc w:val="center"/>
        </w:trPr>
        <w:tc>
          <w:tcPr>
            <w:tcW w:w="1661" w:type="dxa"/>
            <w:shd w:val="clear" w:color="auto" w:fill="auto"/>
          </w:tcPr>
          <w:p w14:paraId="2A46AB94" w14:textId="77777777" w:rsidR="00F85F0C" w:rsidRPr="000A0A5F" w:rsidRDefault="00F85F0C" w:rsidP="00F85F0C">
            <w:pPr>
              <w:pStyle w:val="TAL"/>
              <w:rPr>
                <w:lang w:eastAsia="zh-CN"/>
              </w:rPr>
            </w:pPr>
            <w:proofErr w:type="spellStart"/>
            <w:r w:rsidRPr="000A0A5F">
              <w:t>qosMonDatRate</w:t>
            </w:r>
            <w:proofErr w:type="spellEnd"/>
          </w:p>
        </w:tc>
        <w:tc>
          <w:tcPr>
            <w:tcW w:w="1842" w:type="dxa"/>
            <w:shd w:val="clear" w:color="auto" w:fill="auto"/>
          </w:tcPr>
          <w:p w14:paraId="74310CD4" w14:textId="77777777" w:rsidR="00F85F0C" w:rsidRPr="000A0A5F" w:rsidRDefault="00F85F0C" w:rsidP="00F85F0C">
            <w:pPr>
              <w:pStyle w:val="TAL"/>
            </w:pPr>
            <w:proofErr w:type="spellStart"/>
            <w:r w:rsidRPr="000A0A5F">
              <w:t>QosMonitoringInformationRm</w:t>
            </w:r>
            <w:proofErr w:type="spellEnd"/>
          </w:p>
        </w:tc>
        <w:tc>
          <w:tcPr>
            <w:tcW w:w="1134" w:type="dxa"/>
          </w:tcPr>
          <w:p w14:paraId="18C60679" w14:textId="77777777" w:rsidR="00F85F0C" w:rsidRPr="000A0A5F" w:rsidRDefault="00F85F0C" w:rsidP="00F85F0C">
            <w:pPr>
              <w:pStyle w:val="TAC"/>
              <w:jc w:val="left"/>
            </w:pPr>
            <w:r w:rsidRPr="000A0A5F">
              <w:rPr>
                <w:lang w:eastAsia="zh-CN"/>
              </w:rPr>
              <w:t>0..1</w:t>
            </w:r>
          </w:p>
        </w:tc>
        <w:tc>
          <w:tcPr>
            <w:tcW w:w="3687" w:type="dxa"/>
          </w:tcPr>
          <w:p w14:paraId="7FF30155" w14:textId="77777777" w:rsidR="00F85F0C" w:rsidRDefault="00F85F0C" w:rsidP="00F85F0C">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28870E9E" w14:textId="77777777" w:rsidR="00F85F0C" w:rsidRPr="000A0A5F" w:rsidRDefault="00F85F0C" w:rsidP="00F85F0C">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60489D3C" w14:textId="77777777" w:rsidR="00F85F0C" w:rsidRDefault="00F85F0C" w:rsidP="00F85F0C">
            <w:pPr>
              <w:pStyle w:val="TAC"/>
              <w:jc w:val="left"/>
              <w:rPr>
                <w:rFonts w:cs="Arial"/>
                <w:szCs w:val="18"/>
              </w:rPr>
            </w:pPr>
            <w:proofErr w:type="spellStart"/>
            <w:r w:rsidRPr="000A0A5F">
              <w:rPr>
                <w:rFonts w:hint="eastAsia"/>
                <w:lang w:eastAsia="zh-CN"/>
              </w:rPr>
              <w:t>EnQoSMon</w:t>
            </w:r>
            <w:proofErr w:type="spellEnd"/>
          </w:p>
          <w:p w14:paraId="5CC4FED5" w14:textId="77777777" w:rsidR="00F85F0C" w:rsidRPr="000A0A5F" w:rsidRDefault="00F85F0C" w:rsidP="00F85F0C">
            <w:pPr>
              <w:pStyle w:val="TAC"/>
              <w:jc w:val="left"/>
              <w:rPr>
                <w:rFonts w:cs="Arial"/>
                <w:szCs w:val="18"/>
              </w:rPr>
            </w:pPr>
            <w:r>
              <w:rPr>
                <w:rFonts w:cs="Arial"/>
                <w:szCs w:val="18"/>
              </w:rPr>
              <w:t>ListUE_5G</w:t>
            </w:r>
          </w:p>
        </w:tc>
      </w:tr>
      <w:tr w:rsidR="00F85F0C" w:rsidRPr="000A0A5F" w14:paraId="2A22F392" w14:textId="77777777" w:rsidTr="002866EC">
        <w:trPr>
          <w:jc w:val="center"/>
        </w:trPr>
        <w:tc>
          <w:tcPr>
            <w:tcW w:w="1661" w:type="dxa"/>
            <w:shd w:val="clear" w:color="auto" w:fill="auto"/>
          </w:tcPr>
          <w:p w14:paraId="67B6F5CA" w14:textId="77777777" w:rsidR="00F85F0C" w:rsidRPr="000A0A5F" w:rsidRDefault="00F85F0C" w:rsidP="00F85F0C">
            <w:pPr>
              <w:pStyle w:val="TAL"/>
            </w:pPr>
            <w:proofErr w:type="spellStart"/>
            <w:r w:rsidRPr="000A0A5F">
              <w:rPr>
                <w:lang w:eastAsia="zh-CN"/>
              </w:rPr>
              <w:t>avrgWndw</w:t>
            </w:r>
            <w:proofErr w:type="spellEnd"/>
          </w:p>
        </w:tc>
        <w:tc>
          <w:tcPr>
            <w:tcW w:w="1842" w:type="dxa"/>
            <w:shd w:val="clear" w:color="auto" w:fill="auto"/>
          </w:tcPr>
          <w:p w14:paraId="7100387F" w14:textId="77777777" w:rsidR="00F85F0C" w:rsidRPr="000A0A5F" w:rsidRDefault="00F85F0C" w:rsidP="00F85F0C">
            <w:pPr>
              <w:pStyle w:val="TAL"/>
            </w:pPr>
            <w:proofErr w:type="spellStart"/>
            <w:r w:rsidRPr="000A0A5F">
              <w:rPr>
                <w:lang w:eastAsia="zh-CN"/>
              </w:rPr>
              <w:t>AverWindowRm</w:t>
            </w:r>
            <w:proofErr w:type="spellEnd"/>
          </w:p>
        </w:tc>
        <w:tc>
          <w:tcPr>
            <w:tcW w:w="1134" w:type="dxa"/>
          </w:tcPr>
          <w:p w14:paraId="3084527B" w14:textId="77777777" w:rsidR="00F85F0C" w:rsidRPr="000A0A5F" w:rsidRDefault="00F85F0C" w:rsidP="00F85F0C">
            <w:pPr>
              <w:pStyle w:val="TAC"/>
              <w:jc w:val="left"/>
              <w:rPr>
                <w:lang w:eastAsia="zh-CN"/>
              </w:rPr>
            </w:pPr>
            <w:r w:rsidRPr="000A0A5F">
              <w:rPr>
                <w:lang w:eastAsia="zh-CN"/>
              </w:rPr>
              <w:t>0..1</w:t>
            </w:r>
          </w:p>
        </w:tc>
        <w:tc>
          <w:tcPr>
            <w:tcW w:w="3687" w:type="dxa"/>
          </w:tcPr>
          <w:p w14:paraId="5F5CF35A" w14:textId="77777777" w:rsidR="00F85F0C" w:rsidRPr="000A0A5F" w:rsidRDefault="00F85F0C" w:rsidP="00F85F0C">
            <w:pPr>
              <w:pStyle w:val="TAL"/>
            </w:pPr>
            <w:r w:rsidRPr="000A0A5F">
              <w:rPr>
                <w:lang w:eastAsia="zh-CN"/>
              </w:rPr>
              <w:t>Averaging window for the calculation of the data rate for the service data flow.</w:t>
            </w:r>
          </w:p>
        </w:tc>
        <w:tc>
          <w:tcPr>
            <w:tcW w:w="1235" w:type="dxa"/>
          </w:tcPr>
          <w:p w14:paraId="0BF0A628" w14:textId="77777777" w:rsidR="00F85F0C" w:rsidRPr="000A0A5F" w:rsidRDefault="00F85F0C" w:rsidP="00F85F0C">
            <w:pPr>
              <w:pStyle w:val="TAC"/>
              <w:jc w:val="left"/>
              <w:rPr>
                <w:rFonts w:cs="Arial"/>
                <w:szCs w:val="18"/>
              </w:rPr>
            </w:pPr>
            <w:r w:rsidRPr="000A0A5F">
              <w:rPr>
                <w:lang w:eastAsia="zh-CN"/>
              </w:rPr>
              <w:t>XRM_5G</w:t>
            </w:r>
          </w:p>
        </w:tc>
      </w:tr>
      <w:tr w:rsidR="00F85F0C" w:rsidRPr="000A0A5F" w14:paraId="02D7EEAD" w14:textId="77777777" w:rsidTr="002866EC">
        <w:trPr>
          <w:jc w:val="center"/>
        </w:trPr>
        <w:tc>
          <w:tcPr>
            <w:tcW w:w="1661" w:type="dxa"/>
            <w:shd w:val="clear" w:color="auto" w:fill="auto"/>
          </w:tcPr>
          <w:p w14:paraId="19E6F3DF" w14:textId="77777777" w:rsidR="00F85F0C" w:rsidRPr="000A0A5F" w:rsidRDefault="00F85F0C" w:rsidP="00F85F0C">
            <w:pPr>
              <w:pStyle w:val="TAL"/>
              <w:rPr>
                <w:lang w:eastAsia="zh-CN"/>
              </w:rPr>
            </w:pPr>
            <w:proofErr w:type="spellStart"/>
            <w:r w:rsidRPr="000A0A5F">
              <w:rPr>
                <w:lang w:eastAsia="zh-CN"/>
              </w:rPr>
              <w:t>qosMonConReq</w:t>
            </w:r>
            <w:proofErr w:type="spellEnd"/>
          </w:p>
        </w:tc>
        <w:tc>
          <w:tcPr>
            <w:tcW w:w="1842" w:type="dxa"/>
            <w:shd w:val="clear" w:color="auto" w:fill="auto"/>
          </w:tcPr>
          <w:p w14:paraId="4C265E98" w14:textId="77777777" w:rsidR="00F85F0C" w:rsidRPr="000A0A5F" w:rsidRDefault="00F85F0C" w:rsidP="00F85F0C">
            <w:pPr>
              <w:pStyle w:val="TAL"/>
            </w:pPr>
            <w:proofErr w:type="spellStart"/>
            <w:r w:rsidRPr="000A0A5F">
              <w:t>QosMonitoringInformationRm</w:t>
            </w:r>
            <w:proofErr w:type="spellEnd"/>
          </w:p>
        </w:tc>
        <w:tc>
          <w:tcPr>
            <w:tcW w:w="1134" w:type="dxa"/>
          </w:tcPr>
          <w:p w14:paraId="7707C9FA" w14:textId="77777777" w:rsidR="00F85F0C" w:rsidRPr="000A0A5F" w:rsidRDefault="00F85F0C" w:rsidP="00F85F0C">
            <w:pPr>
              <w:pStyle w:val="TAC"/>
              <w:jc w:val="left"/>
              <w:rPr>
                <w:lang w:eastAsia="zh-CN"/>
              </w:rPr>
            </w:pPr>
            <w:r w:rsidRPr="000A0A5F">
              <w:rPr>
                <w:rFonts w:hint="eastAsia"/>
                <w:lang w:eastAsia="zh-CN"/>
              </w:rPr>
              <w:t>0</w:t>
            </w:r>
            <w:r w:rsidRPr="000A0A5F">
              <w:rPr>
                <w:lang w:val="en-US" w:eastAsia="zh-CN"/>
              </w:rPr>
              <w:t>..1</w:t>
            </w:r>
          </w:p>
        </w:tc>
        <w:tc>
          <w:tcPr>
            <w:tcW w:w="3687" w:type="dxa"/>
          </w:tcPr>
          <w:p w14:paraId="00DC7715" w14:textId="77777777" w:rsidR="00F85F0C" w:rsidRPr="000A0A5F" w:rsidRDefault="00F85F0C" w:rsidP="00F85F0C">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24D10C77" w14:textId="77777777" w:rsidR="00F85F0C" w:rsidRPr="000A0A5F" w:rsidRDefault="00F85F0C" w:rsidP="00F85F0C">
            <w:pPr>
              <w:pStyle w:val="TAC"/>
              <w:jc w:val="left"/>
              <w:rPr>
                <w:rFonts w:cs="Arial"/>
                <w:szCs w:val="18"/>
              </w:rPr>
            </w:pPr>
            <w:proofErr w:type="spellStart"/>
            <w:r w:rsidRPr="000A0A5F">
              <w:rPr>
                <w:rFonts w:hint="eastAsia"/>
                <w:lang w:eastAsia="zh-CN"/>
              </w:rPr>
              <w:t>EnQoSMon</w:t>
            </w:r>
            <w:proofErr w:type="spellEnd"/>
          </w:p>
        </w:tc>
      </w:tr>
      <w:tr w:rsidR="00F85F0C" w:rsidRPr="000A0A5F" w14:paraId="0D58481F" w14:textId="77777777" w:rsidTr="002866EC">
        <w:trPr>
          <w:jc w:val="center"/>
        </w:trPr>
        <w:tc>
          <w:tcPr>
            <w:tcW w:w="1661" w:type="dxa"/>
            <w:shd w:val="clear" w:color="auto" w:fill="auto"/>
          </w:tcPr>
          <w:p w14:paraId="30EC1FBA" w14:textId="77777777" w:rsidR="00F85F0C" w:rsidRDefault="00F85F0C" w:rsidP="00F85F0C">
            <w:pPr>
              <w:pStyle w:val="TAL"/>
              <w:rPr>
                <w:lang w:eastAsia="zh-CN"/>
              </w:rPr>
            </w:pPr>
            <w:proofErr w:type="spellStart"/>
            <w:r>
              <w:t>listUeConsDtRt</w:t>
            </w:r>
            <w:proofErr w:type="spellEnd"/>
          </w:p>
        </w:tc>
        <w:tc>
          <w:tcPr>
            <w:tcW w:w="1842" w:type="dxa"/>
            <w:shd w:val="clear" w:color="auto" w:fill="auto"/>
          </w:tcPr>
          <w:p w14:paraId="6D89FF98" w14:textId="77777777" w:rsidR="00F85F0C" w:rsidRDefault="00F85F0C" w:rsidP="00F85F0C">
            <w:pPr>
              <w:pStyle w:val="TAL"/>
              <w:rPr>
                <w:lang w:eastAsia="zh-CN"/>
              </w:rPr>
            </w:pPr>
            <w:proofErr w:type="gramStart"/>
            <w:r>
              <w:t>array(</w:t>
            </w:r>
            <w:proofErr w:type="spellStart"/>
            <w:proofErr w:type="gramEnd"/>
            <w:r>
              <w:t>IpAddr</w:t>
            </w:r>
            <w:proofErr w:type="spellEnd"/>
            <w:r>
              <w:t>)</w:t>
            </w:r>
          </w:p>
        </w:tc>
        <w:tc>
          <w:tcPr>
            <w:tcW w:w="1134" w:type="dxa"/>
          </w:tcPr>
          <w:p w14:paraId="621F5B52" w14:textId="77777777" w:rsidR="00F85F0C" w:rsidRDefault="00F85F0C" w:rsidP="00F85F0C">
            <w:pPr>
              <w:pStyle w:val="TAC"/>
              <w:jc w:val="left"/>
              <w:rPr>
                <w:lang w:eastAsia="zh-CN"/>
              </w:rPr>
            </w:pPr>
            <w:proofErr w:type="gramStart"/>
            <w:r>
              <w:t>0..N</w:t>
            </w:r>
            <w:proofErr w:type="gramEnd"/>
          </w:p>
        </w:tc>
        <w:tc>
          <w:tcPr>
            <w:tcW w:w="3687" w:type="dxa"/>
          </w:tcPr>
          <w:p w14:paraId="67FF4D00" w14:textId="77777777" w:rsidR="00F85F0C" w:rsidRPr="00176399" w:rsidRDefault="00F85F0C" w:rsidP="00F85F0C">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4839EEA3" w14:textId="77777777" w:rsidR="00F85F0C" w:rsidRDefault="00F85F0C" w:rsidP="00F85F0C">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7184C3CB" w14:textId="77777777" w:rsidR="00F85F0C" w:rsidRDefault="00F85F0C" w:rsidP="00F85F0C">
            <w:pPr>
              <w:pStyle w:val="TAC"/>
              <w:jc w:val="left"/>
            </w:pPr>
            <w:r>
              <w:t>ListUE_5G</w:t>
            </w:r>
          </w:p>
        </w:tc>
      </w:tr>
      <w:tr w:rsidR="00F85F0C" w:rsidRPr="000A0A5F" w14:paraId="6A6A9861" w14:textId="77777777" w:rsidTr="002866EC">
        <w:trPr>
          <w:jc w:val="center"/>
        </w:trPr>
        <w:tc>
          <w:tcPr>
            <w:tcW w:w="9559" w:type="dxa"/>
            <w:gridSpan w:val="5"/>
            <w:shd w:val="clear" w:color="auto" w:fill="auto"/>
          </w:tcPr>
          <w:p w14:paraId="0ED38D07" w14:textId="77777777" w:rsidR="00F85F0C" w:rsidRPr="000A0A5F" w:rsidRDefault="00F85F0C" w:rsidP="00F85F0C">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4D60F1F" w14:textId="77777777" w:rsidR="00F85F0C" w:rsidRPr="000A0A5F" w:rsidRDefault="00F85F0C" w:rsidP="00F85F0C">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030F0057" w14:textId="77777777" w:rsidR="00F85F0C" w:rsidRPr="000A0A5F" w:rsidRDefault="00F85F0C" w:rsidP="00F85F0C">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718CC88B" w14:textId="77777777" w:rsidR="00F85F0C" w:rsidRPr="000A0A5F" w:rsidRDefault="00F85F0C" w:rsidP="00F85F0C">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0F66C84" w14:textId="77777777" w:rsidR="00F85F0C" w:rsidRPr="000A0A5F" w:rsidRDefault="00F85F0C" w:rsidP="00F85F0C">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48ADE3A3" w14:textId="77777777" w:rsidR="00F85F0C" w:rsidRPr="000A0A5F" w:rsidRDefault="00F85F0C" w:rsidP="00F85F0C">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5202BC54" w14:textId="77777777" w:rsidR="00F85F0C" w:rsidRDefault="00F85F0C" w:rsidP="00F85F0C">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4DFFD3BB" w14:textId="77777777" w:rsidR="00F85F0C" w:rsidRPr="000A0A5F" w:rsidRDefault="00F85F0C" w:rsidP="00F85F0C">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1664AD36" w14:textId="77777777" w:rsidR="00B033E1" w:rsidRPr="000A0A5F" w:rsidRDefault="00B033E1" w:rsidP="00B033E1">
      <w:pPr>
        <w:rPr>
          <w:lang w:val="en-US"/>
        </w:rPr>
      </w:pPr>
    </w:p>
    <w:p w14:paraId="2F55C0A4" w14:textId="77777777" w:rsidR="00B033E1" w:rsidRPr="000A0A5F" w:rsidRDefault="00B033E1" w:rsidP="00B033E1">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07CC2D1F" w14:textId="77777777" w:rsidR="00B033E1" w:rsidRPr="000A0A5F" w:rsidRDefault="00B033E1" w:rsidP="00B033E1">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lastRenderedPageBreak/>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3EEBB410" w14:textId="77777777" w:rsidR="00B033E1" w:rsidRPr="000A0A5F" w:rsidRDefault="00B033E1" w:rsidP="00B033E1">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73678D52" w14:textId="77777777" w:rsidR="00B033E1" w:rsidRPr="000A0A5F" w:rsidRDefault="00B033E1" w:rsidP="00B033E1"/>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BDB69" w14:textId="77777777" w:rsidR="004B4ED1" w:rsidRDefault="004B4ED1">
      <w:r>
        <w:separator/>
      </w:r>
    </w:p>
  </w:endnote>
  <w:endnote w:type="continuationSeparator" w:id="0">
    <w:p w14:paraId="0AB0BFED" w14:textId="77777777" w:rsidR="004B4ED1" w:rsidRDefault="004B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1839" w14:textId="77777777" w:rsidR="004B4ED1" w:rsidRDefault="004B4ED1">
      <w:r>
        <w:separator/>
      </w:r>
    </w:p>
  </w:footnote>
  <w:footnote w:type="continuationSeparator" w:id="0">
    <w:p w14:paraId="62FC52F9" w14:textId="77777777" w:rsidR="004B4ED1" w:rsidRDefault="004B4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66EC" w:rsidRDefault="00286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66EC" w:rsidRDefault="002866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66EC" w:rsidRDefault="002866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66EC" w:rsidRDefault="002866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D41BE"/>
    <w:multiLevelType w:val="hybridMultilevel"/>
    <w:tmpl w:val="96A0FE14"/>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hi]">
    <w15:presenceInfo w15:providerId="None" w15:userId="Huawei[Chi]"/>
  </w15:person>
  <w15:person w15:author="Ericsson_Maria Liang">
    <w15:presenceInfo w15:providerId="None" w15:userId="Ericsson_Maria Liang"/>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FE"/>
    <w:rsid w:val="00042606"/>
    <w:rsid w:val="00046540"/>
    <w:rsid w:val="00074736"/>
    <w:rsid w:val="00093BD9"/>
    <w:rsid w:val="000A6394"/>
    <w:rsid w:val="000B3B0C"/>
    <w:rsid w:val="000B7FED"/>
    <w:rsid w:val="000C038A"/>
    <w:rsid w:val="000C6598"/>
    <w:rsid w:val="000D44B3"/>
    <w:rsid w:val="00105762"/>
    <w:rsid w:val="001349AC"/>
    <w:rsid w:val="00145D43"/>
    <w:rsid w:val="00191BB5"/>
    <w:rsid w:val="00192C46"/>
    <w:rsid w:val="001A08B3"/>
    <w:rsid w:val="001A7B60"/>
    <w:rsid w:val="001B52F0"/>
    <w:rsid w:val="001B7A65"/>
    <w:rsid w:val="001D51A9"/>
    <w:rsid w:val="001E41F3"/>
    <w:rsid w:val="002122A8"/>
    <w:rsid w:val="002314C8"/>
    <w:rsid w:val="0026004D"/>
    <w:rsid w:val="002640DD"/>
    <w:rsid w:val="00275D12"/>
    <w:rsid w:val="00284FEB"/>
    <w:rsid w:val="002860C4"/>
    <w:rsid w:val="002866EC"/>
    <w:rsid w:val="002B171D"/>
    <w:rsid w:val="002B5741"/>
    <w:rsid w:val="002C3ED3"/>
    <w:rsid w:val="002E472E"/>
    <w:rsid w:val="002E74C0"/>
    <w:rsid w:val="00305409"/>
    <w:rsid w:val="003372F3"/>
    <w:rsid w:val="003609EF"/>
    <w:rsid w:val="0036231A"/>
    <w:rsid w:val="00374DD4"/>
    <w:rsid w:val="003B14D9"/>
    <w:rsid w:val="003D1768"/>
    <w:rsid w:val="003E1A36"/>
    <w:rsid w:val="003F2A88"/>
    <w:rsid w:val="00410371"/>
    <w:rsid w:val="004242F1"/>
    <w:rsid w:val="004768EC"/>
    <w:rsid w:val="004B35AD"/>
    <w:rsid w:val="004B4ED1"/>
    <w:rsid w:val="004B75B7"/>
    <w:rsid w:val="005141D9"/>
    <w:rsid w:val="0051580D"/>
    <w:rsid w:val="00546F8B"/>
    <w:rsid w:val="00547111"/>
    <w:rsid w:val="0055297D"/>
    <w:rsid w:val="00560E63"/>
    <w:rsid w:val="00592D74"/>
    <w:rsid w:val="005A1280"/>
    <w:rsid w:val="005B4139"/>
    <w:rsid w:val="005D060D"/>
    <w:rsid w:val="005E2C44"/>
    <w:rsid w:val="005E74CE"/>
    <w:rsid w:val="00601772"/>
    <w:rsid w:val="00621188"/>
    <w:rsid w:val="006257ED"/>
    <w:rsid w:val="00652784"/>
    <w:rsid w:val="00653DE4"/>
    <w:rsid w:val="00665C47"/>
    <w:rsid w:val="00670510"/>
    <w:rsid w:val="00695808"/>
    <w:rsid w:val="00696A31"/>
    <w:rsid w:val="006B46FB"/>
    <w:rsid w:val="006D1F39"/>
    <w:rsid w:val="006E07A6"/>
    <w:rsid w:val="006E21FB"/>
    <w:rsid w:val="006E60D1"/>
    <w:rsid w:val="00704A69"/>
    <w:rsid w:val="007074DA"/>
    <w:rsid w:val="00717AEE"/>
    <w:rsid w:val="00792342"/>
    <w:rsid w:val="007977A8"/>
    <w:rsid w:val="007B512A"/>
    <w:rsid w:val="007C2097"/>
    <w:rsid w:val="007D6A07"/>
    <w:rsid w:val="007F7259"/>
    <w:rsid w:val="0080330E"/>
    <w:rsid w:val="008040A8"/>
    <w:rsid w:val="008279FA"/>
    <w:rsid w:val="00830A8F"/>
    <w:rsid w:val="00845377"/>
    <w:rsid w:val="00853219"/>
    <w:rsid w:val="008626E7"/>
    <w:rsid w:val="00866D09"/>
    <w:rsid w:val="00870EE7"/>
    <w:rsid w:val="008863B9"/>
    <w:rsid w:val="00895AAC"/>
    <w:rsid w:val="008A45A6"/>
    <w:rsid w:val="008C2BE2"/>
    <w:rsid w:val="008D3CCC"/>
    <w:rsid w:val="008F3789"/>
    <w:rsid w:val="008F686C"/>
    <w:rsid w:val="009148DE"/>
    <w:rsid w:val="00941E30"/>
    <w:rsid w:val="009777D9"/>
    <w:rsid w:val="00991B88"/>
    <w:rsid w:val="009A5753"/>
    <w:rsid w:val="009A579D"/>
    <w:rsid w:val="009B6B29"/>
    <w:rsid w:val="009C3C79"/>
    <w:rsid w:val="009E3297"/>
    <w:rsid w:val="009F734F"/>
    <w:rsid w:val="00A246B6"/>
    <w:rsid w:val="00A27297"/>
    <w:rsid w:val="00A34B36"/>
    <w:rsid w:val="00A47E70"/>
    <w:rsid w:val="00A50CF0"/>
    <w:rsid w:val="00A7671C"/>
    <w:rsid w:val="00A90C71"/>
    <w:rsid w:val="00A9284E"/>
    <w:rsid w:val="00A9533E"/>
    <w:rsid w:val="00AA2CBC"/>
    <w:rsid w:val="00AB571A"/>
    <w:rsid w:val="00AC5820"/>
    <w:rsid w:val="00AD1CD8"/>
    <w:rsid w:val="00AD3762"/>
    <w:rsid w:val="00AE195C"/>
    <w:rsid w:val="00B033E1"/>
    <w:rsid w:val="00B258BB"/>
    <w:rsid w:val="00B51CC0"/>
    <w:rsid w:val="00B67B97"/>
    <w:rsid w:val="00B73EE9"/>
    <w:rsid w:val="00B968C8"/>
    <w:rsid w:val="00BA3EC5"/>
    <w:rsid w:val="00BA51D9"/>
    <w:rsid w:val="00BB5DFC"/>
    <w:rsid w:val="00BD279D"/>
    <w:rsid w:val="00BD6BB8"/>
    <w:rsid w:val="00C1504A"/>
    <w:rsid w:val="00C172F3"/>
    <w:rsid w:val="00C27085"/>
    <w:rsid w:val="00C55FB2"/>
    <w:rsid w:val="00C66BA2"/>
    <w:rsid w:val="00C870F6"/>
    <w:rsid w:val="00C95985"/>
    <w:rsid w:val="00CA3481"/>
    <w:rsid w:val="00CC5026"/>
    <w:rsid w:val="00CC68D0"/>
    <w:rsid w:val="00CC7B7B"/>
    <w:rsid w:val="00CE0B8E"/>
    <w:rsid w:val="00CE4749"/>
    <w:rsid w:val="00D03F9A"/>
    <w:rsid w:val="00D06D51"/>
    <w:rsid w:val="00D24991"/>
    <w:rsid w:val="00D41703"/>
    <w:rsid w:val="00D50255"/>
    <w:rsid w:val="00D66520"/>
    <w:rsid w:val="00D84AE9"/>
    <w:rsid w:val="00DA674A"/>
    <w:rsid w:val="00DE34CF"/>
    <w:rsid w:val="00DF3292"/>
    <w:rsid w:val="00E06C75"/>
    <w:rsid w:val="00E13F3D"/>
    <w:rsid w:val="00E25B6A"/>
    <w:rsid w:val="00E310A8"/>
    <w:rsid w:val="00E34898"/>
    <w:rsid w:val="00EA732B"/>
    <w:rsid w:val="00EB09B7"/>
    <w:rsid w:val="00EB66FF"/>
    <w:rsid w:val="00EE1914"/>
    <w:rsid w:val="00EE79B9"/>
    <w:rsid w:val="00EE7D7C"/>
    <w:rsid w:val="00F01277"/>
    <w:rsid w:val="00F25D98"/>
    <w:rsid w:val="00F300FB"/>
    <w:rsid w:val="00F850BC"/>
    <w:rsid w:val="00F85F0C"/>
    <w:rsid w:val="00F876D8"/>
    <w:rsid w:val="00FB6386"/>
    <w:rsid w:val="00FC09F2"/>
    <w:rsid w:val="00FD7B94"/>
    <w:rsid w:val="00FE32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TANChar">
    <w:name w:val="TAN Char"/>
    <w:link w:val="TAN"/>
    <w:qFormat/>
    <w:rsid w:val="009C3C79"/>
    <w:rPr>
      <w:rFonts w:ascii="Arial" w:hAnsi="Arial"/>
      <w:sz w:val="18"/>
      <w:lang w:val="en-GB" w:eastAsia="en-US"/>
    </w:rPr>
  </w:style>
  <w:style w:type="character" w:customStyle="1" w:styleId="B1Char">
    <w:name w:val="B1 Char"/>
    <w:link w:val="B1"/>
    <w:qFormat/>
    <w:rsid w:val="00A90C71"/>
    <w:rPr>
      <w:rFonts w:ascii="Times New Roman" w:hAnsi="Times New Roman"/>
      <w:lang w:val="en-GB" w:eastAsia="en-US"/>
    </w:rPr>
  </w:style>
  <w:style w:type="character" w:customStyle="1" w:styleId="TFChar">
    <w:name w:val="TF Char"/>
    <w:link w:val="TF"/>
    <w:qFormat/>
    <w:rsid w:val="006E60D1"/>
    <w:rPr>
      <w:rFonts w:ascii="Arial" w:hAnsi="Arial"/>
      <w:b/>
      <w:lang w:val="en-GB" w:eastAsia="en-US"/>
    </w:rPr>
  </w:style>
  <w:style w:type="character" w:customStyle="1" w:styleId="EXCar">
    <w:name w:val="EX Car"/>
    <w:link w:val="EX"/>
    <w:qFormat/>
    <w:rsid w:val="006D1F39"/>
    <w:rPr>
      <w:rFonts w:ascii="Times New Roman" w:hAnsi="Times New Roman"/>
      <w:lang w:val="en-GB" w:eastAsia="en-US"/>
    </w:rPr>
  </w:style>
  <w:style w:type="character" w:customStyle="1" w:styleId="NOZchn">
    <w:name w:val="NO Zchn"/>
    <w:link w:val="NO"/>
    <w:qFormat/>
    <w:rsid w:val="006D1F39"/>
    <w:rPr>
      <w:rFonts w:ascii="Times New Roman" w:hAnsi="Times New Roman"/>
      <w:lang w:val="en-GB" w:eastAsia="en-US"/>
    </w:rPr>
  </w:style>
  <w:style w:type="character" w:customStyle="1" w:styleId="PLChar">
    <w:name w:val="PL Char"/>
    <w:link w:val="PL"/>
    <w:qFormat/>
    <w:rsid w:val="006D1F39"/>
    <w:rPr>
      <w:rFonts w:ascii="Courier New" w:hAnsi="Courier New"/>
      <w:noProof/>
      <w:sz w:val="16"/>
      <w:lang w:val="en-GB" w:eastAsia="en-US"/>
    </w:rPr>
  </w:style>
  <w:style w:type="character" w:customStyle="1" w:styleId="B2Char">
    <w:name w:val="B2 Char"/>
    <w:link w:val="B2"/>
    <w:qFormat/>
    <w:rsid w:val="006D1F39"/>
    <w:rPr>
      <w:rFonts w:ascii="Times New Roman" w:hAnsi="Times New Roman"/>
      <w:lang w:val="en-GB" w:eastAsia="en-US"/>
    </w:rPr>
  </w:style>
  <w:style w:type="character" w:customStyle="1" w:styleId="CRCoverPageZchn">
    <w:name w:val="CR Cover Page Zchn"/>
    <w:link w:val="CRCoverPage"/>
    <w:rsid w:val="00CE0B8E"/>
    <w:rPr>
      <w:rFonts w:ascii="Arial" w:hAnsi="Arial"/>
      <w:lang w:val="en-GB" w:eastAsia="en-US"/>
    </w:rPr>
  </w:style>
  <w:style w:type="character" w:customStyle="1" w:styleId="50">
    <w:name w:val="标题 5 字符"/>
    <w:link w:val="5"/>
    <w:rsid w:val="00B033E1"/>
    <w:rPr>
      <w:rFonts w:ascii="Arial" w:hAnsi="Arial"/>
      <w:sz w:val="22"/>
      <w:lang w:val="en-GB" w:eastAsia="en-US"/>
    </w:rPr>
  </w:style>
  <w:style w:type="character" w:customStyle="1" w:styleId="EditorsNoteChar">
    <w:name w:val="Editor's Note Char"/>
    <w:aliases w:val="EN Char"/>
    <w:link w:val="EditorsNote"/>
    <w:qFormat/>
    <w:rsid w:val="00B033E1"/>
    <w:rPr>
      <w:rFonts w:ascii="Times New Roman" w:hAnsi="Times New Roman"/>
      <w:color w:val="FF0000"/>
      <w:lang w:val="en-GB" w:eastAsia="en-US"/>
    </w:rPr>
  </w:style>
  <w:style w:type="paragraph" w:styleId="af1">
    <w:name w:val="Revision"/>
    <w:hidden/>
    <w:uiPriority w:val="99"/>
    <w:semiHidden/>
    <w:rsid w:val="00B033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4B503-4771-4F12-B348-78A80DA2C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8807</Words>
  <Characters>50205</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cp:revision>
  <cp:lastPrinted>1899-12-31T23:00:00Z</cp:lastPrinted>
  <dcterms:created xsi:type="dcterms:W3CDTF">2024-02-29T10:24:00Z</dcterms:created>
  <dcterms:modified xsi:type="dcterms:W3CDTF">2024-02-29T15:04:00Z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(3)7aMbGhp2TG1xmfeJ1r9j7J+lBHpNYHbVPesx20uz3h92T9yLWw38T6zyiyFtIWFk2mFRzNTE
kyf0oWfAzsD9bdh0JoeitzlN4EKsnmPJM1qbCPecPYyw+f3cy1h8+YGq9fiRzLQrTuNwuks2
w4GtfX0ptbbKhwqUibyKe7RXZQaqsEjVBYqZacQjpSDVWmTO9qjyM0R3pkAcOhrKc+NpwHpx
ociBz5zuwH0mMf+7Zv</vt:lpwstr>
  </property>
  <property fmtid="{D5CDD505-2E9C-101B-9397-08002B2CF9AE}" pid="22" name="_2015_ms_pID_7253431">
    <vt:lpwstr>K7yJqnWPyShawQEd8y+GpcXKow0kgGImt7dsdHOJcoVscAzUhtkoMh
L8mvjB9kE5viVL+dEcbOuOuh6qNv3HpQnX0ZB6lHrX7v56Y/d0mTGNWUei2o4AR0WDlXPP3w
5tkmULE4UKbmPRNGJP8pyd5l9l/APlFMJkYxPloT6uEyUS/X3tCISiWo3gGinsi3sgSGFHpM
8TdYxKIkuOpLMdD7WM43jrB062ViuSJgUhQh</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1708338625</vt:lpwstr>
  </property>
</Properties>
</file>